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ED57C" w14:textId="4C64FB4A" w:rsidR="006A5373" w:rsidRDefault="00C102D3">
      <w:pPr>
        <w:spacing w:after="120"/>
        <w:ind w:left="1985" w:hanging="1985"/>
        <w:rPr>
          <w:rFonts w:ascii="Arial" w:hAnsi="Arial" w:cs="Arial"/>
          <w:b/>
          <w:sz w:val="24"/>
          <w:szCs w:val="24"/>
          <w:lang w:eastAsia="zh-CN"/>
        </w:rPr>
      </w:pPr>
      <w:r>
        <w:rPr>
          <w:rFonts w:ascii="Arial" w:hAnsi="Arial" w:cs="Arial"/>
          <w:b/>
          <w:sz w:val="24"/>
          <w:szCs w:val="24"/>
          <w:lang w:eastAsia="zh-CN"/>
        </w:rPr>
        <w:t>3GPP TSG-RAN WG4 Meeting # 104-bis-e</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617053" w:rsidRPr="00617053">
        <w:rPr>
          <w:rFonts w:ascii="Arial" w:hAnsi="Arial" w:cs="Arial"/>
          <w:b/>
          <w:sz w:val="24"/>
          <w:szCs w:val="24"/>
          <w:lang w:eastAsia="zh-CN"/>
        </w:rPr>
        <w:t>R4-2217008</w:t>
      </w:r>
    </w:p>
    <w:p w14:paraId="4ED0C95E" w14:textId="77777777" w:rsidR="006A5373" w:rsidRDefault="00C102D3">
      <w:pPr>
        <w:spacing w:after="120"/>
        <w:ind w:left="1985" w:hanging="1985"/>
        <w:rPr>
          <w:rFonts w:ascii="Arial" w:hAnsi="Arial" w:cs="Arial"/>
          <w:b/>
          <w:sz w:val="24"/>
          <w:szCs w:val="24"/>
          <w:lang w:eastAsia="zh-CN"/>
        </w:rPr>
      </w:pPr>
      <w:r>
        <w:rPr>
          <w:rFonts w:ascii="Arial" w:hAnsi="Arial" w:cs="Arial"/>
          <w:b/>
          <w:sz w:val="24"/>
          <w:szCs w:val="24"/>
          <w:lang w:eastAsia="zh-CN"/>
        </w:rPr>
        <w:t xml:space="preserve">Electronic Meeting, </w:t>
      </w:r>
      <w:r>
        <w:rPr>
          <w:rFonts w:ascii="Arial" w:hAnsi="Arial" w:cs="Arial"/>
          <w:b/>
          <w:bCs/>
          <w:sz w:val="24"/>
          <w:szCs w:val="24"/>
        </w:rPr>
        <w:t>10– 19 October 2022</w:t>
      </w:r>
    </w:p>
    <w:p w14:paraId="3AC9F464" w14:textId="77777777" w:rsidR="006A5373" w:rsidRDefault="006A5373">
      <w:pPr>
        <w:spacing w:after="120"/>
        <w:ind w:left="1985" w:hanging="1985"/>
        <w:rPr>
          <w:rFonts w:ascii="Arial" w:eastAsia="ＭＳ 明朝" w:hAnsi="Arial" w:cs="Arial"/>
          <w:b/>
          <w:sz w:val="22"/>
        </w:rPr>
      </w:pPr>
    </w:p>
    <w:p w14:paraId="70B1609D" w14:textId="77777777" w:rsidR="006A5373" w:rsidRDefault="00C102D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ＭＳ 明朝" w:hAnsi="Arial" w:cs="Arial"/>
          <w:b/>
          <w:color w:val="000000"/>
          <w:sz w:val="22"/>
          <w:lang w:val="pt-BR"/>
        </w:rPr>
        <w:t>Agenda item:</w:t>
      </w:r>
      <w:r>
        <w:rPr>
          <w:rFonts w:ascii="Arial" w:eastAsia="ＭＳ 明朝" w:hAnsi="Arial" w:cs="Arial"/>
          <w:b/>
          <w:color w:val="000000"/>
          <w:sz w:val="22"/>
          <w:lang w:val="pt-BR"/>
        </w:rPr>
        <w:tab/>
      </w:r>
      <w:r>
        <w:rPr>
          <w:rFonts w:ascii="Arial" w:eastAsia="ＭＳ 明朝" w:hAnsi="Arial" w:cs="Arial" w:hint="eastAsia"/>
          <w:b/>
          <w:color w:val="000000"/>
          <w:sz w:val="22"/>
          <w:lang w:val="pt-BR" w:eastAsia="ja-JP"/>
        </w:rPr>
        <w:tab/>
      </w:r>
      <w:r>
        <w:rPr>
          <w:rFonts w:ascii="Arial" w:eastAsia="ＭＳ 明朝" w:hAnsi="Arial" w:cs="Arial" w:hint="eastAsia"/>
          <w:b/>
          <w:color w:val="000000"/>
          <w:sz w:val="22"/>
          <w:lang w:val="pt-BR" w:eastAsia="ja-JP"/>
        </w:rPr>
        <w:tab/>
      </w:r>
      <w:r>
        <w:rPr>
          <w:rFonts w:ascii="Arial" w:hAnsi="Arial" w:cs="Arial"/>
          <w:color w:val="000000"/>
          <w:sz w:val="22"/>
          <w:lang w:eastAsia="zh-CN"/>
        </w:rPr>
        <w:t>6.6.5</w:t>
      </w:r>
    </w:p>
    <w:p w14:paraId="5FD46164" w14:textId="77777777" w:rsidR="006A5373" w:rsidRDefault="00C102D3">
      <w:pPr>
        <w:spacing w:after="120"/>
        <w:ind w:left="1985" w:hanging="1985"/>
        <w:rPr>
          <w:rFonts w:ascii="Arial" w:hAnsi="Arial" w:cs="Arial"/>
          <w:color w:val="000000"/>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color w:val="000000"/>
          <w:sz w:val="22"/>
          <w:lang w:eastAsia="zh-CN"/>
        </w:rPr>
        <w:t>Moderator (NTT DOCOMO, INC.)</w:t>
      </w:r>
    </w:p>
    <w:p w14:paraId="71A92AFE" w14:textId="77777777" w:rsidR="006A5373" w:rsidRDefault="00C102D3">
      <w:pPr>
        <w:spacing w:after="120"/>
        <w:ind w:left="1985" w:hanging="1985"/>
        <w:rPr>
          <w:rFonts w:ascii="Arial" w:hAnsi="Arial" w:cs="Arial"/>
          <w:color w:val="000000"/>
          <w:sz w:val="22"/>
          <w:lang w:eastAsia="zh-CN"/>
        </w:rPr>
      </w:pPr>
      <w:r>
        <w:rPr>
          <w:rFonts w:ascii="Arial" w:eastAsia="ＭＳ 明朝" w:hAnsi="Arial" w:cs="Arial"/>
          <w:b/>
          <w:color w:val="000000"/>
          <w:sz w:val="22"/>
        </w:rPr>
        <w:t>Title:</w:t>
      </w:r>
      <w:r>
        <w:rPr>
          <w:rFonts w:ascii="Arial" w:eastAsia="ＭＳ 明朝"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[104-bis-e][129]</w:t>
      </w:r>
      <w:r>
        <w:t xml:space="preserve"> </w:t>
      </w:r>
      <w:r>
        <w:rPr>
          <w:rFonts w:ascii="Arial" w:hAnsi="Arial" w:cs="Arial"/>
          <w:color w:val="000000"/>
          <w:sz w:val="22"/>
          <w:lang w:eastAsia="zh-CN"/>
        </w:rPr>
        <w:t>FR1_enh2_part3</w:t>
      </w:r>
    </w:p>
    <w:p w14:paraId="01E3412C" w14:textId="77777777" w:rsidR="006A5373" w:rsidRDefault="00C102D3">
      <w:pPr>
        <w:spacing w:after="120"/>
        <w:ind w:left="1985" w:hanging="1985"/>
        <w:rPr>
          <w:rFonts w:ascii="Arial" w:hAnsi="Arial" w:cs="Arial"/>
          <w:sz w:val="22"/>
          <w:lang w:eastAsia="zh-CN"/>
        </w:rPr>
      </w:pPr>
      <w:r>
        <w:rPr>
          <w:rFonts w:ascii="Arial" w:eastAsia="ＭＳ 明朝" w:hAnsi="Arial" w:cs="Arial"/>
          <w:b/>
          <w:color w:val="000000"/>
          <w:sz w:val="22"/>
        </w:rPr>
        <w:t>Document for:</w:t>
      </w:r>
      <w:r>
        <w:rPr>
          <w:rFonts w:ascii="Arial" w:eastAsia="ＭＳ 明朝" w:hAnsi="Arial" w:cs="Arial"/>
          <w:b/>
          <w:color w:val="000000"/>
          <w:sz w:val="22"/>
        </w:rPr>
        <w:tab/>
      </w:r>
      <w:r>
        <w:rPr>
          <w:rFonts w:ascii="Arial" w:hAnsi="Arial" w:cs="Arial"/>
          <w:color w:val="000000"/>
          <w:sz w:val="22"/>
          <w:lang w:eastAsia="zh-CN"/>
        </w:rPr>
        <w:t>Information</w:t>
      </w:r>
    </w:p>
    <w:p w14:paraId="0647E1DF" w14:textId="77777777" w:rsidR="006A5373" w:rsidRDefault="00C102D3">
      <w:pPr>
        <w:pStyle w:val="1"/>
        <w:rPr>
          <w:lang w:eastAsia="zh-CN"/>
        </w:rPr>
      </w:pPr>
      <w:r>
        <w:rPr>
          <w:rFonts w:hint="eastAsia"/>
          <w:lang w:eastAsia="ja-JP"/>
        </w:rPr>
        <w:t>Introduction</w:t>
      </w:r>
    </w:p>
    <w:p w14:paraId="0EB0D3ED" w14:textId="77777777" w:rsidR="006A5373" w:rsidRDefault="00C102D3">
      <w:pPr>
        <w:rPr>
          <w:rFonts w:eastAsia="游明朝"/>
          <w:i/>
          <w:color w:val="0070C0"/>
          <w:lang w:eastAsia="ja-JP"/>
        </w:rPr>
      </w:pPr>
      <w:r>
        <w:rPr>
          <w:rFonts w:eastAsia="游明朝" w:hint="eastAsia"/>
          <w:i/>
          <w:color w:val="0070C0"/>
          <w:lang w:eastAsia="ja-JP"/>
        </w:rPr>
        <w:t>T</w:t>
      </w:r>
      <w:r>
        <w:rPr>
          <w:rFonts w:eastAsia="游明朝"/>
          <w:i/>
          <w:color w:val="0070C0"/>
          <w:lang w:eastAsia="ja-JP"/>
        </w:rPr>
        <w:t>his e-mail thread handle 8Rx UE RF requirements for Rel-18 FR1 RF enhancement WI[FR1_enh2_part3].</w:t>
      </w:r>
    </w:p>
    <w:p w14:paraId="30BEE024" w14:textId="77777777" w:rsidR="006A5373" w:rsidRDefault="00C102D3">
      <w:pPr>
        <w:rPr>
          <w:rFonts w:eastAsia="游明朝"/>
          <w:i/>
          <w:color w:val="0070C0"/>
          <w:lang w:eastAsia="ja-JP"/>
        </w:rPr>
      </w:pPr>
      <w:r>
        <w:rPr>
          <w:rFonts w:eastAsia="游明朝"/>
          <w:i/>
          <w:color w:val="0070C0"/>
          <w:lang w:eastAsia="ja-JP"/>
        </w:rPr>
        <w:t>Discussion topics:</w:t>
      </w:r>
    </w:p>
    <w:p w14:paraId="25A98063" w14:textId="77777777" w:rsidR="006A5373" w:rsidRDefault="00C102D3">
      <w:pPr>
        <w:pStyle w:val="aff5"/>
        <w:numPr>
          <w:ilvl w:val="0"/>
          <w:numId w:val="2"/>
        </w:numPr>
        <w:ind w:firstLineChars="0"/>
        <w:rPr>
          <w:rFonts w:eastAsia="游明朝"/>
          <w:i/>
          <w:color w:val="0070C0"/>
          <w:lang w:eastAsia="ja-JP"/>
        </w:rPr>
      </w:pPr>
      <w:r>
        <w:rPr>
          <w:rFonts w:eastAsia="游明朝" w:hint="eastAsia"/>
          <w:i/>
          <w:color w:val="0070C0"/>
          <w:lang w:eastAsia="ja-JP"/>
        </w:rPr>
        <w:t>T</w:t>
      </w:r>
      <w:r>
        <w:rPr>
          <w:rFonts w:eastAsia="游明朝"/>
          <w:i/>
          <w:color w:val="0070C0"/>
          <w:lang w:eastAsia="ja-JP"/>
        </w:rPr>
        <w:t>opic#1: Delta Rib for 8Rx</w:t>
      </w:r>
    </w:p>
    <w:p w14:paraId="72AF13BE" w14:textId="77777777" w:rsidR="006A5373" w:rsidRDefault="00C102D3">
      <w:pPr>
        <w:pStyle w:val="aff5"/>
        <w:numPr>
          <w:ilvl w:val="0"/>
          <w:numId w:val="2"/>
        </w:numPr>
        <w:ind w:firstLineChars="0"/>
        <w:rPr>
          <w:rFonts w:eastAsia="游明朝"/>
          <w:i/>
          <w:color w:val="0070C0"/>
          <w:lang w:eastAsia="ja-JP"/>
        </w:rPr>
      </w:pPr>
      <w:r>
        <w:rPr>
          <w:rFonts w:eastAsia="游明朝" w:hint="eastAsia"/>
          <w:i/>
          <w:color w:val="0070C0"/>
          <w:lang w:eastAsia="ja-JP"/>
        </w:rPr>
        <w:t>T</w:t>
      </w:r>
      <w:r>
        <w:rPr>
          <w:rFonts w:eastAsia="游明朝"/>
          <w:i/>
          <w:color w:val="0070C0"/>
          <w:lang w:eastAsia="ja-JP"/>
        </w:rPr>
        <w:t xml:space="preserve">opic#2: </w:t>
      </w:r>
      <w:r>
        <w:rPr>
          <w:rFonts w:eastAsia="游明朝" w:hint="eastAsia"/>
          <w:i/>
          <w:color w:val="0070C0"/>
          <w:lang w:eastAsia="ja-JP"/>
        </w:rPr>
        <w:t>Δ</w:t>
      </w:r>
      <w:r>
        <w:rPr>
          <w:rFonts w:eastAsia="游明朝"/>
          <w:i/>
          <w:color w:val="0070C0"/>
          <w:lang w:eastAsia="ja-JP"/>
        </w:rPr>
        <w:t>TRxSRS for 8Rx</w:t>
      </w:r>
    </w:p>
    <w:p w14:paraId="419543F1" w14:textId="77777777" w:rsidR="006A5373" w:rsidRDefault="00C102D3">
      <w:pPr>
        <w:pStyle w:val="aff5"/>
        <w:numPr>
          <w:ilvl w:val="0"/>
          <w:numId w:val="2"/>
        </w:numPr>
        <w:ind w:firstLineChars="0"/>
        <w:rPr>
          <w:rFonts w:eastAsia="游明朝"/>
          <w:i/>
          <w:color w:val="0070C0"/>
          <w:lang w:eastAsia="ja-JP"/>
        </w:rPr>
      </w:pPr>
      <w:r>
        <w:rPr>
          <w:rFonts w:eastAsia="游明朝" w:hint="eastAsia"/>
          <w:i/>
          <w:color w:val="0070C0"/>
          <w:lang w:eastAsia="ja-JP"/>
        </w:rPr>
        <w:t>T</w:t>
      </w:r>
      <w:r>
        <w:rPr>
          <w:rFonts w:eastAsia="游明朝"/>
          <w:i/>
          <w:color w:val="0070C0"/>
          <w:lang w:eastAsia="ja-JP"/>
        </w:rPr>
        <w:t>opic#3: Other topics (ΔPpowerclass, guard period between two SRS resources, Release independence)</w:t>
      </w:r>
    </w:p>
    <w:p w14:paraId="165C439A" w14:textId="77777777" w:rsidR="006A5373" w:rsidRDefault="00C102D3">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6C9A369F" w14:textId="77777777" w:rsidR="006A5373" w:rsidRDefault="00C102D3">
      <w:pPr>
        <w:pStyle w:val="aff5"/>
        <w:numPr>
          <w:ilvl w:val="0"/>
          <w:numId w:val="3"/>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Open to collect companies’ comments for proposals</w:t>
      </w:r>
    </w:p>
    <w:p w14:paraId="732E5D22" w14:textId="77777777" w:rsidR="006A5373" w:rsidRDefault="00C102D3">
      <w:pPr>
        <w:pStyle w:val="aff5"/>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Try to down select options and converge in WF discussion</w:t>
      </w:r>
    </w:p>
    <w:p w14:paraId="54B7C66E" w14:textId="77777777" w:rsidR="006A5373" w:rsidRDefault="00C102D3">
      <w:pPr>
        <w:rPr>
          <w:color w:val="0070C0"/>
          <w:lang w:eastAsia="zh-CN"/>
        </w:rPr>
      </w:pPr>
      <w:r>
        <w:rPr>
          <w:color w:val="0070C0"/>
          <w:lang w:eastAsia="zh-CN"/>
        </w:rPr>
        <w:t>It is appreciated that the delegates for this topic put their contact information in the table below.</w:t>
      </w:r>
    </w:p>
    <w:p w14:paraId="29444526" w14:textId="77777777" w:rsidR="006A5373" w:rsidRDefault="00C102D3">
      <w:pPr>
        <w:jc w:val="center"/>
        <w:rPr>
          <w:lang w:val="en-US" w:eastAsia="ja-JP"/>
        </w:rPr>
      </w:pPr>
      <w:r>
        <w:rPr>
          <w:lang w:val="en-US" w:eastAsia="ja-JP"/>
        </w:rPr>
        <w:t>Contact information</w:t>
      </w:r>
    </w:p>
    <w:tbl>
      <w:tblPr>
        <w:tblStyle w:val="afc"/>
        <w:tblW w:w="0" w:type="auto"/>
        <w:tblLook w:val="04A0" w:firstRow="1" w:lastRow="0" w:firstColumn="1" w:lastColumn="0" w:noHBand="0" w:noVBand="1"/>
      </w:tblPr>
      <w:tblGrid>
        <w:gridCol w:w="3210"/>
        <w:gridCol w:w="3210"/>
        <w:gridCol w:w="3211"/>
      </w:tblGrid>
      <w:tr w:rsidR="006A5373" w14:paraId="57C648DA" w14:textId="77777777">
        <w:tc>
          <w:tcPr>
            <w:tcW w:w="3210" w:type="dxa"/>
          </w:tcPr>
          <w:p w14:paraId="3B1D9ED1"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7A6293DC"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32CF5A41"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Email address</w:t>
            </w:r>
          </w:p>
        </w:tc>
      </w:tr>
      <w:tr w:rsidR="006A5373" w14:paraId="24401752" w14:textId="77777777">
        <w:tc>
          <w:tcPr>
            <w:tcW w:w="3210" w:type="dxa"/>
          </w:tcPr>
          <w:p w14:paraId="6CE5B9D8" w14:textId="77777777" w:rsidR="006A5373" w:rsidRDefault="00C102D3">
            <w:pPr>
              <w:spacing w:after="120"/>
              <w:rPr>
                <w:rFonts w:eastAsiaTheme="minorEastAsia"/>
                <w:bCs/>
                <w:color w:val="0070C0"/>
                <w:lang w:val="en-US" w:eastAsia="zh-CN"/>
              </w:rPr>
            </w:pPr>
            <w:ins w:id="0" w:author="Huawei" w:date="2022-10-10T19:54:00Z">
              <w:r>
                <w:rPr>
                  <w:rFonts w:eastAsiaTheme="minorEastAsia"/>
                  <w:bCs/>
                  <w:color w:val="0070C0"/>
                  <w:lang w:val="en-US" w:eastAsia="zh-CN"/>
                </w:rPr>
                <w:t>Huawei</w:t>
              </w:r>
            </w:ins>
          </w:p>
        </w:tc>
        <w:tc>
          <w:tcPr>
            <w:tcW w:w="3210" w:type="dxa"/>
          </w:tcPr>
          <w:p w14:paraId="44178DD4" w14:textId="77777777" w:rsidR="006A5373" w:rsidRDefault="00C102D3">
            <w:pPr>
              <w:spacing w:after="120"/>
              <w:rPr>
                <w:rFonts w:eastAsiaTheme="minorEastAsia"/>
                <w:bCs/>
                <w:color w:val="0070C0"/>
                <w:lang w:val="en-US" w:eastAsia="zh-CN"/>
              </w:rPr>
            </w:pPr>
            <w:ins w:id="1" w:author="Huawei" w:date="2022-10-10T19:54:00Z">
              <w:r>
                <w:rPr>
                  <w:rFonts w:eastAsiaTheme="minorEastAsia"/>
                  <w:bCs/>
                  <w:color w:val="0070C0"/>
                  <w:lang w:val="en-US" w:eastAsia="zh-CN"/>
                </w:rPr>
                <w:t>Xiang Gao</w:t>
              </w:r>
            </w:ins>
          </w:p>
        </w:tc>
        <w:tc>
          <w:tcPr>
            <w:tcW w:w="3211" w:type="dxa"/>
          </w:tcPr>
          <w:p w14:paraId="56A8C951" w14:textId="77777777" w:rsidR="006A5373" w:rsidRDefault="00C102D3">
            <w:pPr>
              <w:spacing w:after="120"/>
              <w:rPr>
                <w:rFonts w:eastAsiaTheme="minorEastAsia"/>
                <w:bCs/>
                <w:color w:val="0070C0"/>
                <w:lang w:val="en-US" w:eastAsia="zh-CN"/>
              </w:rPr>
            </w:pPr>
            <w:ins w:id="2" w:author="Huawei" w:date="2022-10-10T19:54:00Z">
              <w:r>
                <w:rPr>
                  <w:rFonts w:eastAsiaTheme="minorEastAsia"/>
                  <w:bCs/>
                  <w:color w:val="0070C0"/>
                  <w:lang w:val="en-US" w:eastAsia="zh-CN"/>
                </w:rPr>
                <w:t>gaoxiang74@huawei.com</w:t>
              </w:r>
            </w:ins>
          </w:p>
        </w:tc>
      </w:tr>
      <w:tr w:rsidR="006A5373" w14:paraId="0A8BEAE8" w14:textId="77777777">
        <w:tc>
          <w:tcPr>
            <w:tcW w:w="3210" w:type="dxa"/>
          </w:tcPr>
          <w:p w14:paraId="49CB7809" w14:textId="77777777" w:rsidR="006A5373" w:rsidRDefault="00C102D3">
            <w:pPr>
              <w:spacing w:after="120"/>
              <w:rPr>
                <w:rFonts w:eastAsiaTheme="minorEastAsia"/>
                <w:bCs/>
                <w:color w:val="0070C0"/>
                <w:lang w:val="en-US" w:eastAsia="zh-CN"/>
              </w:rPr>
            </w:pPr>
            <w:ins w:id="3" w:author="OPPO-JQ" w:date="2022-10-11T19:14:00Z">
              <w:r>
                <w:rPr>
                  <w:rFonts w:eastAsiaTheme="minorEastAsia" w:hint="eastAsia"/>
                  <w:bCs/>
                  <w:color w:val="0070C0"/>
                  <w:lang w:val="en-US" w:eastAsia="zh-CN"/>
                </w:rPr>
                <w:t>O</w:t>
              </w:r>
              <w:r>
                <w:rPr>
                  <w:rFonts w:eastAsiaTheme="minorEastAsia"/>
                  <w:bCs/>
                  <w:color w:val="0070C0"/>
                  <w:lang w:val="en-US" w:eastAsia="zh-CN"/>
                </w:rPr>
                <w:t>PPO</w:t>
              </w:r>
            </w:ins>
          </w:p>
        </w:tc>
        <w:tc>
          <w:tcPr>
            <w:tcW w:w="3210" w:type="dxa"/>
          </w:tcPr>
          <w:p w14:paraId="1DC8C38B" w14:textId="77777777" w:rsidR="006A5373" w:rsidRDefault="00C102D3">
            <w:pPr>
              <w:spacing w:after="120"/>
              <w:rPr>
                <w:rFonts w:eastAsiaTheme="minorEastAsia"/>
                <w:bCs/>
                <w:color w:val="0070C0"/>
                <w:lang w:val="en-US" w:eastAsia="zh-CN"/>
              </w:rPr>
            </w:pPr>
            <w:ins w:id="4" w:author="OPPO-JQ" w:date="2022-10-11T19:14:00Z">
              <w:r>
                <w:rPr>
                  <w:rFonts w:eastAsiaTheme="minorEastAsia" w:hint="eastAsia"/>
                  <w:bCs/>
                  <w:color w:val="0070C0"/>
                  <w:lang w:val="en-US" w:eastAsia="zh-CN"/>
                </w:rPr>
                <w:t>J</w:t>
              </w:r>
              <w:r>
                <w:rPr>
                  <w:rFonts w:eastAsiaTheme="minorEastAsia"/>
                  <w:bCs/>
                  <w:color w:val="0070C0"/>
                  <w:lang w:val="en-US" w:eastAsia="zh-CN"/>
                </w:rPr>
                <w:t>inqiang</w:t>
              </w:r>
            </w:ins>
          </w:p>
        </w:tc>
        <w:tc>
          <w:tcPr>
            <w:tcW w:w="3211" w:type="dxa"/>
          </w:tcPr>
          <w:p w14:paraId="3A026FE8" w14:textId="77777777" w:rsidR="006A5373" w:rsidRDefault="00C102D3">
            <w:pPr>
              <w:spacing w:after="120"/>
              <w:rPr>
                <w:rFonts w:eastAsiaTheme="minorEastAsia"/>
                <w:bCs/>
                <w:color w:val="0070C0"/>
                <w:lang w:val="en-US" w:eastAsia="zh-CN"/>
              </w:rPr>
            </w:pPr>
            <w:ins w:id="5" w:author="OPPO-JQ" w:date="2022-10-11T19:14:00Z">
              <w:r>
                <w:rPr>
                  <w:rFonts w:eastAsiaTheme="minorEastAsia" w:hint="eastAsia"/>
                  <w:bCs/>
                  <w:color w:val="0070C0"/>
                  <w:lang w:val="en-US" w:eastAsia="zh-CN"/>
                </w:rPr>
                <w:t>x</w:t>
              </w:r>
              <w:r>
                <w:rPr>
                  <w:rFonts w:eastAsiaTheme="minorEastAsia"/>
                  <w:bCs/>
                  <w:color w:val="0070C0"/>
                  <w:lang w:val="en-US" w:eastAsia="zh-CN"/>
                </w:rPr>
                <w:t>ingjinqiang@oppo.com</w:t>
              </w:r>
            </w:ins>
          </w:p>
        </w:tc>
      </w:tr>
      <w:tr w:rsidR="006A5373" w14:paraId="7FD1CE60" w14:textId="77777777">
        <w:tc>
          <w:tcPr>
            <w:tcW w:w="3210" w:type="dxa"/>
          </w:tcPr>
          <w:p w14:paraId="34BF6EAB" w14:textId="77777777" w:rsidR="006A5373" w:rsidRDefault="00C102D3">
            <w:pPr>
              <w:spacing w:after="120"/>
              <w:rPr>
                <w:rFonts w:eastAsiaTheme="minorEastAsia"/>
                <w:bCs/>
                <w:color w:val="0070C0"/>
                <w:lang w:val="en-US" w:eastAsia="zh-CN"/>
              </w:rPr>
            </w:pPr>
            <w:ins w:id="6" w:author="Xiaomi" w:date="2022-10-12T09:10:00Z">
              <w:r>
                <w:rPr>
                  <w:rFonts w:eastAsiaTheme="minorEastAsia" w:hint="eastAsia"/>
                  <w:bCs/>
                  <w:color w:val="0070C0"/>
                  <w:lang w:val="en-US" w:eastAsia="zh-CN"/>
                </w:rPr>
                <w:t>X</w:t>
              </w:r>
              <w:r>
                <w:rPr>
                  <w:rFonts w:eastAsiaTheme="minorEastAsia"/>
                  <w:bCs/>
                  <w:color w:val="0070C0"/>
                  <w:lang w:val="en-US" w:eastAsia="zh-CN"/>
                </w:rPr>
                <w:t>iao</w:t>
              </w:r>
            </w:ins>
            <w:ins w:id="7" w:author="Xiaomi" w:date="2022-10-12T09:11:00Z">
              <w:r>
                <w:rPr>
                  <w:rFonts w:eastAsiaTheme="minorEastAsia"/>
                  <w:bCs/>
                  <w:color w:val="0070C0"/>
                  <w:lang w:val="en-US" w:eastAsia="zh-CN"/>
                </w:rPr>
                <w:t>mi</w:t>
              </w:r>
            </w:ins>
          </w:p>
        </w:tc>
        <w:tc>
          <w:tcPr>
            <w:tcW w:w="3210" w:type="dxa"/>
          </w:tcPr>
          <w:p w14:paraId="2F056C4A" w14:textId="77777777" w:rsidR="006A5373" w:rsidRDefault="00C102D3">
            <w:pPr>
              <w:spacing w:after="120"/>
              <w:rPr>
                <w:rFonts w:eastAsiaTheme="minorEastAsia"/>
                <w:bCs/>
                <w:color w:val="0070C0"/>
                <w:lang w:val="en-US" w:eastAsia="zh-CN"/>
              </w:rPr>
            </w:pPr>
            <w:ins w:id="8" w:author="Xiaomi" w:date="2022-10-12T09:11:00Z">
              <w:r>
                <w:rPr>
                  <w:rFonts w:eastAsiaTheme="minorEastAsia" w:hint="eastAsia"/>
                  <w:bCs/>
                  <w:color w:val="0070C0"/>
                  <w:lang w:val="en-US" w:eastAsia="zh-CN"/>
                </w:rPr>
                <w:t>S</w:t>
              </w:r>
              <w:r>
                <w:rPr>
                  <w:rFonts w:eastAsiaTheme="minorEastAsia"/>
                  <w:bCs/>
                  <w:color w:val="0070C0"/>
                  <w:lang w:val="en-US" w:eastAsia="zh-CN"/>
                </w:rPr>
                <w:t>hengxiang</w:t>
              </w:r>
            </w:ins>
          </w:p>
        </w:tc>
        <w:tc>
          <w:tcPr>
            <w:tcW w:w="3211" w:type="dxa"/>
          </w:tcPr>
          <w:p w14:paraId="7E18285F" w14:textId="77777777" w:rsidR="006A5373" w:rsidRDefault="00C102D3">
            <w:pPr>
              <w:spacing w:after="120"/>
              <w:rPr>
                <w:rFonts w:eastAsiaTheme="minorEastAsia"/>
                <w:bCs/>
                <w:color w:val="0070C0"/>
                <w:lang w:val="en-US" w:eastAsia="zh-CN"/>
              </w:rPr>
            </w:pPr>
            <w:ins w:id="9" w:author="Xiaomi" w:date="2022-10-12T09:11:00Z">
              <w:r>
                <w:rPr>
                  <w:rFonts w:eastAsiaTheme="minorEastAsia" w:hint="eastAsia"/>
                  <w:bCs/>
                  <w:color w:val="0070C0"/>
                  <w:lang w:val="en-US" w:eastAsia="zh-CN"/>
                </w:rPr>
                <w:t>g</w:t>
              </w:r>
              <w:r>
                <w:rPr>
                  <w:rFonts w:eastAsiaTheme="minorEastAsia"/>
                  <w:bCs/>
                  <w:color w:val="0070C0"/>
                  <w:lang w:val="en-US" w:eastAsia="zh-CN"/>
                </w:rPr>
                <w:t>uoshengxiang@xiaomi.com</w:t>
              </w:r>
            </w:ins>
          </w:p>
        </w:tc>
      </w:tr>
      <w:tr w:rsidR="006A5373" w14:paraId="406E79BE" w14:textId="77777777">
        <w:tc>
          <w:tcPr>
            <w:tcW w:w="3210" w:type="dxa"/>
          </w:tcPr>
          <w:p w14:paraId="2EE74178" w14:textId="77777777" w:rsidR="006A5373" w:rsidRDefault="00C102D3">
            <w:pPr>
              <w:spacing w:after="120"/>
              <w:rPr>
                <w:rFonts w:eastAsiaTheme="minorEastAsia"/>
                <w:color w:val="0070C0"/>
                <w:lang w:val="en-US" w:eastAsia="zh-CN"/>
              </w:rPr>
            </w:pPr>
            <w:ins w:id="10" w:author="Umeda, Hiromasa (Nokia - JP/Tokyo)" w:date="2022-10-12T11:31:00Z">
              <w:r>
                <w:rPr>
                  <w:rFonts w:eastAsiaTheme="minorEastAsia"/>
                  <w:color w:val="0070C0"/>
                  <w:lang w:val="en-US" w:eastAsia="zh-CN"/>
                </w:rPr>
                <w:t>Nokia</w:t>
              </w:r>
            </w:ins>
          </w:p>
        </w:tc>
        <w:tc>
          <w:tcPr>
            <w:tcW w:w="3210" w:type="dxa"/>
          </w:tcPr>
          <w:p w14:paraId="78C77786" w14:textId="77777777" w:rsidR="006A5373" w:rsidRDefault="00C102D3">
            <w:pPr>
              <w:spacing w:after="120"/>
              <w:rPr>
                <w:rFonts w:eastAsiaTheme="minorEastAsia"/>
                <w:color w:val="0070C0"/>
                <w:lang w:val="en-US" w:eastAsia="zh-CN"/>
              </w:rPr>
            </w:pPr>
            <w:ins w:id="11" w:author="Umeda, Hiromasa (Nokia - JP/Tokyo)" w:date="2022-10-12T11:31:00Z">
              <w:r>
                <w:rPr>
                  <w:rFonts w:eastAsiaTheme="minorEastAsia"/>
                  <w:color w:val="0070C0"/>
                  <w:lang w:val="en-US" w:eastAsia="zh-CN"/>
                </w:rPr>
                <w:t>Hiromasa Umeda</w:t>
              </w:r>
            </w:ins>
          </w:p>
        </w:tc>
        <w:tc>
          <w:tcPr>
            <w:tcW w:w="3211" w:type="dxa"/>
          </w:tcPr>
          <w:p w14:paraId="17415534" w14:textId="77777777" w:rsidR="006A5373" w:rsidRDefault="00C102D3">
            <w:pPr>
              <w:spacing w:after="120"/>
              <w:rPr>
                <w:rFonts w:eastAsiaTheme="minorEastAsia"/>
                <w:color w:val="0070C0"/>
                <w:lang w:val="en-US" w:eastAsia="zh-CN"/>
              </w:rPr>
            </w:pPr>
            <w:ins w:id="12" w:author="Umeda, Hiromasa (Nokia - JP/Tokyo)" w:date="2022-10-12T11:31:00Z">
              <w:r>
                <w:rPr>
                  <w:rFonts w:eastAsiaTheme="minorEastAsia"/>
                  <w:color w:val="0070C0"/>
                  <w:lang w:val="en-US" w:eastAsia="zh-CN"/>
                </w:rPr>
                <w:t>hiromasa.umeda@nokia.com</w:t>
              </w:r>
            </w:ins>
          </w:p>
        </w:tc>
      </w:tr>
      <w:tr w:rsidR="006A5373" w14:paraId="2AB71E54" w14:textId="77777777">
        <w:trPr>
          <w:ins w:id="13" w:author="ZTE" w:date="2022-10-12T22:27:00Z"/>
        </w:trPr>
        <w:tc>
          <w:tcPr>
            <w:tcW w:w="3210" w:type="dxa"/>
          </w:tcPr>
          <w:p w14:paraId="69413D4C" w14:textId="77777777" w:rsidR="006A5373" w:rsidRDefault="00C102D3">
            <w:pPr>
              <w:spacing w:after="120"/>
              <w:rPr>
                <w:ins w:id="14" w:author="ZTE" w:date="2022-10-12T22:27:00Z"/>
                <w:rFonts w:eastAsiaTheme="minorEastAsia"/>
                <w:color w:val="0070C0"/>
                <w:lang w:val="en-US" w:eastAsia="zh-CN"/>
              </w:rPr>
            </w:pPr>
            <w:ins w:id="15" w:author="ZTE" w:date="2022-10-12T22:27:00Z">
              <w:r>
                <w:rPr>
                  <w:rFonts w:eastAsiaTheme="minorEastAsia" w:hint="eastAsia"/>
                  <w:color w:val="0070C0"/>
                  <w:lang w:val="en-US" w:eastAsia="zh-CN"/>
                </w:rPr>
                <w:t>ZTE</w:t>
              </w:r>
            </w:ins>
          </w:p>
        </w:tc>
        <w:tc>
          <w:tcPr>
            <w:tcW w:w="3210" w:type="dxa"/>
          </w:tcPr>
          <w:p w14:paraId="06D96D32" w14:textId="77777777" w:rsidR="006A5373" w:rsidRDefault="00C102D3">
            <w:pPr>
              <w:spacing w:after="120"/>
              <w:rPr>
                <w:ins w:id="16" w:author="ZTE" w:date="2022-10-12T22:27:00Z"/>
                <w:rFonts w:eastAsiaTheme="minorEastAsia"/>
                <w:color w:val="0070C0"/>
                <w:lang w:val="en-US" w:eastAsia="zh-CN"/>
              </w:rPr>
            </w:pPr>
            <w:ins w:id="17" w:author="ZTE" w:date="2022-10-12T22:27:00Z">
              <w:r>
                <w:rPr>
                  <w:rFonts w:eastAsiaTheme="minorEastAsia" w:hint="eastAsia"/>
                  <w:color w:val="0070C0"/>
                  <w:lang w:val="en-US" w:eastAsia="zh-CN"/>
                </w:rPr>
                <w:t>Wubin Zhou</w:t>
              </w:r>
            </w:ins>
          </w:p>
        </w:tc>
        <w:tc>
          <w:tcPr>
            <w:tcW w:w="3211" w:type="dxa"/>
          </w:tcPr>
          <w:p w14:paraId="5E3ECFCF" w14:textId="77777777" w:rsidR="006A5373" w:rsidRDefault="00482571">
            <w:pPr>
              <w:spacing w:after="120"/>
              <w:rPr>
                <w:ins w:id="18" w:author="ZTE" w:date="2022-10-12T22:27:00Z"/>
                <w:rFonts w:eastAsiaTheme="minorEastAsia"/>
                <w:color w:val="0070C0"/>
                <w:lang w:val="en-US" w:eastAsia="zh-CN"/>
              </w:rPr>
            </w:pPr>
            <w:ins w:id="19" w:author="Zander, Olof" w:date="2022-10-12T18:18:00Z">
              <w:r>
                <w:rPr>
                  <w:color w:val="0070C0"/>
                  <w:lang w:val="en-US" w:eastAsia="zh-CN"/>
                </w:rPr>
                <w:fldChar w:fldCharType="begin"/>
              </w:r>
              <w:r w:rsidR="00257293">
                <w:rPr>
                  <w:rFonts w:eastAsiaTheme="minorEastAsia"/>
                  <w:color w:val="0070C0"/>
                  <w:lang w:val="en-US" w:eastAsia="zh-CN"/>
                </w:rPr>
                <w:instrText xml:space="preserve"> </w:instrText>
              </w:r>
              <w:r w:rsidR="00257293">
                <w:rPr>
                  <w:rFonts w:eastAsiaTheme="minorEastAsia" w:hint="eastAsia"/>
                  <w:color w:val="0070C0"/>
                  <w:lang w:val="en-US" w:eastAsia="zh-CN"/>
                </w:rPr>
                <w:instrText>HYPERLINK "mailto:</w:instrText>
              </w:r>
            </w:ins>
            <w:ins w:id="20" w:author="ZTE" w:date="2022-10-12T22:27:00Z">
              <w:r w:rsidR="00257293">
                <w:rPr>
                  <w:rFonts w:eastAsiaTheme="minorEastAsia" w:hint="eastAsia"/>
                  <w:color w:val="0070C0"/>
                  <w:lang w:val="en-US" w:eastAsia="zh-CN"/>
                </w:rPr>
                <w:instrText>Zhou.wubin@zte.com.cn</w:instrText>
              </w:r>
            </w:ins>
            <w:ins w:id="21" w:author="Zander, Olof" w:date="2022-10-12T18:18:00Z">
              <w:r w:rsidR="00257293">
                <w:rPr>
                  <w:rFonts w:eastAsiaTheme="minorEastAsia" w:hint="eastAsia"/>
                  <w:color w:val="0070C0"/>
                  <w:lang w:val="en-US" w:eastAsia="zh-CN"/>
                </w:rPr>
                <w:instrText>"</w:instrText>
              </w:r>
              <w:r w:rsidR="00257293">
                <w:rPr>
                  <w:rFonts w:eastAsiaTheme="minorEastAsia"/>
                  <w:color w:val="0070C0"/>
                  <w:lang w:val="en-US" w:eastAsia="zh-CN"/>
                </w:rPr>
                <w:instrText xml:space="preserve"> </w:instrText>
              </w:r>
              <w:r>
                <w:rPr>
                  <w:color w:val="0070C0"/>
                  <w:lang w:val="en-US" w:eastAsia="zh-CN"/>
                </w:rPr>
                <w:fldChar w:fldCharType="separate"/>
              </w:r>
            </w:ins>
            <w:ins w:id="22" w:author="ZTE" w:date="2022-10-12T22:27:00Z">
              <w:r w:rsidR="00257293" w:rsidRPr="00EB4764">
                <w:rPr>
                  <w:rStyle w:val="aff0"/>
                  <w:rFonts w:eastAsiaTheme="minorEastAsia" w:hint="eastAsia"/>
                  <w:lang w:val="en-US" w:eastAsia="zh-CN"/>
                </w:rPr>
                <w:t>Zhou.wubin@zte.com.cn</w:t>
              </w:r>
            </w:ins>
            <w:ins w:id="23" w:author="Zander, Olof" w:date="2022-10-12T18:18:00Z">
              <w:r>
                <w:rPr>
                  <w:color w:val="0070C0"/>
                  <w:lang w:val="en-US" w:eastAsia="zh-CN"/>
                </w:rPr>
                <w:fldChar w:fldCharType="end"/>
              </w:r>
            </w:ins>
          </w:p>
        </w:tc>
      </w:tr>
      <w:tr w:rsidR="00257293" w14:paraId="1D560761" w14:textId="77777777">
        <w:trPr>
          <w:ins w:id="24" w:author="Zander, Olof" w:date="2022-10-12T18:18:00Z"/>
        </w:trPr>
        <w:tc>
          <w:tcPr>
            <w:tcW w:w="3210" w:type="dxa"/>
          </w:tcPr>
          <w:p w14:paraId="4E134618" w14:textId="77777777" w:rsidR="00257293" w:rsidRPr="00257293" w:rsidRDefault="00257293">
            <w:pPr>
              <w:spacing w:after="120"/>
              <w:rPr>
                <w:ins w:id="25" w:author="Zander, Olof" w:date="2022-10-12T18:18:00Z"/>
                <w:rFonts w:eastAsiaTheme="minorEastAsia"/>
                <w:color w:val="0070C0"/>
                <w:lang w:eastAsia="zh-CN"/>
              </w:rPr>
            </w:pPr>
            <w:ins w:id="26" w:author="Zander, Olof" w:date="2022-10-12T18:18:00Z">
              <w:r>
                <w:rPr>
                  <w:rFonts w:eastAsiaTheme="minorEastAsia"/>
                  <w:color w:val="0070C0"/>
                  <w:lang w:eastAsia="zh-CN"/>
                </w:rPr>
                <w:t>Sony</w:t>
              </w:r>
            </w:ins>
          </w:p>
        </w:tc>
        <w:tc>
          <w:tcPr>
            <w:tcW w:w="3210" w:type="dxa"/>
          </w:tcPr>
          <w:p w14:paraId="5474EECB" w14:textId="77777777" w:rsidR="00257293" w:rsidRDefault="00257293">
            <w:pPr>
              <w:spacing w:after="120"/>
              <w:rPr>
                <w:ins w:id="27" w:author="Zander, Olof" w:date="2022-10-12T18:18:00Z"/>
                <w:rFonts w:eastAsiaTheme="minorEastAsia"/>
                <w:color w:val="0070C0"/>
                <w:lang w:val="en-US" w:eastAsia="zh-CN"/>
              </w:rPr>
            </w:pPr>
            <w:ins w:id="28" w:author="Zander, Olof" w:date="2022-10-12T18:18:00Z">
              <w:r>
                <w:rPr>
                  <w:rFonts w:eastAsiaTheme="minorEastAsia"/>
                  <w:color w:val="0070C0"/>
                  <w:lang w:val="en-US" w:eastAsia="zh-CN"/>
                </w:rPr>
                <w:t>Olof Zander</w:t>
              </w:r>
            </w:ins>
          </w:p>
        </w:tc>
        <w:tc>
          <w:tcPr>
            <w:tcW w:w="3211" w:type="dxa"/>
          </w:tcPr>
          <w:p w14:paraId="24F9C70D" w14:textId="77777777" w:rsidR="00257293" w:rsidRDefault="00257293">
            <w:pPr>
              <w:spacing w:after="120"/>
              <w:rPr>
                <w:ins w:id="29" w:author="Zander, Olof" w:date="2022-10-12T18:18:00Z"/>
                <w:rFonts w:eastAsiaTheme="minorEastAsia"/>
                <w:color w:val="0070C0"/>
                <w:lang w:val="en-US" w:eastAsia="zh-CN"/>
              </w:rPr>
            </w:pPr>
            <w:ins w:id="30" w:author="Zander, Olof" w:date="2022-10-12T18:19:00Z">
              <w:r>
                <w:rPr>
                  <w:rFonts w:eastAsiaTheme="minorEastAsia"/>
                  <w:color w:val="0070C0"/>
                  <w:lang w:val="en-US" w:eastAsia="zh-CN"/>
                </w:rPr>
                <w:t>Olof.zander@sony.com</w:t>
              </w:r>
            </w:ins>
          </w:p>
        </w:tc>
      </w:tr>
      <w:tr w:rsidR="00943CBB" w14:paraId="5962C38E" w14:textId="77777777">
        <w:trPr>
          <w:ins w:id="31" w:author="BORSATO, RONALD" w:date="2022-10-12T14:27:00Z"/>
        </w:trPr>
        <w:tc>
          <w:tcPr>
            <w:tcW w:w="3210" w:type="dxa"/>
          </w:tcPr>
          <w:p w14:paraId="0865DCEC" w14:textId="77777777" w:rsidR="00943CBB" w:rsidRDefault="00943CBB">
            <w:pPr>
              <w:spacing w:after="120"/>
              <w:rPr>
                <w:ins w:id="32" w:author="BORSATO, RONALD" w:date="2022-10-12T14:27:00Z"/>
                <w:rFonts w:eastAsiaTheme="minorEastAsia"/>
                <w:color w:val="0070C0"/>
                <w:lang w:eastAsia="zh-CN"/>
              </w:rPr>
            </w:pPr>
            <w:ins w:id="33" w:author="BORSATO, RONALD" w:date="2022-10-12T14:27:00Z">
              <w:r>
                <w:rPr>
                  <w:rFonts w:eastAsiaTheme="minorEastAsia"/>
                  <w:color w:val="0070C0"/>
                  <w:lang w:eastAsia="zh-CN"/>
                </w:rPr>
                <w:t>AT&amp;T</w:t>
              </w:r>
            </w:ins>
          </w:p>
        </w:tc>
        <w:tc>
          <w:tcPr>
            <w:tcW w:w="3210" w:type="dxa"/>
          </w:tcPr>
          <w:p w14:paraId="46D9048E" w14:textId="77777777" w:rsidR="00943CBB" w:rsidRDefault="00943CBB">
            <w:pPr>
              <w:spacing w:after="120"/>
              <w:rPr>
                <w:ins w:id="34" w:author="BORSATO, RONALD" w:date="2022-10-12T14:27:00Z"/>
                <w:rFonts w:eastAsiaTheme="minorEastAsia"/>
                <w:color w:val="0070C0"/>
                <w:lang w:val="en-US" w:eastAsia="zh-CN"/>
              </w:rPr>
            </w:pPr>
            <w:ins w:id="35" w:author="BORSATO, RONALD" w:date="2022-10-12T14:27:00Z">
              <w:r>
                <w:rPr>
                  <w:rFonts w:eastAsiaTheme="minorEastAsia"/>
                  <w:color w:val="0070C0"/>
                  <w:lang w:val="en-US" w:eastAsia="zh-CN"/>
                </w:rPr>
                <w:t>Ron Borsato</w:t>
              </w:r>
            </w:ins>
          </w:p>
        </w:tc>
        <w:tc>
          <w:tcPr>
            <w:tcW w:w="3211" w:type="dxa"/>
          </w:tcPr>
          <w:p w14:paraId="0E90859E" w14:textId="77777777" w:rsidR="00943CBB" w:rsidRDefault="00943CBB">
            <w:pPr>
              <w:spacing w:after="120"/>
              <w:rPr>
                <w:ins w:id="36" w:author="BORSATO, RONALD" w:date="2022-10-12T14:27:00Z"/>
                <w:rFonts w:eastAsiaTheme="minorEastAsia"/>
                <w:color w:val="0070C0"/>
                <w:lang w:val="en-US" w:eastAsia="zh-CN"/>
              </w:rPr>
            </w:pPr>
            <w:ins w:id="37" w:author="BORSATO, RONALD" w:date="2022-10-12T14:27:00Z">
              <w:r>
                <w:rPr>
                  <w:rFonts w:eastAsiaTheme="minorEastAsia"/>
                  <w:color w:val="0070C0"/>
                  <w:lang w:val="en-US" w:eastAsia="zh-CN"/>
                </w:rPr>
                <w:t>ronald.borsato@att.com</w:t>
              </w:r>
            </w:ins>
          </w:p>
        </w:tc>
      </w:tr>
      <w:tr w:rsidR="000A324C" w14:paraId="17BF31A9" w14:textId="77777777">
        <w:trPr>
          <w:ins w:id="38" w:author="Antti Immonen" w:date="2022-10-12T22:30:00Z"/>
        </w:trPr>
        <w:tc>
          <w:tcPr>
            <w:tcW w:w="3210" w:type="dxa"/>
          </w:tcPr>
          <w:p w14:paraId="3CF51187" w14:textId="77777777" w:rsidR="000A324C" w:rsidRDefault="000A324C" w:rsidP="000A324C">
            <w:pPr>
              <w:spacing w:after="120"/>
              <w:rPr>
                <w:ins w:id="39" w:author="Antti Immonen" w:date="2022-10-12T22:30:00Z"/>
                <w:rFonts w:eastAsiaTheme="minorEastAsia"/>
                <w:color w:val="0070C0"/>
                <w:lang w:eastAsia="zh-CN"/>
              </w:rPr>
            </w:pPr>
            <w:ins w:id="40" w:author="Antti Immonen" w:date="2022-10-12T22:31:00Z">
              <w:r>
                <w:rPr>
                  <w:rFonts w:eastAsiaTheme="minorEastAsia"/>
                  <w:color w:val="0070C0"/>
                  <w:lang w:val="en-US" w:eastAsia="zh-CN"/>
                </w:rPr>
                <w:t>Qualcomm</w:t>
              </w:r>
            </w:ins>
          </w:p>
        </w:tc>
        <w:tc>
          <w:tcPr>
            <w:tcW w:w="3210" w:type="dxa"/>
          </w:tcPr>
          <w:p w14:paraId="20AE33F3" w14:textId="77777777" w:rsidR="000A324C" w:rsidRDefault="000A324C" w:rsidP="000A324C">
            <w:pPr>
              <w:spacing w:after="120"/>
              <w:rPr>
                <w:ins w:id="41" w:author="Antti Immonen" w:date="2022-10-12T22:30:00Z"/>
                <w:rFonts w:eastAsiaTheme="minorEastAsia"/>
                <w:color w:val="0070C0"/>
                <w:lang w:val="en-US" w:eastAsia="zh-CN"/>
              </w:rPr>
            </w:pPr>
            <w:ins w:id="42" w:author="Antti Immonen" w:date="2022-10-12T22:31:00Z">
              <w:r>
                <w:rPr>
                  <w:rFonts w:eastAsiaTheme="minorEastAsia"/>
                  <w:color w:val="0070C0"/>
                  <w:lang w:val="en-US" w:eastAsia="zh-CN"/>
                </w:rPr>
                <w:t>Antti Immonen</w:t>
              </w:r>
            </w:ins>
          </w:p>
        </w:tc>
        <w:tc>
          <w:tcPr>
            <w:tcW w:w="3211" w:type="dxa"/>
          </w:tcPr>
          <w:p w14:paraId="560BA4D4" w14:textId="77777777" w:rsidR="000A324C" w:rsidRDefault="00482571" w:rsidP="000A324C">
            <w:pPr>
              <w:spacing w:after="120"/>
              <w:rPr>
                <w:ins w:id="43" w:author="Antti Immonen" w:date="2022-10-12T22:30:00Z"/>
                <w:rFonts w:eastAsiaTheme="minorEastAsia"/>
                <w:color w:val="0070C0"/>
                <w:lang w:val="en-US" w:eastAsia="zh-CN"/>
              </w:rPr>
            </w:pPr>
            <w:ins w:id="44" w:author="Ericsson" w:date="2022-10-12T23:30:00Z">
              <w:r>
                <w:rPr>
                  <w:color w:val="0070C0"/>
                  <w:lang w:val="en-US" w:eastAsia="zh-CN"/>
                </w:rPr>
                <w:fldChar w:fldCharType="begin"/>
              </w:r>
              <w:r w:rsidR="00895E08">
                <w:rPr>
                  <w:rFonts w:eastAsiaTheme="minorEastAsia"/>
                  <w:color w:val="0070C0"/>
                  <w:lang w:val="en-US" w:eastAsia="zh-CN"/>
                </w:rPr>
                <w:instrText xml:space="preserve"> HYPERLINK "mailto:</w:instrText>
              </w:r>
            </w:ins>
            <w:ins w:id="45" w:author="Antti Immonen" w:date="2022-10-12T22:31:00Z">
              <w:r w:rsidR="00895E08">
                <w:rPr>
                  <w:rFonts w:eastAsiaTheme="minorEastAsia"/>
                  <w:color w:val="0070C0"/>
                  <w:lang w:val="en-US" w:eastAsia="zh-CN"/>
                </w:rPr>
                <w:instrText>aimmonen@qti.qualcomm.com</w:instrText>
              </w:r>
            </w:ins>
            <w:ins w:id="46" w:author="Ericsson" w:date="2022-10-12T23:30:00Z">
              <w:r w:rsidR="00895E08">
                <w:rPr>
                  <w:rFonts w:eastAsiaTheme="minorEastAsia"/>
                  <w:color w:val="0070C0"/>
                  <w:lang w:val="en-US" w:eastAsia="zh-CN"/>
                </w:rPr>
                <w:instrText xml:space="preserve">" </w:instrText>
              </w:r>
              <w:r>
                <w:rPr>
                  <w:color w:val="0070C0"/>
                  <w:lang w:val="en-US" w:eastAsia="zh-CN"/>
                </w:rPr>
                <w:fldChar w:fldCharType="separate"/>
              </w:r>
            </w:ins>
            <w:ins w:id="47" w:author="Antti Immonen" w:date="2022-10-12T22:31:00Z">
              <w:r w:rsidR="00895E08" w:rsidRPr="00CD6CA4">
                <w:rPr>
                  <w:rStyle w:val="aff0"/>
                  <w:rFonts w:eastAsiaTheme="minorEastAsia"/>
                  <w:lang w:val="en-US" w:eastAsia="zh-CN"/>
                </w:rPr>
                <w:t>aimmonen@qti.qualcomm.com</w:t>
              </w:r>
            </w:ins>
            <w:ins w:id="48" w:author="Ericsson" w:date="2022-10-12T23:30:00Z">
              <w:r>
                <w:rPr>
                  <w:color w:val="0070C0"/>
                  <w:lang w:val="en-US" w:eastAsia="zh-CN"/>
                </w:rPr>
                <w:fldChar w:fldCharType="end"/>
              </w:r>
            </w:ins>
          </w:p>
        </w:tc>
      </w:tr>
      <w:tr w:rsidR="00895E08" w14:paraId="57B57A96" w14:textId="77777777">
        <w:trPr>
          <w:ins w:id="49" w:author="Ericsson" w:date="2022-10-12T23:30:00Z"/>
        </w:trPr>
        <w:tc>
          <w:tcPr>
            <w:tcW w:w="3210" w:type="dxa"/>
          </w:tcPr>
          <w:p w14:paraId="1CE0CF4D" w14:textId="77777777" w:rsidR="00895E08" w:rsidRDefault="00895E08" w:rsidP="000A324C">
            <w:pPr>
              <w:spacing w:after="120"/>
              <w:rPr>
                <w:ins w:id="50" w:author="Ericsson" w:date="2022-10-12T23:30:00Z"/>
                <w:rFonts w:eastAsiaTheme="minorEastAsia"/>
                <w:color w:val="0070C0"/>
                <w:lang w:val="en-US" w:eastAsia="zh-CN"/>
              </w:rPr>
            </w:pPr>
            <w:ins w:id="51" w:author="Ericsson" w:date="2022-10-12T23:30:00Z">
              <w:r>
                <w:rPr>
                  <w:rFonts w:eastAsiaTheme="minorEastAsia"/>
                  <w:color w:val="0070C0"/>
                  <w:lang w:val="en-US" w:eastAsia="zh-CN"/>
                </w:rPr>
                <w:t>Ericsson</w:t>
              </w:r>
            </w:ins>
          </w:p>
        </w:tc>
        <w:tc>
          <w:tcPr>
            <w:tcW w:w="3210" w:type="dxa"/>
          </w:tcPr>
          <w:p w14:paraId="777D8B92" w14:textId="77777777" w:rsidR="00895E08" w:rsidRDefault="00895E08" w:rsidP="000A324C">
            <w:pPr>
              <w:spacing w:after="120"/>
              <w:rPr>
                <w:ins w:id="52" w:author="Ericsson" w:date="2022-10-12T23:30:00Z"/>
                <w:rFonts w:eastAsiaTheme="minorEastAsia"/>
                <w:color w:val="0070C0"/>
                <w:lang w:val="en-US" w:eastAsia="zh-CN"/>
              </w:rPr>
            </w:pPr>
            <w:ins w:id="53" w:author="Ericsson" w:date="2022-10-12T23:30:00Z">
              <w:r>
                <w:rPr>
                  <w:rFonts w:eastAsiaTheme="minorEastAsia"/>
                  <w:color w:val="0070C0"/>
                  <w:lang w:val="en-US" w:eastAsia="zh-CN"/>
                </w:rPr>
                <w:t>Stefan Cerovic</w:t>
              </w:r>
            </w:ins>
          </w:p>
        </w:tc>
        <w:tc>
          <w:tcPr>
            <w:tcW w:w="3211" w:type="dxa"/>
          </w:tcPr>
          <w:p w14:paraId="26604EA3" w14:textId="77777777" w:rsidR="00895E08" w:rsidRDefault="00895E08" w:rsidP="000A324C">
            <w:pPr>
              <w:spacing w:after="120"/>
              <w:rPr>
                <w:ins w:id="54" w:author="Ericsson" w:date="2022-10-12T23:30:00Z"/>
                <w:rFonts w:eastAsiaTheme="minorEastAsia"/>
                <w:color w:val="0070C0"/>
                <w:lang w:val="en-US" w:eastAsia="zh-CN"/>
              </w:rPr>
            </w:pPr>
            <w:ins w:id="55" w:author="Ericsson" w:date="2022-10-12T23:30:00Z">
              <w:r>
                <w:rPr>
                  <w:rFonts w:eastAsiaTheme="minorEastAsia"/>
                  <w:color w:val="0070C0"/>
                  <w:lang w:val="en-US" w:eastAsia="zh-CN"/>
                </w:rPr>
                <w:t>stefan.cerovic@ericsson.com</w:t>
              </w:r>
            </w:ins>
          </w:p>
        </w:tc>
      </w:tr>
      <w:tr w:rsidR="00854AD7" w14:paraId="5D872B63" w14:textId="77777777">
        <w:trPr>
          <w:ins w:id="56" w:author="James Wang" w:date="2022-10-12T14:50:00Z"/>
        </w:trPr>
        <w:tc>
          <w:tcPr>
            <w:tcW w:w="3210" w:type="dxa"/>
          </w:tcPr>
          <w:p w14:paraId="682CAF3F" w14:textId="77777777" w:rsidR="00854AD7" w:rsidRDefault="00854AD7" w:rsidP="000A324C">
            <w:pPr>
              <w:spacing w:after="120"/>
              <w:rPr>
                <w:ins w:id="57" w:author="James Wang" w:date="2022-10-12T14:50:00Z"/>
                <w:rFonts w:eastAsiaTheme="minorEastAsia"/>
                <w:color w:val="0070C0"/>
                <w:lang w:val="en-US" w:eastAsia="zh-CN"/>
              </w:rPr>
            </w:pPr>
            <w:ins w:id="58" w:author="James Wang" w:date="2022-10-12T14:50:00Z">
              <w:r>
                <w:rPr>
                  <w:rFonts w:eastAsiaTheme="minorEastAsia"/>
                  <w:color w:val="0070C0"/>
                  <w:lang w:val="en-US" w:eastAsia="zh-CN"/>
                </w:rPr>
                <w:t>Apple</w:t>
              </w:r>
            </w:ins>
          </w:p>
        </w:tc>
        <w:tc>
          <w:tcPr>
            <w:tcW w:w="3210" w:type="dxa"/>
          </w:tcPr>
          <w:p w14:paraId="154BED2A" w14:textId="77777777" w:rsidR="00854AD7" w:rsidRDefault="00854AD7" w:rsidP="000A324C">
            <w:pPr>
              <w:spacing w:after="120"/>
              <w:rPr>
                <w:ins w:id="59" w:author="James Wang" w:date="2022-10-12T14:50:00Z"/>
                <w:rFonts w:eastAsiaTheme="minorEastAsia"/>
                <w:color w:val="0070C0"/>
                <w:lang w:val="en-US" w:eastAsia="zh-CN"/>
              </w:rPr>
            </w:pPr>
            <w:ins w:id="60" w:author="James Wang" w:date="2022-10-12T14:50:00Z">
              <w:r>
                <w:rPr>
                  <w:rFonts w:eastAsiaTheme="minorEastAsia"/>
                  <w:color w:val="0070C0"/>
                  <w:lang w:val="en-US" w:eastAsia="zh-CN"/>
                </w:rPr>
                <w:t>James Wang</w:t>
              </w:r>
            </w:ins>
          </w:p>
        </w:tc>
        <w:tc>
          <w:tcPr>
            <w:tcW w:w="3211" w:type="dxa"/>
          </w:tcPr>
          <w:p w14:paraId="1CD61F9A" w14:textId="77777777" w:rsidR="00854AD7" w:rsidRDefault="00854AD7" w:rsidP="000A324C">
            <w:pPr>
              <w:spacing w:after="120"/>
              <w:rPr>
                <w:ins w:id="61" w:author="James Wang" w:date="2022-10-12T14:50:00Z"/>
                <w:rFonts w:eastAsiaTheme="minorEastAsia"/>
                <w:color w:val="0070C0"/>
                <w:lang w:val="en-US" w:eastAsia="zh-CN"/>
              </w:rPr>
            </w:pPr>
            <w:ins w:id="62" w:author="James Wang" w:date="2022-10-12T14:50:00Z">
              <w:r>
                <w:rPr>
                  <w:rFonts w:eastAsiaTheme="minorEastAsia"/>
                  <w:color w:val="0070C0"/>
                  <w:lang w:val="en-US" w:eastAsia="zh-CN"/>
                </w:rPr>
                <w:t>fucheng_wang@apple.com</w:t>
              </w:r>
            </w:ins>
          </w:p>
        </w:tc>
      </w:tr>
      <w:tr w:rsidR="009E727E" w14:paraId="58B76F3A" w14:textId="77777777">
        <w:trPr>
          <w:ins w:id="63" w:author="Verizon" w:date="2022-10-12T20:20:00Z"/>
        </w:trPr>
        <w:tc>
          <w:tcPr>
            <w:tcW w:w="3210" w:type="dxa"/>
          </w:tcPr>
          <w:p w14:paraId="25986A01" w14:textId="77777777" w:rsidR="009E727E" w:rsidRDefault="009E727E" w:rsidP="000A324C">
            <w:pPr>
              <w:spacing w:after="120"/>
              <w:rPr>
                <w:ins w:id="64" w:author="Verizon" w:date="2022-10-12T20:20:00Z"/>
                <w:rFonts w:eastAsiaTheme="minorEastAsia"/>
                <w:color w:val="0070C0"/>
                <w:lang w:val="en-US" w:eastAsia="zh-CN"/>
              </w:rPr>
            </w:pPr>
            <w:ins w:id="65" w:author="Verizon" w:date="2022-10-12T20:20:00Z">
              <w:r>
                <w:rPr>
                  <w:rFonts w:eastAsiaTheme="minorEastAsia"/>
                  <w:color w:val="0070C0"/>
                  <w:lang w:val="en-US" w:eastAsia="zh-CN"/>
                </w:rPr>
                <w:t>Verizon</w:t>
              </w:r>
            </w:ins>
          </w:p>
        </w:tc>
        <w:tc>
          <w:tcPr>
            <w:tcW w:w="3210" w:type="dxa"/>
          </w:tcPr>
          <w:p w14:paraId="63277790" w14:textId="77777777" w:rsidR="009E727E" w:rsidRDefault="009E727E" w:rsidP="000A324C">
            <w:pPr>
              <w:spacing w:after="120"/>
              <w:rPr>
                <w:ins w:id="66" w:author="Verizon" w:date="2022-10-12T20:20:00Z"/>
                <w:rFonts w:eastAsiaTheme="minorEastAsia"/>
                <w:color w:val="0070C0"/>
                <w:lang w:val="en-US" w:eastAsia="zh-CN"/>
              </w:rPr>
            </w:pPr>
            <w:ins w:id="67" w:author="Verizon" w:date="2022-10-12T20:20:00Z">
              <w:r>
                <w:rPr>
                  <w:rFonts w:eastAsiaTheme="minorEastAsia"/>
                  <w:color w:val="0070C0"/>
                  <w:lang w:val="en-US" w:eastAsia="zh-CN"/>
                </w:rPr>
                <w:t>Zheng Zhao</w:t>
              </w:r>
            </w:ins>
          </w:p>
        </w:tc>
        <w:tc>
          <w:tcPr>
            <w:tcW w:w="3211" w:type="dxa"/>
          </w:tcPr>
          <w:p w14:paraId="7C22A8EC" w14:textId="77777777" w:rsidR="009E727E" w:rsidRDefault="009E727E" w:rsidP="009E727E">
            <w:pPr>
              <w:spacing w:after="120"/>
              <w:rPr>
                <w:ins w:id="68" w:author="Verizon" w:date="2022-10-12T20:20:00Z"/>
                <w:rFonts w:eastAsiaTheme="minorEastAsia"/>
                <w:color w:val="0070C0"/>
                <w:lang w:val="en-US" w:eastAsia="zh-CN"/>
              </w:rPr>
            </w:pPr>
            <w:ins w:id="69" w:author="Verizon" w:date="2022-10-12T20:20:00Z">
              <w:r>
                <w:rPr>
                  <w:rFonts w:eastAsiaTheme="minorEastAsia"/>
                  <w:color w:val="0070C0"/>
                  <w:lang w:val="en-US" w:eastAsia="zh-CN"/>
                </w:rPr>
                <w:t>zheng.zhao@verizonwrieless.com</w:t>
              </w:r>
            </w:ins>
          </w:p>
        </w:tc>
      </w:tr>
      <w:tr w:rsidR="004A275D" w14:paraId="4746B998" w14:textId="77777777">
        <w:trPr>
          <w:ins w:id="70" w:author="cmcc" w:date="2022-10-13T11:28:00Z"/>
        </w:trPr>
        <w:tc>
          <w:tcPr>
            <w:tcW w:w="3210" w:type="dxa"/>
          </w:tcPr>
          <w:p w14:paraId="1032E9E7" w14:textId="77777777" w:rsidR="004A275D" w:rsidRPr="004A275D" w:rsidRDefault="004A275D" w:rsidP="000A324C">
            <w:pPr>
              <w:spacing w:after="120"/>
              <w:rPr>
                <w:ins w:id="71" w:author="cmcc" w:date="2022-10-13T11:28:00Z"/>
                <w:rFonts w:eastAsiaTheme="minorEastAsia"/>
                <w:color w:val="0070C0"/>
                <w:lang w:val="en-US" w:eastAsia="zh-CN"/>
              </w:rPr>
            </w:pPr>
            <w:ins w:id="72" w:author="cmcc" w:date="2022-10-13T11:29:00Z">
              <w:r>
                <w:rPr>
                  <w:rFonts w:eastAsiaTheme="minorEastAsia" w:hint="eastAsia"/>
                  <w:color w:val="0070C0"/>
                  <w:lang w:val="en-US" w:eastAsia="zh-CN"/>
                </w:rPr>
                <w:t>CMCC</w:t>
              </w:r>
            </w:ins>
          </w:p>
        </w:tc>
        <w:tc>
          <w:tcPr>
            <w:tcW w:w="3210" w:type="dxa"/>
          </w:tcPr>
          <w:p w14:paraId="0C43F0A1" w14:textId="77777777" w:rsidR="004A275D" w:rsidRPr="004A275D" w:rsidRDefault="004A275D" w:rsidP="000A324C">
            <w:pPr>
              <w:spacing w:after="120"/>
              <w:rPr>
                <w:ins w:id="73" w:author="cmcc" w:date="2022-10-13T11:28:00Z"/>
                <w:rFonts w:eastAsiaTheme="minorEastAsia"/>
                <w:color w:val="0070C0"/>
                <w:lang w:val="en-US" w:eastAsia="zh-CN"/>
              </w:rPr>
            </w:pPr>
            <w:ins w:id="74" w:author="cmcc" w:date="2022-10-13T11:29:00Z">
              <w:r>
                <w:rPr>
                  <w:rFonts w:eastAsiaTheme="minorEastAsia" w:hint="eastAsia"/>
                  <w:color w:val="0070C0"/>
                  <w:lang w:val="en-US" w:eastAsia="zh-CN"/>
                </w:rPr>
                <w:t>Xiaoran ZHANG</w:t>
              </w:r>
            </w:ins>
          </w:p>
        </w:tc>
        <w:tc>
          <w:tcPr>
            <w:tcW w:w="3211" w:type="dxa"/>
          </w:tcPr>
          <w:p w14:paraId="2572FC53" w14:textId="77777777" w:rsidR="004A275D" w:rsidRPr="004A275D" w:rsidRDefault="004A275D" w:rsidP="009E727E">
            <w:pPr>
              <w:spacing w:after="120"/>
              <w:rPr>
                <w:ins w:id="75" w:author="cmcc" w:date="2022-10-13T11:28:00Z"/>
                <w:rFonts w:eastAsiaTheme="minorEastAsia"/>
                <w:color w:val="0070C0"/>
                <w:lang w:val="en-US" w:eastAsia="zh-CN"/>
              </w:rPr>
            </w:pPr>
            <w:ins w:id="76" w:author="cmcc" w:date="2022-10-13T11:29:00Z">
              <w:r>
                <w:rPr>
                  <w:rFonts w:eastAsiaTheme="minorEastAsia" w:hint="eastAsia"/>
                  <w:color w:val="0070C0"/>
                  <w:lang w:val="en-US" w:eastAsia="zh-CN"/>
                </w:rPr>
                <w:t>zhangxiaoran@chinamobile.com</w:t>
              </w:r>
            </w:ins>
          </w:p>
        </w:tc>
      </w:tr>
      <w:tr w:rsidR="00DE1780" w14:paraId="11CA4758" w14:textId="77777777">
        <w:trPr>
          <w:ins w:id="77" w:author="DOCOMO, Yuta Oguma" w:date="2022-10-13T14:15:00Z"/>
        </w:trPr>
        <w:tc>
          <w:tcPr>
            <w:tcW w:w="3210" w:type="dxa"/>
          </w:tcPr>
          <w:p w14:paraId="784E2B1F" w14:textId="161CBE04" w:rsidR="00DE1780" w:rsidRDefault="00DE1780" w:rsidP="00DE1780">
            <w:pPr>
              <w:spacing w:after="120"/>
              <w:rPr>
                <w:ins w:id="78" w:author="DOCOMO, Yuta Oguma" w:date="2022-10-13T14:15:00Z"/>
                <w:color w:val="0070C0"/>
                <w:lang w:val="en-US" w:eastAsia="zh-CN"/>
              </w:rPr>
            </w:pPr>
            <w:ins w:id="79" w:author="DOCOMO, Yuta Oguma" w:date="2022-10-13T14:15:00Z">
              <w:r>
                <w:rPr>
                  <w:rFonts w:hint="eastAsia"/>
                  <w:color w:val="0070C0"/>
                  <w:lang w:val="en-US" w:eastAsia="ja-JP"/>
                </w:rPr>
                <w:t>N</w:t>
              </w:r>
              <w:r>
                <w:rPr>
                  <w:color w:val="0070C0"/>
                  <w:lang w:val="en-US" w:eastAsia="ja-JP"/>
                </w:rPr>
                <w:t>TT DOCOMO</w:t>
              </w:r>
            </w:ins>
          </w:p>
        </w:tc>
        <w:tc>
          <w:tcPr>
            <w:tcW w:w="3210" w:type="dxa"/>
          </w:tcPr>
          <w:p w14:paraId="69D9394C" w14:textId="67B24C2F" w:rsidR="00DE1780" w:rsidRDefault="00DE1780" w:rsidP="00DE1780">
            <w:pPr>
              <w:spacing w:after="120"/>
              <w:rPr>
                <w:ins w:id="80" w:author="DOCOMO, Yuta Oguma" w:date="2022-10-13T14:15:00Z"/>
                <w:color w:val="0070C0"/>
                <w:lang w:val="en-US" w:eastAsia="zh-CN"/>
              </w:rPr>
            </w:pPr>
            <w:ins w:id="81" w:author="DOCOMO, Yuta Oguma" w:date="2022-10-13T14:15:00Z">
              <w:r>
                <w:rPr>
                  <w:rFonts w:hint="eastAsia"/>
                  <w:color w:val="0070C0"/>
                  <w:lang w:val="en-US" w:eastAsia="ja-JP"/>
                </w:rPr>
                <w:t>Y</w:t>
              </w:r>
              <w:r>
                <w:rPr>
                  <w:color w:val="0070C0"/>
                  <w:lang w:val="en-US" w:eastAsia="ja-JP"/>
                </w:rPr>
                <w:t xml:space="preserve">uta Oguma </w:t>
              </w:r>
            </w:ins>
          </w:p>
        </w:tc>
        <w:tc>
          <w:tcPr>
            <w:tcW w:w="3211" w:type="dxa"/>
          </w:tcPr>
          <w:p w14:paraId="4D780E52" w14:textId="3E2191C6" w:rsidR="00DE1780" w:rsidRDefault="00DE1780" w:rsidP="00DE1780">
            <w:pPr>
              <w:spacing w:after="120"/>
              <w:rPr>
                <w:ins w:id="82" w:author="DOCOMO, Yuta Oguma" w:date="2022-10-13T14:15:00Z"/>
                <w:color w:val="0070C0"/>
                <w:lang w:val="en-US" w:eastAsia="zh-CN"/>
              </w:rPr>
            </w:pPr>
            <w:ins w:id="83" w:author="DOCOMO, Yuta Oguma" w:date="2022-10-13T14:15:00Z">
              <w:r>
                <w:rPr>
                  <w:rFonts w:ascii="游明朝" w:hAnsi="游明朝"/>
                  <w:color w:val="0070C0"/>
                  <w:lang w:val="en-US" w:eastAsia="ja-JP"/>
                </w:rPr>
                <w:fldChar w:fldCharType="begin"/>
              </w:r>
              <w:r>
                <w:rPr>
                  <w:rFonts w:ascii="游明朝" w:hAnsi="游明朝"/>
                  <w:color w:val="0070C0"/>
                  <w:lang w:val="en-US" w:eastAsia="ja-JP"/>
                </w:rPr>
                <w:instrText xml:space="preserve"> HYPERLINK "mailto:y</w:instrText>
              </w:r>
              <w:r>
                <w:rPr>
                  <w:rFonts w:ascii="游明朝" w:hAnsi="游明朝" w:hint="eastAsia"/>
                  <w:color w:val="0070C0"/>
                  <w:lang w:val="en-US" w:eastAsia="ja-JP"/>
                </w:rPr>
                <w:instrText>uuta.oguma.yt@nttdocomo.com</w:instrText>
              </w:r>
              <w:r>
                <w:rPr>
                  <w:rFonts w:ascii="游明朝" w:hAnsi="游明朝"/>
                  <w:color w:val="0070C0"/>
                  <w:lang w:val="en-US" w:eastAsia="ja-JP"/>
                </w:rPr>
                <w:instrText xml:space="preserve">" </w:instrText>
              </w:r>
              <w:r>
                <w:rPr>
                  <w:rFonts w:ascii="游明朝" w:hAnsi="游明朝"/>
                  <w:color w:val="0070C0"/>
                  <w:lang w:val="en-US" w:eastAsia="ja-JP"/>
                </w:rPr>
                <w:fldChar w:fldCharType="separate"/>
              </w:r>
              <w:r w:rsidRPr="00064D63">
                <w:rPr>
                  <w:rStyle w:val="aff0"/>
                  <w:rFonts w:ascii="游明朝" w:hAnsi="游明朝"/>
                  <w:lang w:val="en-US" w:eastAsia="ja-JP"/>
                </w:rPr>
                <w:t>yuuta.oguma.yt@nttdocomo.com</w:t>
              </w:r>
              <w:r>
                <w:rPr>
                  <w:rFonts w:ascii="游明朝" w:hAnsi="游明朝"/>
                  <w:color w:val="0070C0"/>
                  <w:lang w:val="en-US" w:eastAsia="ja-JP"/>
                </w:rPr>
                <w:fldChar w:fldCharType="end"/>
              </w:r>
            </w:ins>
          </w:p>
        </w:tc>
      </w:tr>
    </w:tbl>
    <w:p w14:paraId="7F4AD3F5" w14:textId="77777777" w:rsidR="006A5373" w:rsidRDefault="006A5373">
      <w:pPr>
        <w:rPr>
          <w:color w:val="0070C0"/>
          <w:lang w:eastAsia="zh-CN"/>
        </w:rPr>
      </w:pPr>
    </w:p>
    <w:p w14:paraId="74B252BD" w14:textId="77777777" w:rsidR="006A5373" w:rsidRDefault="00C102D3">
      <w:pPr>
        <w:rPr>
          <w:color w:val="0070C0"/>
          <w:lang w:val="en-US" w:eastAsia="zh-CN"/>
        </w:rPr>
      </w:pPr>
      <w:r>
        <w:rPr>
          <w:color w:val="0070C0"/>
          <w:lang w:val="en-US" w:eastAsia="zh-CN"/>
        </w:rPr>
        <w:t>Note:</w:t>
      </w:r>
    </w:p>
    <w:p w14:paraId="781D1CDC" w14:textId="77777777" w:rsidR="006A5373" w:rsidRDefault="00C102D3">
      <w:pPr>
        <w:pStyle w:val="aff5"/>
        <w:numPr>
          <w:ilvl w:val="0"/>
          <w:numId w:val="4"/>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FE91C09" w14:textId="77777777" w:rsidR="006A5373" w:rsidRDefault="00C102D3">
      <w:pPr>
        <w:pStyle w:val="aff5"/>
        <w:numPr>
          <w:ilvl w:val="0"/>
          <w:numId w:val="4"/>
        </w:numPr>
        <w:ind w:firstLineChars="0"/>
        <w:rPr>
          <w:rFonts w:eastAsiaTheme="minorEastAsia"/>
          <w:color w:val="0070C0"/>
          <w:lang w:val="en-US" w:eastAsia="zh-CN"/>
        </w:rPr>
      </w:pPr>
      <w:r>
        <w:rPr>
          <w:rFonts w:eastAsiaTheme="minorEastAsia"/>
          <w:color w:val="0070C0"/>
          <w:lang w:val="en-US" w:eastAsia="zh-CN"/>
        </w:rPr>
        <w:lastRenderedPageBreak/>
        <w:t>If multiple delegates from the same company make comments on single email thread, please add you name as suffix after company name when make comments i.e. Company A (XX, XX)</w:t>
      </w:r>
    </w:p>
    <w:p w14:paraId="7CE53F56" w14:textId="77777777" w:rsidR="006A5373" w:rsidRDefault="00C102D3">
      <w:pPr>
        <w:pStyle w:val="1"/>
        <w:rPr>
          <w:lang w:eastAsia="ja-JP"/>
        </w:rPr>
      </w:pPr>
      <w:r>
        <w:rPr>
          <w:lang w:eastAsia="ja-JP"/>
        </w:rPr>
        <w:t>Topic #1: Delta Rib for 8Rx</w:t>
      </w:r>
    </w:p>
    <w:p w14:paraId="01BBBDAF" w14:textId="77777777" w:rsidR="006A5373" w:rsidRDefault="00C102D3">
      <w:pPr>
        <w:pStyle w:val="2"/>
      </w:pPr>
      <w:r>
        <w:rPr>
          <w:rFonts w:hint="eastAsia"/>
        </w:rPr>
        <w:t>Companies</w:t>
      </w:r>
      <w:r>
        <w:t>’ contributions summary</w:t>
      </w:r>
    </w:p>
    <w:tbl>
      <w:tblPr>
        <w:tblStyle w:val="afc"/>
        <w:tblW w:w="0" w:type="auto"/>
        <w:tblLook w:val="04A0" w:firstRow="1" w:lastRow="0" w:firstColumn="1" w:lastColumn="0" w:noHBand="0" w:noVBand="1"/>
      </w:tblPr>
      <w:tblGrid>
        <w:gridCol w:w="1622"/>
        <w:gridCol w:w="1424"/>
        <w:gridCol w:w="6585"/>
      </w:tblGrid>
      <w:tr w:rsidR="006A5373" w14:paraId="5141DA4C" w14:textId="77777777">
        <w:trPr>
          <w:trHeight w:val="468"/>
        </w:trPr>
        <w:tc>
          <w:tcPr>
            <w:tcW w:w="1622" w:type="dxa"/>
            <w:vAlign w:val="center"/>
          </w:tcPr>
          <w:p w14:paraId="1A68845F" w14:textId="77777777" w:rsidR="006A5373" w:rsidRDefault="00C102D3">
            <w:pPr>
              <w:spacing w:before="120" w:after="120"/>
              <w:rPr>
                <w:b/>
                <w:bCs/>
              </w:rPr>
            </w:pPr>
            <w:r>
              <w:rPr>
                <w:b/>
                <w:bCs/>
              </w:rPr>
              <w:t>T-doc number</w:t>
            </w:r>
          </w:p>
        </w:tc>
        <w:tc>
          <w:tcPr>
            <w:tcW w:w="1424" w:type="dxa"/>
            <w:vAlign w:val="center"/>
          </w:tcPr>
          <w:p w14:paraId="36AAE0EB" w14:textId="77777777" w:rsidR="006A5373" w:rsidRDefault="00C102D3">
            <w:pPr>
              <w:spacing w:before="120" w:after="120"/>
              <w:rPr>
                <w:b/>
                <w:bCs/>
              </w:rPr>
            </w:pPr>
            <w:r>
              <w:rPr>
                <w:b/>
                <w:bCs/>
              </w:rPr>
              <w:t>Company</w:t>
            </w:r>
          </w:p>
        </w:tc>
        <w:tc>
          <w:tcPr>
            <w:tcW w:w="6585" w:type="dxa"/>
            <w:vAlign w:val="center"/>
          </w:tcPr>
          <w:p w14:paraId="54836EE3" w14:textId="77777777" w:rsidR="006A5373" w:rsidRDefault="00C102D3">
            <w:pPr>
              <w:spacing w:before="120" w:after="120"/>
              <w:rPr>
                <w:b/>
                <w:bCs/>
              </w:rPr>
            </w:pPr>
            <w:r>
              <w:rPr>
                <w:b/>
                <w:bCs/>
              </w:rPr>
              <w:t>Proposals / Observations</w:t>
            </w:r>
          </w:p>
        </w:tc>
      </w:tr>
      <w:tr w:rsidR="006A5373" w14:paraId="02C23039" w14:textId="77777777">
        <w:trPr>
          <w:trHeight w:val="468"/>
        </w:trPr>
        <w:tc>
          <w:tcPr>
            <w:tcW w:w="1622" w:type="dxa"/>
          </w:tcPr>
          <w:p w14:paraId="66607BA9" w14:textId="77777777" w:rsidR="006A5373" w:rsidRDefault="00C102D3">
            <w:pPr>
              <w:spacing w:before="120" w:after="120"/>
            </w:pPr>
            <w:r>
              <w:rPr>
                <w:rFonts w:ascii="Arial" w:hAnsi="Arial" w:cs="Arial"/>
                <w:b/>
                <w:bCs/>
                <w:color w:val="0000FF"/>
                <w:sz w:val="16"/>
                <w:szCs w:val="16"/>
                <w:u w:val="single"/>
              </w:rPr>
              <w:t>R4-2216144</w:t>
            </w:r>
          </w:p>
        </w:tc>
        <w:tc>
          <w:tcPr>
            <w:tcW w:w="1424" w:type="dxa"/>
          </w:tcPr>
          <w:p w14:paraId="1E74EB5F" w14:textId="77777777" w:rsidR="006A5373" w:rsidRDefault="00C102D3">
            <w:pPr>
              <w:spacing w:before="120" w:after="120"/>
            </w:pPr>
            <w:r>
              <w:rPr>
                <w:rFonts w:ascii="Arial" w:hAnsi="Arial" w:cs="Arial"/>
                <w:sz w:val="16"/>
                <w:szCs w:val="16"/>
              </w:rPr>
              <w:t>Xiaomi</w:t>
            </w:r>
          </w:p>
        </w:tc>
        <w:tc>
          <w:tcPr>
            <w:tcW w:w="6585" w:type="dxa"/>
          </w:tcPr>
          <w:p w14:paraId="06766159" w14:textId="77777777" w:rsidR="006A5373" w:rsidRDefault="00C102D3">
            <w:pPr>
              <w:rPr>
                <w:b/>
                <w:lang w:eastAsia="zh-CN"/>
              </w:rPr>
            </w:pPr>
            <w:r>
              <w:rPr>
                <w:b/>
              </w:rPr>
              <w:t>Observation 1:</w:t>
            </w:r>
            <w:r>
              <w:rPr>
                <w:b/>
                <w:lang w:eastAsia="zh-CN"/>
              </w:rPr>
              <w:t xml:space="preserve"> the </w:t>
            </w:r>
            <w:r>
              <w:rPr>
                <w:rFonts w:hint="eastAsia"/>
                <w:b/>
                <w:lang w:eastAsia="zh-CN"/>
              </w:rPr>
              <w:t>diversity gain</w:t>
            </w:r>
            <w:r>
              <w:rPr>
                <w:b/>
                <w:lang w:eastAsia="zh-CN"/>
              </w:rPr>
              <w:t xml:space="preserve"> between 4Rx and 8Rx should be lower than that between 2Rx and 4Rx for the same UE type.</w:t>
            </w:r>
          </w:p>
          <w:p w14:paraId="068151E7" w14:textId="77777777" w:rsidR="006A5373" w:rsidRDefault="00C102D3">
            <w:pPr>
              <w:rPr>
                <w:b/>
                <w:lang w:eastAsia="zh-CN"/>
              </w:rPr>
            </w:pPr>
            <w:r>
              <w:rPr>
                <w:rFonts w:hint="eastAsia"/>
                <w:b/>
                <w:lang w:eastAsia="zh-CN"/>
              </w:rPr>
              <w:t>P</w:t>
            </w:r>
            <w:r>
              <w:rPr>
                <w:b/>
                <w:lang w:eastAsia="zh-CN"/>
              </w:rPr>
              <w:t>roposal 1: O</w:t>
            </w:r>
            <w:r>
              <w:rPr>
                <w:b/>
                <w:szCs w:val="22"/>
                <w:lang w:eastAsia="zh-CN"/>
              </w:rPr>
              <w:t xml:space="preserve">nly defining one set of </w:t>
            </w:r>
            <w:r>
              <w:t>ΔR</w:t>
            </w:r>
            <w:r>
              <w:rPr>
                <w:vertAlign w:val="subscript"/>
              </w:rPr>
              <w:t>IB,8R</w:t>
            </w:r>
            <w:r>
              <w:rPr>
                <w:b/>
                <w:szCs w:val="22"/>
                <w:lang w:eastAsia="zh-CN"/>
              </w:rPr>
              <w:t xml:space="preserve"> for </w:t>
            </w:r>
            <w:r>
              <w:rPr>
                <w:b/>
                <w:lang w:eastAsia="zh-CN"/>
              </w:rPr>
              <w:t>CPE/FWA/vehicle/industrial devices is preferred</w:t>
            </w:r>
          </w:p>
          <w:p w14:paraId="2A2FB1BC" w14:textId="77777777" w:rsidR="006A5373" w:rsidRDefault="00C102D3">
            <w:r>
              <w:rPr>
                <w:rFonts w:hint="eastAsia"/>
                <w:b/>
                <w:lang w:eastAsia="zh-CN"/>
              </w:rPr>
              <w:t>P</w:t>
            </w:r>
            <w:r>
              <w:rPr>
                <w:b/>
                <w:lang w:eastAsia="zh-CN"/>
              </w:rPr>
              <w:t xml:space="preserve">roposal 2: it is proposed that </w:t>
            </w:r>
            <w:r>
              <w:rPr>
                <w:b/>
              </w:rPr>
              <w:t xml:space="preserve">for n41, n7 and n77/n78, </w:t>
            </w:r>
            <w:r>
              <w:rPr>
                <w:b/>
                <w:lang w:eastAsia="zh-CN"/>
              </w:rPr>
              <w:t xml:space="preserve">the </w:t>
            </w:r>
            <w:r>
              <w:rPr>
                <w:b/>
              </w:rPr>
              <w:t>ΔR</w:t>
            </w:r>
            <w:r>
              <w:rPr>
                <w:b/>
                <w:vertAlign w:val="subscript"/>
              </w:rPr>
              <w:t>IB,8R</w:t>
            </w:r>
            <w:r>
              <w:rPr>
                <w:b/>
              </w:rPr>
              <w:t xml:space="preserve"> is 4.5 dB and only targeted for </w:t>
            </w:r>
            <w:r>
              <w:rPr>
                <w:b/>
                <w:lang w:val="en-US" w:eastAsia="zh-CN"/>
              </w:rPr>
              <w:t>CPE/FWA/vehicle/industrial devices.</w:t>
            </w:r>
          </w:p>
        </w:tc>
      </w:tr>
      <w:tr w:rsidR="006A5373" w14:paraId="2A939B71" w14:textId="77777777">
        <w:trPr>
          <w:trHeight w:val="468"/>
        </w:trPr>
        <w:tc>
          <w:tcPr>
            <w:tcW w:w="1622" w:type="dxa"/>
          </w:tcPr>
          <w:p w14:paraId="6EC0B3A6" w14:textId="77777777" w:rsidR="006A5373" w:rsidRDefault="00C102D3">
            <w:pPr>
              <w:spacing w:before="120" w:after="120"/>
            </w:pPr>
            <w:r>
              <w:rPr>
                <w:rFonts w:ascii="Arial" w:hAnsi="Arial" w:cs="Arial"/>
                <w:b/>
                <w:bCs/>
                <w:color w:val="0000FF"/>
                <w:sz w:val="16"/>
                <w:szCs w:val="16"/>
                <w:u w:val="single"/>
              </w:rPr>
              <w:t>R4-2216163</w:t>
            </w:r>
          </w:p>
        </w:tc>
        <w:tc>
          <w:tcPr>
            <w:tcW w:w="1424" w:type="dxa"/>
          </w:tcPr>
          <w:p w14:paraId="71B8E94E" w14:textId="77777777" w:rsidR="006A5373" w:rsidRDefault="00C102D3">
            <w:pPr>
              <w:spacing w:before="120" w:after="120"/>
            </w:pPr>
            <w:r>
              <w:rPr>
                <w:rFonts w:ascii="Arial" w:hAnsi="Arial" w:cs="Arial"/>
                <w:sz w:val="16"/>
                <w:szCs w:val="16"/>
              </w:rPr>
              <w:t>NTT DOCOMO INC.</w:t>
            </w:r>
          </w:p>
        </w:tc>
        <w:tc>
          <w:tcPr>
            <w:tcW w:w="6585" w:type="dxa"/>
          </w:tcPr>
          <w:p w14:paraId="5DDB4BCC" w14:textId="77777777" w:rsidR="006A5373" w:rsidRDefault="00C102D3">
            <w:pPr>
              <w:spacing w:line="360" w:lineRule="auto"/>
              <w:rPr>
                <w:b/>
                <w:bCs/>
                <w:lang w:eastAsia="ja-JP"/>
              </w:rPr>
            </w:pPr>
            <w:r>
              <w:rPr>
                <w:b/>
                <w:bCs/>
                <w:u w:val="single"/>
                <w:lang w:eastAsia="ja-JP"/>
              </w:rPr>
              <w:t xml:space="preserve">Observation 1: </w:t>
            </w:r>
            <w:r>
              <w:rPr>
                <w:b/>
                <w:bCs/>
                <w:lang w:eastAsia="ja-JP"/>
              </w:rPr>
              <w:t xml:space="preserve">Existing </w:t>
            </w:r>
            <w:r>
              <w:rPr>
                <w:rFonts w:hint="eastAsia"/>
                <w:b/>
                <w:bCs/>
                <w:lang w:eastAsia="ja-JP"/>
              </w:rPr>
              <w:t>Δ</w:t>
            </w:r>
            <w:r>
              <w:rPr>
                <w:b/>
                <w:bCs/>
                <w:lang w:eastAsia="ja-JP"/>
              </w:rPr>
              <w:t>RIB requirements for LTE 8Rx of -4.0dB was derived considering handheld UE devices and limited UE size is one of the factors to decrease the gain of 8Rx requirements in reference sensitivity.</w:t>
            </w:r>
          </w:p>
          <w:p w14:paraId="40F7B1B1" w14:textId="77777777" w:rsidR="006A5373" w:rsidRDefault="00C102D3">
            <w:pPr>
              <w:spacing w:line="360" w:lineRule="auto"/>
              <w:rPr>
                <w:b/>
                <w:bCs/>
                <w:lang w:eastAsia="ja-JP"/>
              </w:rPr>
            </w:pPr>
            <w:r>
              <w:rPr>
                <w:b/>
                <w:bCs/>
                <w:u w:val="single"/>
                <w:lang w:eastAsia="ja-JP"/>
              </w:rPr>
              <w:t xml:space="preserve">Observation 2: </w:t>
            </w:r>
            <w:r>
              <w:rPr>
                <w:b/>
                <w:bCs/>
                <w:lang w:eastAsia="ja-JP"/>
              </w:rPr>
              <w:t xml:space="preserve">When deriving </w:t>
            </w:r>
            <w:r>
              <w:rPr>
                <w:rFonts w:hint="eastAsia"/>
                <w:b/>
                <w:bCs/>
                <w:lang w:eastAsia="ja-JP"/>
              </w:rPr>
              <w:t>Δ</w:t>
            </w:r>
            <w:r>
              <w:rPr>
                <w:b/>
                <w:bCs/>
                <w:lang w:eastAsia="ja-JP"/>
              </w:rPr>
              <w:t>RIB requirements for LTE 4Rx, RAN4 took into account the margin when REFSENS for 2Rx had been defined. It means that RAN4 considered absolute gain of 4Rx based on the following equation instead of just evaluating relative gain from 2Rx:</w:t>
            </w:r>
          </w:p>
          <w:p w14:paraId="7968B24F" w14:textId="77777777" w:rsidR="006A5373" w:rsidRDefault="00C102D3">
            <w:pPr>
              <w:spacing w:line="360" w:lineRule="auto"/>
              <w:ind w:firstLineChars="50" w:firstLine="98"/>
              <w:rPr>
                <w:b/>
                <w:bCs/>
                <w:lang w:eastAsia="ja-JP"/>
              </w:rPr>
            </w:pPr>
            <w:r>
              <w:rPr>
                <w:b/>
                <w:bCs/>
                <w:lang w:eastAsia="ja-JP"/>
              </w:rPr>
              <w:t>Sensitivity = -174dBm(kT) + 10*log(RX BW) + NF + SNR +IM – diversity gain</w:t>
            </w:r>
          </w:p>
          <w:p w14:paraId="408D66D4" w14:textId="77777777" w:rsidR="006A5373" w:rsidRDefault="00C102D3">
            <w:pPr>
              <w:spacing w:line="360" w:lineRule="auto"/>
              <w:rPr>
                <w:b/>
                <w:bCs/>
                <w:lang w:eastAsia="ja-JP"/>
              </w:rPr>
            </w:pPr>
            <w:r>
              <w:rPr>
                <w:b/>
                <w:bCs/>
                <w:u w:val="single"/>
                <w:lang w:eastAsia="ja-JP"/>
              </w:rPr>
              <w:t xml:space="preserve">Proposal: </w:t>
            </w:r>
            <w:r>
              <w:rPr>
                <w:b/>
                <w:bCs/>
                <w:lang w:eastAsia="ja-JP"/>
              </w:rPr>
              <w:t xml:space="preserve">Evaluate absolute gain of 8Rx by using the following equation to derive </w:t>
            </w:r>
            <w:r>
              <w:rPr>
                <w:rFonts w:hint="eastAsia"/>
                <w:b/>
                <w:bCs/>
                <w:lang w:eastAsia="ja-JP"/>
              </w:rPr>
              <w:t>Δ</w:t>
            </w:r>
            <w:r>
              <w:rPr>
                <w:b/>
                <w:bCs/>
                <w:lang w:eastAsia="ja-JP"/>
              </w:rPr>
              <w:t>8Rx for FWA/CPE/vehicle/industrial devices:</w:t>
            </w:r>
          </w:p>
          <w:p w14:paraId="0BAE9CAC" w14:textId="77777777" w:rsidR="006A5373" w:rsidRDefault="00C102D3">
            <w:pPr>
              <w:spacing w:line="360" w:lineRule="auto"/>
              <w:ind w:firstLineChars="50" w:firstLine="98"/>
              <w:rPr>
                <w:b/>
                <w:bCs/>
                <w:lang w:eastAsia="ja-JP"/>
              </w:rPr>
            </w:pPr>
            <w:r>
              <w:rPr>
                <w:b/>
                <w:bCs/>
                <w:lang w:eastAsia="ja-JP"/>
              </w:rPr>
              <w:t xml:space="preserve"> Sensitivity = -174dBm(kT) + 10*log(RX BW) + NF + SNR +IM – diversity gain</w:t>
            </w:r>
          </w:p>
          <w:p w14:paraId="44BD3B2A" w14:textId="77777777" w:rsidR="006A5373" w:rsidRDefault="006A5373">
            <w:pPr>
              <w:spacing w:before="120" w:after="120"/>
            </w:pPr>
          </w:p>
        </w:tc>
      </w:tr>
      <w:tr w:rsidR="006A5373" w14:paraId="5B6A325D" w14:textId="77777777">
        <w:trPr>
          <w:trHeight w:val="468"/>
        </w:trPr>
        <w:tc>
          <w:tcPr>
            <w:tcW w:w="1622" w:type="dxa"/>
          </w:tcPr>
          <w:p w14:paraId="7BBF0814" w14:textId="77777777" w:rsidR="006A5373" w:rsidRDefault="00C102D3">
            <w:pPr>
              <w:spacing w:before="120" w:after="120"/>
            </w:pPr>
            <w:r>
              <w:rPr>
                <w:rFonts w:ascii="Arial" w:hAnsi="Arial" w:cs="Arial"/>
                <w:b/>
                <w:bCs/>
                <w:color w:val="0000FF"/>
                <w:sz w:val="16"/>
                <w:szCs w:val="16"/>
                <w:u w:val="single"/>
              </w:rPr>
              <w:t>R4-2216347</w:t>
            </w:r>
          </w:p>
        </w:tc>
        <w:tc>
          <w:tcPr>
            <w:tcW w:w="1424" w:type="dxa"/>
          </w:tcPr>
          <w:p w14:paraId="6AA5D2C9" w14:textId="77777777" w:rsidR="006A5373" w:rsidRDefault="00C102D3">
            <w:pPr>
              <w:spacing w:before="120" w:after="120"/>
            </w:pPr>
            <w:r>
              <w:rPr>
                <w:rFonts w:ascii="Arial" w:hAnsi="Arial" w:cs="Arial"/>
                <w:sz w:val="16"/>
                <w:szCs w:val="16"/>
              </w:rPr>
              <w:t>Qualcomm Finland RFFE Oy</w:t>
            </w:r>
          </w:p>
        </w:tc>
        <w:tc>
          <w:tcPr>
            <w:tcW w:w="6585" w:type="dxa"/>
          </w:tcPr>
          <w:p w14:paraId="76945C08" w14:textId="77777777" w:rsidR="006A5373" w:rsidRDefault="00C102D3">
            <w:pPr>
              <w:keepNext/>
              <w:keepLines/>
              <w:spacing w:before="60"/>
              <w:rPr>
                <w:bCs/>
                <w:lang w:eastAsia="en-GB"/>
              </w:rPr>
            </w:pPr>
            <w:r>
              <w:rPr>
                <w:b/>
                <w:lang w:eastAsia="en-GB"/>
              </w:rPr>
              <w:t>Observation:</w:t>
            </w:r>
            <w:r>
              <w:rPr>
                <w:bCs/>
                <w:lang w:eastAsia="en-GB"/>
              </w:rPr>
              <w:t xml:space="preserve"> Even LTE and NR are not 1-1 comparable, the 8RX delta specified in LTE can be considered as a starting point for NR 8RX discussions</w:t>
            </w:r>
          </w:p>
          <w:p w14:paraId="349B9824" w14:textId="77777777" w:rsidR="006A5373" w:rsidRDefault="00C102D3">
            <w:pPr>
              <w:keepNext/>
              <w:keepLines/>
              <w:spacing w:before="60"/>
              <w:rPr>
                <w:bCs/>
                <w:lang w:eastAsia="en-GB"/>
              </w:rPr>
            </w:pPr>
            <w:r>
              <w:rPr>
                <w:b/>
                <w:lang w:eastAsia="en-GB"/>
              </w:rPr>
              <w:t>Observation:</w:t>
            </w:r>
            <w:r>
              <w:rPr>
                <w:bCs/>
                <w:lang w:eastAsia="en-GB"/>
              </w:rPr>
              <w:t xml:space="preserve"> RFFE IL for the chains 5/6/7/8 is not always better than that for the chains 1/2/3/4</w:t>
            </w:r>
          </w:p>
          <w:p w14:paraId="50287305" w14:textId="77777777" w:rsidR="006A5373" w:rsidRDefault="00C102D3">
            <w:pPr>
              <w:keepNext/>
              <w:keepLines/>
              <w:spacing w:before="60"/>
              <w:rPr>
                <w:rFonts w:eastAsia="ＭＳ 明朝"/>
                <w:bCs/>
                <w:lang w:eastAsia="en-GB"/>
              </w:rPr>
            </w:pPr>
            <w:r>
              <w:rPr>
                <w:rFonts w:eastAsia="ＭＳ 明朝"/>
                <w:b/>
                <w:lang w:eastAsia="en-GB"/>
              </w:rPr>
              <w:t>Observation:</w:t>
            </w:r>
            <w:r>
              <w:rPr>
                <w:rFonts w:eastAsia="ＭＳ 明朝"/>
                <w:bCs/>
                <w:lang w:eastAsia="en-GB"/>
              </w:rPr>
              <w:t xml:space="preserve"> Increasing PDCCH Aggregation level used in REFSENS could allow to improve NR ΔR</w:t>
            </w:r>
            <w:r>
              <w:rPr>
                <w:rFonts w:eastAsia="ＭＳ 明朝"/>
                <w:bCs/>
                <w:vertAlign w:val="subscript"/>
                <w:lang w:eastAsia="en-GB"/>
              </w:rPr>
              <w:t>IB,</w:t>
            </w:r>
            <w:r>
              <w:rPr>
                <w:bCs/>
                <w:vertAlign w:val="subscript"/>
                <w:lang w:eastAsia="zh-CN"/>
              </w:rPr>
              <w:t>8</w:t>
            </w:r>
            <w:r>
              <w:rPr>
                <w:rFonts w:eastAsia="ＭＳ 明朝"/>
                <w:bCs/>
                <w:vertAlign w:val="subscript"/>
                <w:lang w:eastAsia="en-GB"/>
              </w:rPr>
              <w:t>R</w:t>
            </w:r>
            <w:r>
              <w:rPr>
                <w:rFonts w:eastAsia="ＭＳ 明朝"/>
                <w:bCs/>
                <w:lang w:eastAsia="en-GB"/>
              </w:rPr>
              <w:t xml:space="preserve"> from the respective LTE value</w:t>
            </w:r>
          </w:p>
          <w:p w14:paraId="3AD16DC5" w14:textId="77777777" w:rsidR="006A5373" w:rsidRDefault="00C102D3">
            <w:pPr>
              <w:keepNext/>
              <w:keepLines/>
              <w:spacing w:before="60"/>
              <w:rPr>
                <w:rFonts w:eastAsia="ＭＳ 明朝"/>
                <w:bCs/>
                <w:lang w:eastAsia="en-GB"/>
              </w:rPr>
            </w:pPr>
            <w:r>
              <w:rPr>
                <w:rFonts w:eastAsia="ＭＳ 明朝"/>
                <w:b/>
                <w:lang w:eastAsia="en-GB"/>
              </w:rPr>
              <w:t>Proposal:</w:t>
            </w:r>
            <w:r>
              <w:rPr>
                <w:rFonts w:eastAsia="ＭＳ 明朝"/>
                <w:bCs/>
                <w:lang w:eastAsia="en-GB"/>
              </w:rPr>
              <w:t xml:space="preserve"> Specify PDCCH Aggregation level=8 for 8RX REFSENS</w:t>
            </w:r>
          </w:p>
          <w:p w14:paraId="0F6CE813" w14:textId="77777777" w:rsidR="006A5373" w:rsidRDefault="00C102D3">
            <w:pPr>
              <w:keepNext/>
              <w:keepLines/>
              <w:spacing w:before="60"/>
              <w:rPr>
                <w:rFonts w:eastAsia="ＭＳ 明朝"/>
                <w:bCs/>
                <w:lang w:eastAsia="en-GB"/>
              </w:rPr>
            </w:pPr>
            <w:r>
              <w:rPr>
                <w:rFonts w:eastAsia="ＭＳ 明朝"/>
                <w:b/>
                <w:lang w:eastAsia="en-GB"/>
              </w:rPr>
              <w:t>Proposal:</w:t>
            </w:r>
            <w:r>
              <w:rPr>
                <w:rFonts w:eastAsia="ＭＳ 明朝"/>
                <w:bCs/>
                <w:lang w:eastAsia="en-GB"/>
              </w:rPr>
              <w:t xml:space="preserve"> Consider improving NR ΔR</w:t>
            </w:r>
            <w:r>
              <w:rPr>
                <w:rFonts w:eastAsia="ＭＳ 明朝"/>
                <w:bCs/>
                <w:vertAlign w:val="subscript"/>
                <w:lang w:eastAsia="en-GB"/>
              </w:rPr>
              <w:t>IB,</w:t>
            </w:r>
            <w:r>
              <w:rPr>
                <w:bCs/>
                <w:vertAlign w:val="subscript"/>
                <w:lang w:eastAsia="zh-CN"/>
              </w:rPr>
              <w:t>8</w:t>
            </w:r>
            <w:r>
              <w:rPr>
                <w:rFonts w:eastAsia="ＭＳ 明朝"/>
                <w:bCs/>
                <w:vertAlign w:val="subscript"/>
                <w:lang w:eastAsia="en-GB"/>
              </w:rPr>
              <w:t>R</w:t>
            </w:r>
            <w:r>
              <w:rPr>
                <w:rFonts w:eastAsia="ＭＳ 明朝"/>
                <w:bCs/>
                <w:lang w:eastAsia="en-GB"/>
              </w:rPr>
              <w:t xml:space="preserve"> from the respective LTE value if PDCCH Aggregation level=8 is specified to be used in 8RX REFSENS</w:t>
            </w:r>
            <w:r>
              <w:rPr>
                <w:rFonts w:eastAsia="ＭＳ 明朝"/>
                <w:bCs/>
                <w:vertAlign w:val="subscript"/>
                <w:lang w:eastAsia="en-GB"/>
              </w:rPr>
              <w:t xml:space="preserve"> </w:t>
            </w:r>
          </w:p>
          <w:p w14:paraId="600FDBA5" w14:textId="77777777" w:rsidR="006A5373" w:rsidRDefault="006A5373">
            <w:pPr>
              <w:spacing w:before="120" w:after="120"/>
            </w:pPr>
          </w:p>
        </w:tc>
      </w:tr>
      <w:tr w:rsidR="006A5373" w14:paraId="48370DE7" w14:textId="77777777">
        <w:trPr>
          <w:trHeight w:val="468"/>
        </w:trPr>
        <w:tc>
          <w:tcPr>
            <w:tcW w:w="1622" w:type="dxa"/>
          </w:tcPr>
          <w:p w14:paraId="141B096E" w14:textId="77777777" w:rsidR="006A5373" w:rsidRDefault="00C102D3">
            <w:pPr>
              <w:spacing w:before="120" w:after="120"/>
              <w:rPr>
                <w:rFonts w:ascii="Arial" w:hAnsi="Arial" w:cs="Arial"/>
                <w:b/>
                <w:bCs/>
                <w:color w:val="0000FF"/>
                <w:sz w:val="16"/>
                <w:szCs w:val="16"/>
                <w:u w:val="single"/>
              </w:rPr>
            </w:pPr>
            <w:r>
              <w:rPr>
                <w:rFonts w:ascii="Arial" w:hAnsi="Arial" w:cs="Arial"/>
                <w:b/>
                <w:bCs/>
                <w:color w:val="0000FF"/>
                <w:sz w:val="16"/>
                <w:szCs w:val="16"/>
                <w:u w:val="single"/>
              </w:rPr>
              <w:lastRenderedPageBreak/>
              <w:t>R4-2216437</w:t>
            </w:r>
          </w:p>
        </w:tc>
        <w:tc>
          <w:tcPr>
            <w:tcW w:w="1424" w:type="dxa"/>
          </w:tcPr>
          <w:p w14:paraId="6C458D29" w14:textId="77777777" w:rsidR="006A5373" w:rsidRDefault="00C102D3">
            <w:pPr>
              <w:spacing w:before="120" w:after="120"/>
              <w:rPr>
                <w:rFonts w:ascii="Arial" w:hAnsi="Arial" w:cs="Arial"/>
                <w:sz w:val="16"/>
                <w:szCs w:val="16"/>
              </w:rPr>
            </w:pPr>
            <w:r>
              <w:rPr>
                <w:rFonts w:ascii="Arial" w:hAnsi="Arial" w:cs="Arial"/>
                <w:sz w:val="16"/>
                <w:szCs w:val="16"/>
              </w:rPr>
              <w:t>OPPO</w:t>
            </w:r>
          </w:p>
        </w:tc>
        <w:tc>
          <w:tcPr>
            <w:tcW w:w="6585" w:type="dxa"/>
          </w:tcPr>
          <w:p w14:paraId="434553AF" w14:textId="77777777" w:rsidR="006A5373" w:rsidRDefault="00C102D3" w:rsidP="006F5BD1">
            <w:pPr>
              <w:ind w:left="1418" w:hangingChars="709" w:hanging="1418"/>
              <w:rPr>
                <w:rFonts w:eastAsiaTheme="minorEastAsia"/>
                <w:b/>
                <w:i/>
                <w:lang w:val="en-US" w:eastAsia="zh-CN"/>
              </w:rPr>
            </w:pPr>
            <w:r>
              <w:rPr>
                <w:rFonts w:eastAsia="DengXian"/>
                <w:b/>
                <w:i/>
                <w:lang w:val="en-US" w:eastAsia="zh-CN"/>
              </w:rPr>
              <w:t>Observation</w:t>
            </w:r>
            <w:r>
              <w:rPr>
                <w:rFonts w:eastAsia="DengXian" w:hint="eastAsia"/>
                <w:b/>
                <w:i/>
                <w:lang w:val="en-US" w:eastAsia="zh-CN"/>
              </w:rPr>
              <w:t xml:space="preserve"> </w:t>
            </w:r>
            <w:r>
              <w:rPr>
                <w:rFonts w:eastAsia="DengXian"/>
                <w:b/>
                <w:i/>
                <w:lang w:val="en-US" w:eastAsia="zh-CN"/>
              </w:rPr>
              <w:t>1</w:t>
            </w:r>
            <w:r>
              <w:rPr>
                <w:rFonts w:eastAsia="DengXian" w:hint="eastAsia"/>
                <w:b/>
                <w:i/>
                <w:lang w:val="en-US" w:eastAsia="zh-CN"/>
              </w:rPr>
              <w:t xml:space="preserve">: </w:t>
            </w:r>
            <w:r>
              <w:rPr>
                <w:rFonts w:eastAsia="DengXian"/>
                <w:b/>
                <w:i/>
                <w:lang w:val="en-US" w:eastAsia="zh-CN"/>
              </w:rPr>
              <w:t xml:space="preserve">   -4dB for </w:t>
            </w:r>
            <w:r>
              <w:rPr>
                <w:b/>
                <w:i/>
                <w:lang w:eastAsia="zh-CN"/>
              </w:rPr>
              <w:t>delta R</w:t>
            </w:r>
            <w:r>
              <w:rPr>
                <w:b/>
                <w:i/>
                <w:vertAlign w:val="subscript"/>
                <w:lang w:eastAsia="zh-CN"/>
              </w:rPr>
              <w:t>IB,8R</w:t>
            </w:r>
            <w:r>
              <w:rPr>
                <w:b/>
                <w:i/>
                <w:lang w:eastAsia="zh-CN"/>
              </w:rPr>
              <w:t xml:space="preserve"> was defined for LTE considering the IL differences among different Rx paths</w:t>
            </w:r>
            <w:r>
              <w:rPr>
                <w:rFonts w:eastAsia="DengXian"/>
                <w:b/>
                <w:i/>
                <w:lang w:val="en-US" w:eastAsia="zh-CN"/>
              </w:rPr>
              <w:t xml:space="preserve"> and similar issues exist in NR CPE/FWA and some factors could be worse while other factors could be better.</w:t>
            </w:r>
          </w:p>
          <w:p w14:paraId="55A828BB" w14:textId="77777777" w:rsidR="006A5373" w:rsidRDefault="006A5373">
            <w:pPr>
              <w:rPr>
                <w:lang w:val="en-US" w:eastAsia="zh-CN"/>
              </w:rPr>
            </w:pPr>
          </w:p>
          <w:p w14:paraId="2F2F64B4" w14:textId="77777777" w:rsidR="006A5373" w:rsidRDefault="00C102D3" w:rsidP="006F5BD1">
            <w:pPr>
              <w:ind w:left="1418" w:hangingChars="709" w:hanging="1418"/>
              <w:rPr>
                <w:b/>
                <w:lang w:val="en-US" w:eastAsia="en-GB"/>
              </w:rPr>
            </w:pPr>
            <w:r>
              <w:rPr>
                <w:rFonts w:eastAsia="DengXian" w:hint="eastAsia"/>
                <w:b/>
                <w:i/>
                <w:lang w:val="en-US" w:eastAsia="zh-CN"/>
              </w:rPr>
              <w:t>Proposal</w:t>
            </w:r>
            <w:r>
              <w:rPr>
                <w:rFonts w:eastAsia="DengXian"/>
                <w:b/>
                <w:i/>
                <w:lang w:val="en-US" w:eastAsia="zh-CN"/>
              </w:rPr>
              <w:t xml:space="preserve"> 1</w:t>
            </w:r>
            <w:r>
              <w:rPr>
                <w:rFonts w:eastAsia="DengXian" w:hint="eastAsia"/>
                <w:b/>
                <w:i/>
                <w:lang w:val="en-US" w:eastAsia="zh-CN"/>
              </w:rPr>
              <w:t xml:space="preserve">: </w:t>
            </w:r>
            <w:r>
              <w:rPr>
                <w:rFonts w:eastAsia="DengXian"/>
                <w:b/>
                <w:i/>
                <w:lang w:val="en-US" w:eastAsia="zh-CN"/>
              </w:rPr>
              <w:t xml:space="preserve">        Consider </w:t>
            </w:r>
            <w:bookmarkStart w:id="84" w:name="_Hlk110946527"/>
            <w:r>
              <w:rPr>
                <w:b/>
                <w:i/>
                <w:lang w:eastAsia="zh-CN"/>
              </w:rPr>
              <w:t>delta R</w:t>
            </w:r>
            <w:r>
              <w:rPr>
                <w:b/>
                <w:i/>
                <w:vertAlign w:val="subscript"/>
                <w:lang w:eastAsia="zh-CN"/>
              </w:rPr>
              <w:t>IB,8R</w:t>
            </w:r>
            <w:bookmarkEnd w:id="84"/>
            <w:r>
              <w:rPr>
                <w:b/>
                <w:i/>
                <w:lang w:eastAsia="zh-CN"/>
              </w:rPr>
              <w:t xml:space="preserve"> for NR CPE/FWA as -4.5dB.</w:t>
            </w:r>
          </w:p>
        </w:tc>
      </w:tr>
      <w:tr w:rsidR="006A5373" w14:paraId="12A7CF27" w14:textId="77777777">
        <w:trPr>
          <w:trHeight w:val="468"/>
        </w:trPr>
        <w:tc>
          <w:tcPr>
            <w:tcW w:w="1622" w:type="dxa"/>
          </w:tcPr>
          <w:p w14:paraId="031D3FD2" w14:textId="77777777" w:rsidR="006A5373" w:rsidRDefault="00C102D3">
            <w:pPr>
              <w:spacing w:before="120" w:after="120"/>
              <w:rPr>
                <w:rFonts w:ascii="Arial" w:hAnsi="Arial" w:cs="Arial"/>
                <w:b/>
                <w:bCs/>
                <w:color w:val="0000FF"/>
                <w:sz w:val="16"/>
                <w:szCs w:val="16"/>
                <w:u w:val="single"/>
              </w:rPr>
            </w:pPr>
            <w:r>
              <w:rPr>
                <w:rFonts w:ascii="Arial" w:hAnsi="Arial" w:cs="Arial"/>
                <w:b/>
                <w:bCs/>
                <w:color w:val="0000FF"/>
                <w:sz w:val="16"/>
                <w:szCs w:val="16"/>
                <w:u w:val="single"/>
              </w:rPr>
              <w:t>R4-2216872</w:t>
            </w:r>
          </w:p>
        </w:tc>
        <w:tc>
          <w:tcPr>
            <w:tcW w:w="1424" w:type="dxa"/>
          </w:tcPr>
          <w:p w14:paraId="14261A28" w14:textId="77777777" w:rsidR="006A5373" w:rsidRDefault="00C102D3">
            <w:pPr>
              <w:spacing w:before="120" w:after="120"/>
              <w:rPr>
                <w:rFonts w:ascii="Arial" w:hAnsi="Arial" w:cs="Arial"/>
                <w:sz w:val="16"/>
                <w:szCs w:val="16"/>
              </w:rPr>
            </w:pPr>
            <w:r>
              <w:rPr>
                <w:rFonts w:ascii="Arial" w:hAnsi="Arial" w:cs="Arial"/>
                <w:sz w:val="16"/>
                <w:szCs w:val="16"/>
              </w:rPr>
              <w:t>Ericsson Limited</w:t>
            </w:r>
          </w:p>
        </w:tc>
        <w:tc>
          <w:tcPr>
            <w:tcW w:w="6585" w:type="dxa"/>
          </w:tcPr>
          <w:p w14:paraId="14C63339" w14:textId="77777777" w:rsidR="006A5373" w:rsidRDefault="00C102D3">
            <w:pPr>
              <w:rPr>
                <w:rFonts w:eastAsia="DengXian"/>
                <w:b/>
                <w:i/>
                <w:lang w:eastAsia="zh-CN"/>
              </w:rPr>
            </w:pPr>
            <w:r>
              <w:rPr>
                <w:b/>
                <w:bCs/>
              </w:rPr>
              <w:t>Proposal 1: For NR CPE devices the value of ΔR</w:t>
            </w:r>
            <w:r>
              <w:rPr>
                <w:b/>
                <w:bCs/>
                <w:vertAlign w:val="subscript"/>
              </w:rPr>
              <w:t xml:space="preserve">IB,8R </w:t>
            </w:r>
            <w:r>
              <w:rPr>
                <w:b/>
                <w:bCs/>
              </w:rPr>
              <w:t>should be even lower than -4dB (higher gain with 8Rx for NR CPE devices compared with LTE).</w:t>
            </w:r>
          </w:p>
        </w:tc>
      </w:tr>
    </w:tbl>
    <w:p w14:paraId="4AC2BC8C" w14:textId="77777777" w:rsidR="006A5373" w:rsidRDefault="006A5373"/>
    <w:p w14:paraId="2BC8153C" w14:textId="77777777" w:rsidR="006A5373" w:rsidRDefault="00C102D3">
      <w:pPr>
        <w:pStyle w:val="2"/>
      </w:pPr>
      <w:r>
        <w:rPr>
          <w:rFonts w:hint="eastAsia"/>
        </w:rPr>
        <w:t>Open issues</w:t>
      </w:r>
      <w:r>
        <w:t xml:space="preserve"> summary</w:t>
      </w:r>
    </w:p>
    <w:p w14:paraId="35E3787D" w14:textId="77777777" w:rsidR="006A5373" w:rsidRDefault="00C102D3">
      <w:pPr>
        <w:pStyle w:val="3"/>
        <w:rPr>
          <w:sz w:val="24"/>
          <w:szCs w:val="16"/>
        </w:rPr>
      </w:pPr>
      <w:r>
        <w:rPr>
          <w:sz w:val="24"/>
          <w:szCs w:val="16"/>
        </w:rPr>
        <w:t>Sub-topic 1-1</w:t>
      </w:r>
    </w:p>
    <w:p w14:paraId="72921724" w14:textId="77777777" w:rsidR="006A5373" w:rsidRDefault="00C102D3">
      <w:pPr>
        <w:rPr>
          <w:i/>
          <w:color w:val="0070C0"/>
          <w:lang w:val="en-US" w:eastAsia="zh-CN"/>
        </w:rPr>
      </w:pPr>
      <w:r>
        <w:rPr>
          <w:rFonts w:hint="eastAsia"/>
          <w:i/>
          <w:color w:val="0070C0"/>
          <w:lang w:val="en-US" w:eastAsia="zh-CN"/>
        </w:rPr>
        <w:t xml:space="preserve">Sub-topic </w:t>
      </w:r>
      <w:r>
        <w:rPr>
          <w:i/>
          <w:color w:val="0070C0"/>
          <w:lang w:val="en-US" w:eastAsia="zh-CN"/>
        </w:rPr>
        <w:t>description: Assumption and pre-conditions for discussion of delta Rib for 8Rx.</w:t>
      </w:r>
    </w:p>
    <w:p w14:paraId="698EC812" w14:textId="77777777" w:rsidR="006A5373" w:rsidRDefault="00C102D3">
      <w:pPr>
        <w:rPr>
          <w:i/>
          <w:color w:val="0070C0"/>
          <w:lang w:val="en-US" w:eastAsia="zh-CN"/>
        </w:rPr>
      </w:pPr>
      <w:r>
        <w:rPr>
          <w:i/>
          <w:color w:val="0070C0"/>
          <w:lang w:val="en-US" w:eastAsia="zh-CN"/>
        </w:rPr>
        <w:t>Open issues and candidate options before e-meeting:</w:t>
      </w:r>
    </w:p>
    <w:p w14:paraId="259E4E74" w14:textId="77777777" w:rsidR="006A5373" w:rsidRDefault="00C102D3">
      <w:pPr>
        <w:rPr>
          <w:b/>
          <w:color w:val="0070C0"/>
          <w:u w:val="single"/>
          <w:lang w:eastAsia="ko-KR"/>
        </w:rPr>
      </w:pPr>
      <w:r>
        <w:rPr>
          <w:b/>
          <w:color w:val="0070C0"/>
          <w:u w:val="single"/>
          <w:lang w:eastAsia="ko-KR"/>
        </w:rPr>
        <w:t xml:space="preserve">Issue 1-1-A: Set of </w:t>
      </w:r>
      <w:r>
        <w:rPr>
          <w:rFonts w:hint="eastAsia"/>
          <w:b/>
          <w:color w:val="0070C0"/>
          <w:u w:val="single"/>
          <w:lang w:eastAsia="ko-KR"/>
        </w:rPr>
        <w:t>d</w:t>
      </w:r>
      <w:r>
        <w:rPr>
          <w:b/>
          <w:color w:val="0070C0"/>
          <w:u w:val="single"/>
          <w:lang w:eastAsia="ko-KR"/>
        </w:rPr>
        <w:t>elta Rib for 8Rx for CPE/FWA/vehicle/industrial devices</w:t>
      </w:r>
    </w:p>
    <w:p w14:paraId="453491E8"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CCE3BFD"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Only defining one set of ΔRIB,8R for CPE/FWA/vehicle/industrial devices is preferred (R4-2116144)</w:t>
      </w:r>
    </w:p>
    <w:p w14:paraId="5EE0100E"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54D4DD4C"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53AA240"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56F2B78" w14:textId="77777777" w:rsidR="006A5373" w:rsidRDefault="006A5373">
      <w:pPr>
        <w:spacing w:after="120"/>
        <w:rPr>
          <w:color w:val="0070C0"/>
          <w:szCs w:val="24"/>
          <w:lang w:eastAsia="zh-CN"/>
        </w:rPr>
      </w:pPr>
    </w:p>
    <w:p w14:paraId="04E3799B" w14:textId="77777777" w:rsidR="006A5373" w:rsidRDefault="00C102D3">
      <w:pPr>
        <w:rPr>
          <w:b/>
          <w:color w:val="0070C0"/>
          <w:u w:val="single"/>
          <w:lang w:eastAsia="ko-KR"/>
        </w:rPr>
      </w:pPr>
      <w:r>
        <w:rPr>
          <w:b/>
          <w:color w:val="0070C0"/>
          <w:u w:val="single"/>
          <w:lang w:eastAsia="ko-KR"/>
        </w:rPr>
        <w:t>Issue 1-1-B: How to derive delta Rib for 8Rx</w:t>
      </w:r>
    </w:p>
    <w:p w14:paraId="25BCEF13"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C2C757B"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Evaluate absolute gain of 8Rx by using the following equation to derive Δ8Rx for FWA/CPE/vehicle/industrial devices: Sensitivity = -174dBm(kT) + 10*log(RX BW) + NF + SNR +IM – diversity gain (R4-2216163)</w:t>
      </w:r>
    </w:p>
    <w:p w14:paraId="30A3D7C3"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189912C8"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3724C50"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2E661BF" w14:textId="77777777" w:rsidR="006A5373" w:rsidRDefault="006A5373">
      <w:pPr>
        <w:rPr>
          <w:i/>
          <w:color w:val="0070C0"/>
          <w:lang w:eastAsia="zh-CN"/>
        </w:rPr>
      </w:pPr>
    </w:p>
    <w:p w14:paraId="2B409735" w14:textId="77777777" w:rsidR="006A5373" w:rsidRDefault="00C102D3">
      <w:pPr>
        <w:rPr>
          <w:b/>
          <w:color w:val="0070C0"/>
          <w:u w:val="single"/>
          <w:lang w:eastAsia="ko-KR"/>
        </w:rPr>
      </w:pPr>
      <w:r>
        <w:rPr>
          <w:b/>
          <w:color w:val="0070C0"/>
          <w:u w:val="single"/>
          <w:lang w:eastAsia="ko-KR"/>
        </w:rPr>
        <w:t>Issue 1-1-C: PDCCH aggregation</w:t>
      </w:r>
    </w:p>
    <w:p w14:paraId="67F59648"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39333AD"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Specify PDCCH Aggregation level=8 for 8RX REFSENS (R4-2216347)</w:t>
      </w:r>
    </w:p>
    <w:p w14:paraId="513266C9"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159E1F4A"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E230D6E"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1C733F7" w14:textId="77777777" w:rsidR="006A5373" w:rsidRDefault="006A5373">
      <w:pPr>
        <w:rPr>
          <w:i/>
          <w:color w:val="0070C0"/>
          <w:lang w:eastAsia="zh-CN"/>
        </w:rPr>
      </w:pPr>
    </w:p>
    <w:p w14:paraId="62216012" w14:textId="77777777" w:rsidR="006A5373" w:rsidRDefault="00C102D3">
      <w:pPr>
        <w:pStyle w:val="3"/>
        <w:rPr>
          <w:sz w:val="24"/>
          <w:szCs w:val="16"/>
        </w:rPr>
      </w:pPr>
      <w:r>
        <w:rPr>
          <w:sz w:val="24"/>
          <w:szCs w:val="16"/>
        </w:rPr>
        <w:t>Sub-topic 1-2</w:t>
      </w:r>
    </w:p>
    <w:p w14:paraId="356F8E79" w14:textId="77777777" w:rsidR="006A5373" w:rsidRDefault="00C102D3">
      <w:pPr>
        <w:rPr>
          <w:i/>
          <w:color w:val="0070C0"/>
          <w:lang w:val="en-US" w:eastAsia="zh-CN"/>
        </w:rPr>
      </w:pPr>
      <w:r>
        <w:rPr>
          <w:rFonts w:hint="eastAsia"/>
          <w:i/>
          <w:color w:val="0070C0"/>
          <w:lang w:val="en-US" w:eastAsia="zh-CN"/>
        </w:rPr>
        <w:t>Sub-topic description</w:t>
      </w:r>
      <w:r>
        <w:rPr>
          <w:i/>
          <w:color w:val="0070C0"/>
          <w:lang w:val="en-US" w:eastAsia="zh-CN"/>
        </w:rPr>
        <w:t xml:space="preserve">: Values of delta Rib for 8Rx. </w:t>
      </w:r>
    </w:p>
    <w:p w14:paraId="13B97C12" w14:textId="77777777" w:rsidR="006A5373" w:rsidRDefault="00C102D3">
      <w:pPr>
        <w:rPr>
          <w:i/>
          <w:color w:val="0070C0"/>
          <w:lang w:val="en-US" w:eastAsia="zh-CN"/>
        </w:rPr>
      </w:pPr>
      <w:r>
        <w:rPr>
          <w:i/>
          <w:color w:val="0070C0"/>
          <w:lang w:val="en-US" w:eastAsia="zh-CN"/>
        </w:rPr>
        <w:lastRenderedPageBreak/>
        <w:t>Open issues and c</w:t>
      </w:r>
      <w:r>
        <w:rPr>
          <w:rFonts w:hint="eastAsia"/>
          <w:i/>
          <w:color w:val="0070C0"/>
          <w:lang w:val="en-US" w:eastAsia="zh-CN"/>
        </w:rPr>
        <w:t>andidate options before e-meeting:</w:t>
      </w:r>
    </w:p>
    <w:p w14:paraId="4DD97649" w14:textId="77777777" w:rsidR="006A5373" w:rsidRDefault="00C102D3">
      <w:pPr>
        <w:rPr>
          <w:b/>
          <w:color w:val="0070C0"/>
          <w:u w:val="single"/>
          <w:lang w:eastAsia="ko-KR"/>
        </w:rPr>
      </w:pPr>
      <w:r>
        <w:rPr>
          <w:b/>
          <w:color w:val="0070C0"/>
          <w:u w:val="single"/>
          <w:lang w:eastAsia="ko-KR"/>
        </w:rPr>
        <w:t>Issue 1-2: Value of delta Rib for 8Rx</w:t>
      </w:r>
    </w:p>
    <w:p w14:paraId="2A9BADC1"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16599C9"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it is proposed that for n41, n7 and n77/n78, the ΔRIB,8R is 4.5 dB and only targeted for CPE/FWA/vehicle/industrial devices. (R4-2116144)</w:t>
      </w:r>
    </w:p>
    <w:p w14:paraId="21C9713D"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Consider improving NR ΔRIB,8R from the respective LTE value if PDCCH Aggregation level=8 is specified to be used in 8RX REFSENS (R4-2216347)</w:t>
      </w:r>
    </w:p>
    <w:p w14:paraId="4809F3FF"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Consider delta RIB,8R for NR CPE/FWA as -4.5dB. (R4-2216437)</w:t>
      </w:r>
    </w:p>
    <w:p w14:paraId="40E25860"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Proposal 1: For NR CPE devices the value of ΔRIB,8R should be even lower than -4dB (higher gain with 8Rx for NR CPE devices compared with LTE). (R4-2216872)</w:t>
      </w:r>
    </w:p>
    <w:p w14:paraId="46653371"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373445A"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812036A" w14:textId="77777777" w:rsidR="006A5373" w:rsidRDefault="006A5373">
      <w:pPr>
        <w:rPr>
          <w:color w:val="0070C0"/>
          <w:lang w:val="en-US" w:eastAsia="zh-CN"/>
        </w:rPr>
      </w:pPr>
    </w:p>
    <w:p w14:paraId="1619E7BB" w14:textId="77777777" w:rsidR="006A5373" w:rsidRPr="00257293" w:rsidRDefault="00C102D3">
      <w:pPr>
        <w:pStyle w:val="2"/>
        <w:rPr>
          <w:lang w:val="en-US"/>
        </w:rPr>
      </w:pPr>
      <w:r w:rsidRPr="00257293">
        <w:rPr>
          <w:lang w:val="en-US"/>
        </w:rPr>
        <w:t>Companies</w:t>
      </w:r>
      <w:r w:rsidRPr="00257293">
        <w:rPr>
          <w:rFonts w:hint="eastAsia"/>
          <w:lang w:val="en-US"/>
        </w:rPr>
        <w:t xml:space="preserve"> views</w:t>
      </w:r>
      <w:r w:rsidRPr="00257293">
        <w:rPr>
          <w:lang w:val="en-US"/>
        </w:rPr>
        <w:t>’</w:t>
      </w:r>
      <w:r w:rsidRPr="00257293">
        <w:rPr>
          <w:rFonts w:hint="eastAsia"/>
          <w:lang w:val="en-US"/>
        </w:rPr>
        <w:t xml:space="preserve"> collection for 1st round </w:t>
      </w:r>
    </w:p>
    <w:p w14:paraId="7ADBABD3" w14:textId="77777777" w:rsidR="006A5373" w:rsidRDefault="00C102D3">
      <w:pPr>
        <w:pStyle w:val="3"/>
        <w:rPr>
          <w:sz w:val="24"/>
          <w:szCs w:val="16"/>
        </w:rPr>
      </w:pPr>
      <w:r>
        <w:rPr>
          <w:sz w:val="24"/>
          <w:szCs w:val="16"/>
        </w:rPr>
        <w:t xml:space="preserve">Open issues </w:t>
      </w:r>
    </w:p>
    <w:p w14:paraId="585BB503" w14:textId="77777777" w:rsidR="006A5373" w:rsidRDefault="00C102D3">
      <w:pPr>
        <w:rPr>
          <w:bCs/>
          <w:color w:val="0070C0"/>
          <w:u w:val="single"/>
          <w:lang w:eastAsia="ko-KR"/>
        </w:rPr>
      </w:pPr>
      <w:r>
        <w:rPr>
          <w:bCs/>
          <w:color w:val="0070C0"/>
          <w:u w:val="single"/>
          <w:lang w:eastAsia="ko-KR"/>
        </w:rPr>
        <w:t xml:space="preserve">Sub topic 1-1 </w:t>
      </w:r>
    </w:p>
    <w:tbl>
      <w:tblPr>
        <w:tblStyle w:val="afc"/>
        <w:tblW w:w="0" w:type="auto"/>
        <w:tblLook w:val="04A0" w:firstRow="1" w:lastRow="0" w:firstColumn="1" w:lastColumn="0" w:noHBand="0" w:noVBand="1"/>
      </w:tblPr>
      <w:tblGrid>
        <w:gridCol w:w="1272"/>
        <w:gridCol w:w="8359"/>
      </w:tblGrid>
      <w:tr w:rsidR="006A5373" w14:paraId="64E57AD7" w14:textId="77777777">
        <w:tc>
          <w:tcPr>
            <w:tcW w:w="1272" w:type="dxa"/>
          </w:tcPr>
          <w:p w14:paraId="513C1B91"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09FA5D99"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Comments</w:t>
            </w:r>
          </w:p>
        </w:tc>
      </w:tr>
      <w:tr w:rsidR="006A5373" w14:paraId="2C59B64F" w14:textId="77777777">
        <w:tc>
          <w:tcPr>
            <w:tcW w:w="1272" w:type="dxa"/>
          </w:tcPr>
          <w:p w14:paraId="52A67627" w14:textId="77777777" w:rsidR="006A5373" w:rsidRDefault="00C102D3">
            <w:pPr>
              <w:spacing w:after="120"/>
              <w:rPr>
                <w:rFonts w:eastAsiaTheme="minorEastAsia"/>
                <w:color w:val="0070C0"/>
                <w:lang w:val="en-US" w:eastAsia="zh-CN"/>
              </w:rPr>
            </w:pPr>
            <w:del w:id="85" w:author="Huawei" w:date="2022-10-10T19:54:00Z">
              <w:r>
                <w:rPr>
                  <w:rFonts w:eastAsiaTheme="minorEastAsia" w:hint="eastAsia"/>
                  <w:color w:val="0070C0"/>
                  <w:lang w:val="en-US" w:eastAsia="zh-CN"/>
                </w:rPr>
                <w:delText>XXX</w:delText>
              </w:r>
            </w:del>
            <w:ins w:id="86" w:author="Huawei" w:date="2022-10-10T19:54:00Z">
              <w:r>
                <w:rPr>
                  <w:rFonts w:eastAsiaTheme="minorEastAsia"/>
                  <w:color w:val="0070C0"/>
                  <w:lang w:val="en-US" w:eastAsia="zh-CN"/>
                </w:rPr>
                <w:t>Huawei</w:t>
              </w:r>
            </w:ins>
          </w:p>
        </w:tc>
        <w:tc>
          <w:tcPr>
            <w:tcW w:w="8359" w:type="dxa"/>
          </w:tcPr>
          <w:p w14:paraId="570F8D29" w14:textId="77777777" w:rsidR="006A5373" w:rsidRDefault="00C102D3">
            <w:pPr>
              <w:spacing w:after="120"/>
              <w:rPr>
                <w:ins w:id="87" w:author="Huawei" w:date="2022-10-10T19:55:00Z"/>
                <w:rFonts w:eastAsiaTheme="minorEastAsia"/>
                <w:color w:val="0070C0"/>
                <w:lang w:val="en-US" w:eastAsia="zh-CN"/>
              </w:rPr>
            </w:pPr>
            <w:ins w:id="88" w:author="Huawei" w:date="2022-10-10T19:55:00Z">
              <w:r>
                <w:rPr>
                  <w:rFonts w:eastAsiaTheme="minorEastAsia"/>
                  <w:color w:val="0070C0"/>
                  <w:lang w:val="en-US" w:eastAsia="zh-CN"/>
                </w:rPr>
                <w:t>Issue 1-1-A</w:t>
              </w:r>
            </w:ins>
          </w:p>
          <w:p w14:paraId="0AA73351" w14:textId="77777777" w:rsidR="006A5373" w:rsidRDefault="00C102D3">
            <w:pPr>
              <w:spacing w:after="120"/>
              <w:rPr>
                <w:ins w:id="89" w:author="Huawei" w:date="2022-10-10T19:55:00Z"/>
                <w:rFonts w:eastAsiaTheme="minorEastAsia"/>
                <w:color w:val="0070C0"/>
                <w:lang w:val="en-US" w:eastAsia="zh-CN"/>
              </w:rPr>
            </w:pPr>
            <w:ins w:id="90" w:author="Huawei" w:date="2022-10-10T19:55:00Z">
              <w:r>
                <w:rPr>
                  <w:rFonts w:eastAsiaTheme="minorEastAsia"/>
                  <w:color w:val="0070C0"/>
                  <w:lang w:val="en-US" w:eastAsia="zh-CN"/>
                </w:rPr>
                <w:t>Agree on Option 1.</w:t>
              </w:r>
            </w:ins>
          </w:p>
          <w:p w14:paraId="4B686099" w14:textId="77777777" w:rsidR="006A5373" w:rsidRDefault="00C102D3">
            <w:pPr>
              <w:spacing w:after="120"/>
              <w:rPr>
                <w:ins w:id="91" w:author="Huawei" w:date="2022-10-11T10:33:00Z"/>
                <w:rFonts w:eastAsiaTheme="minorEastAsia"/>
                <w:color w:val="0070C0"/>
                <w:lang w:val="en-US" w:eastAsia="zh-CN"/>
              </w:rPr>
            </w:pPr>
            <w:ins w:id="92" w:author="Huawei" w:date="2022-10-10T19:55:00Z">
              <w:r>
                <w:rPr>
                  <w:rFonts w:eastAsiaTheme="minorEastAsia"/>
                  <w:color w:val="0070C0"/>
                  <w:lang w:val="en-US" w:eastAsia="zh-CN"/>
                </w:rPr>
                <w:t>Issue 1-1-B</w:t>
              </w:r>
            </w:ins>
          </w:p>
          <w:p w14:paraId="7E4EB3EE" w14:textId="77777777" w:rsidR="006A5373" w:rsidRDefault="00C102D3">
            <w:pPr>
              <w:spacing w:after="120"/>
              <w:rPr>
                <w:rFonts w:eastAsiaTheme="minorEastAsia"/>
                <w:color w:val="0070C0"/>
                <w:lang w:val="en-US" w:eastAsia="zh-CN"/>
              </w:rPr>
            </w:pPr>
            <w:ins w:id="93" w:author="Huawei" w:date="2022-10-11T10:33:00Z">
              <w:r>
                <w:rPr>
                  <w:rFonts w:eastAsiaTheme="minorEastAsia"/>
                  <w:color w:val="0070C0"/>
                  <w:lang w:val="en-US" w:eastAsia="zh-CN"/>
                </w:rPr>
                <w:t xml:space="preserve">In general we are OK with Option 1. </w:t>
              </w:r>
            </w:ins>
            <w:ins w:id="94" w:author="Huawei" w:date="2022-10-11T10:34:00Z">
              <w:r>
                <w:rPr>
                  <w:rFonts w:eastAsiaTheme="minorEastAsia"/>
                  <w:color w:val="0070C0"/>
                  <w:lang w:val="en-US" w:eastAsia="zh-CN"/>
                </w:rPr>
                <w:t xml:space="preserve">But since the proposal is mentioned about CBW, we would like to ask for clarification about whether we need to define specific </w:t>
              </w:r>
            </w:ins>
            <w:ins w:id="95" w:author="Huawei" w:date="2022-10-11T10:35:00Z">
              <w:r>
                <w:rPr>
                  <w:rFonts w:eastAsiaTheme="minorEastAsia"/>
                  <w:color w:val="0070C0"/>
                  <w:lang w:val="en-US" w:eastAsia="zh-CN"/>
                </w:rPr>
                <w:t xml:space="preserve">8Rx delta REFSENS for each CBW or follow the existing method, i.e. </w:t>
              </w:r>
            </w:ins>
            <w:ins w:id="96" w:author="Huawei" w:date="2022-10-11T10:36:00Z">
              <w:r>
                <w:rPr>
                  <w:rFonts w:eastAsiaTheme="minorEastAsia"/>
                  <w:color w:val="0070C0"/>
                  <w:lang w:val="en-US" w:eastAsia="zh-CN"/>
                </w:rPr>
                <w:t xml:space="preserve">define a single 8Rx delta REFSENS for all CBW? If </w:t>
              </w:r>
            </w:ins>
            <w:ins w:id="97" w:author="Huawei" w:date="2022-10-11T10:37:00Z">
              <w:r>
                <w:rPr>
                  <w:rFonts w:eastAsiaTheme="minorEastAsia"/>
                  <w:color w:val="0070C0"/>
                  <w:lang w:val="en-US" w:eastAsia="zh-CN"/>
                </w:rPr>
                <w:t>it is for the latter, we prefer to keep consistency with LTE on the</w:t>
              </w:r>
            </w:ins>
            <w:ins w:id="98" w:author="Huawei" w:date="2022-10-11T10:38:00Z">
              <w:r>
                <w:rPr>
                  <w:rFonts w:eastAsiaTheme="minorEastAsia"/>
                  <w:color w:val="0070C0"/>
                  <w:lang w:val="en-US" w:eastAsia="zh-CN"/>
                </w:rPr>
                <w:t xml:space="preserve"> value of</w:t>
              </w:r>
            </w:ins>
            <w:ins w:id="99" w:author="Huawei" w:date="2022-10-11T10:37:00Z">
              <w:r>
                <w:rPr>
                  <w:rFonts w:eastAsiaTheme="minorEastAsia"/>
                  <w:color w:val="0070C0"/>
                  <w:lang w:val="en-US" w:eastAsia="zh-CN"/>
                </w:rPr>
                <w:t xml:space="preserve"> implementation margin and diversity gain</w:t>
              </w:r>
            </w:ins>
            <w:ins w:id="100" w:author="Huawei" w:date="2022-10-11T10:38:00Z">
              <w:r>
                <w:rPr>
                  <w:rFonts w:eastAsiaTheme="minorEastAsia"/>
                  <w:color w:val="0070C0"/>
                  <w:lang w:val="en-US" w:eastAsia="zh-CN"/>
                </w:rPr>
                <w:t>. (More analysi</w:t>
              </w:r>
            </w:ins>
            <w:ins w:id="101" w:author="Huawei" w:date="2022-10-11T10:39:00Z">
              <w:r>
                <w:rPr>
                  <w:rFonts w:eastAsiaTheme="minorEastAsia"/>
                  <w:color w:val="0070C0"/>
                  <w:lang w:val="en-US" w:eastAsia="zh-CN"/>
                </w:rPr>
                <w:t>s can be found in our comments for Issue 1-2</w:t>
              </w:r>
            </w:ins>
            <w:ins w:id="102" w:author="Huawei" w:date="2022-10-11T10:38:00Z">
              <w:r>
                <w:rPr>
                  <w:rFonts w:eastAsiaTheme="minorEastAsia"/>
                  <w:color w:val="0070C0"/>
                  <w:lang w:val="en-US" w:eastAsia="zh-CN"/>
                </w:rPr>
                <w:t>)</w:t>
              </w:r>
            </w:ins>
            <w:ins w:id="103" w:author="Huawei" w:date="2022-10-11T10:37:00Z">
              <w:r>
                <w:rPr>
                  <w:rFonts w:eastAsiaTheme="minorEastAsia"/>
                  <w:color w:val="0070C0"/>
                  <w:lang w:val="en-US" w:eastAsia="zh-CN"/>
                </w:rPr>
                <w:t xml:space="preserve"> </w:t>
              </w:r>
            </w:ins>
            <w:r>
              <w:rPr>
                <w:rFonts w:eastAsiaTheme="minorEastAsia"/>
                <w:strike/>
                <w:color w:val="0070C0"/>
                <w:lang w:val="en-US" w:eastAsia="zh-CN"/>
              </w:rPr>
              <w:t xml:space="preserve"> </w:t>
            </w:r>
          </w:p>
        </w:tc>
      </w:tr>
      <w:tr w:rsidR="006A5373" w14:paraId="664C27F0" w14:textId="77777777">
        <w:tc>
          <w:tcPr>
            <w:tcW w:w="1272" w:type="dxa"/>
          </w:tcPr>
          <w:p w14:paraId="08B3D07D" w14:textId="77777777" w:rsidR="006A5373" w:rsidRDefault="00C102D3">
            <w:pPr>
              <w:spacing w:after="120"/>
              <w:rPr>
                <w:rFonts w:eastAsiaTheme="minorEastAsia"/>
                <w:color w:val="0070C0"/>
                <w:lang w:val="en-US" w:eastAsia="zh-CN"/>
              </w:rPr>
            </w:pPr>
            <w:ins w:id="104" w:author="OPPO-JQ" w:date="2022-10-11T19:16:00Z">
              <w:r>
                <w:rPr>
                  <w:rFonts w:eastAsiaTheme="minorEastAsia" w:hint="eastAsia"/>
                  <w:color w:val="0070C0"/>
                  <w:lang w:val="en-US" w:eastAsia="zh-CN"/>
                </w:rPr>
                <w:t>O</w:t>
              </w:r>
              <w:r>
                <w:rPr>
                  <w:rFonts w:eastAsiaTheme="minorEastAsia"/>
                  <w:color w:val="0070C0"/>
                  <w:lang w:val="en-US" w:eastAsia="zh-CN"/>
                </w:rPr>
                <w:t>PPO</w:t>
              </w:r>
            </w:ins>
          </w:p>
        </w:tc>
        <w:tc>
          <w:tcPr>
            <w:tcW w:w="8359" w:type="dxa"/>
          </w:tcPr>
          <w:p w14:paraId="75521270" w14:textId="77777777" w:rsidR="006A5373" w:rsidRDefault="00C102D3">
            <w:pPr>
              <w:rPr>
                <w:ins w:id="105" w:author="OPPO-JQ" w:date="2022-10-11T19:17:00Z"/>
                <w:b/>
                <w:color w:val="0070C0"/>
                <w:u w:val="single"/>
                <w:lang w:eastAsia="ko-KR"/>
              </w:rPr>
            </w:pPr>
            <w:ins w:id="106" w:author="OPPO-JQ" w:date="2022-10-11T19:17:00Z">
              <w:r>
                <w:rPr>
                  <w:b/>
                  <w:color w:val="0070C0"/>
                  <w:u w:val="single"/>
                  <w:lang w:eastAsia="ko-KR"/>
                </w:rPr>
                <w:t xml:space="preserve">Issue 1-1-A: Set of </w:t>
              </w:r>
              <w:r>
                <w:rPr>
                  <w:rFonts w:hint="eastAsia"/>
                  <w:b/>
                  <w:color w:val="0070C0"/>
                  <w:u w:val="single"/>
                  <w:lang w:eastAsia="ko-KR"/>
                </w:rPr>
                <w:t>d</w:t>
              </w:r>
              <w:r>
                <w:rPr>
                  <w:b/>
                  <w:color w:val="0070C0"/>
                  <w:u w:val="single"/>
                  <w:lang w:eastAsia="ko-KR"/>
                </w:rPr>
                <w:t>elta Rib for 8Rx for CPE/FWA/vehicle/industrial devices</w:t>
              </w:r>
            </w:ins>
          </w:p>
          <w:p w14:paraId="689A5A61" w14:textId="77777777" w:rsidR="006A5373" w:rsidRDefault="00C102D3">
            <w:pPr>
              <w:spacing w:after="120"/>
              <w:rPr>
                <w:ins w:id="107" w:author="OPPO-JQ" w:date="2022-10-11T19:17:00Z"/>
                <w:rFonts w:eastAsiaTheme="minorEastAsia"/>
                <w:color w:val="0070C0"/>
                <w:lang w:eastAsia="zh-CN"/>
              </w:rPr>
            </w:pPr>
            <w:ins w:id="108" w:author="OPPO-JQ" w:date="2022-10-11T19:17:00Z">
              <w:r>
                <w:rPr>
                  <w:rFonts w:eastAsiaTheme="minorEastAsia"/>
                  <w:color w:val="0070C0"/>
                  <w:lang w:eastAsia="zh-CN"/>
                </w:rPr>
                <w:t>Ok with Option 1.</w:t>
              </w:r>
            </w:ins>
          </w:p>
          <w:p w14:paraId="048A39A5" w14:textId="77777777" w:rsidR="006A5373" w:rsidRDefault="00C102D3">
            <w:pPr>
              <w:rPr>
                <w:ins w:id="109" w:author="OPPO-JQ" w:date="2022-10-11T19:19:00Z"/>
                <w:b/>
                <w:color w:val="0070C0"/>
                <w:u w:val="single"/>
                <w:lang w:eastAsia="ko-KR"/>
              </w:rPr>
            </w:pPr>
            <w:ins w:id="110" w:author="OPPO-JQ" w:date="2022-10-11T19:19:00Z">
              <w:r>
                <w:rPr>
                  <w:b/>
                  <w:color w:val="0070C0"/>
                  <w:u w:val="single"/>
                  <w:lang w:eastAsia="ko-KR"/>
                </w:rPr>
                <w:t>Issue 1-1-C: PDCCH aggregation</w:t>
              </w:r>
            </w:ins>
          </w:p>
          <w:p w14:paraId="45D232D4" w14:textId="77777777" w:rsidR="006A5373" w:rsidRDefault="00C102D3">
            <w:pPr>
              <w:spacing w:after="120"/>
              <w:rPr>
                <w:ins w:id="111" w:author="OPPO-JQ" w:date="2022-10-11T19:22:00Z"/>
                <w:rFonts w:eastAsiaTheme="minorEastAsia"/>
                <w:color w:val="0070C0"/>
                <w:lang w:eastAsia="zh-CN"/>
              </w:rPr>
            </w:pPr>
            <w:ins w:id="112" w:author="OPPO-JQ" w:date="2022-10-11T19:19:00Z">
              <w:r>
                <w:rPr>
                  <w:rFonts w:eastAsiaTheme="minorEastAsia" w:hint="eastAsia"/>
                  <w:color w:val="0070C0"/>
                  <w:lang w:eastAsia="zh-CN"/>
                </w:rPr>
                <w:t>O</w:t>
              </w:r>
              <w:r>
                <w:rPr>
                  <w:rFonts w:eastAsiaTheme="minorEastAsia"/>
                  <w:color w:val="0070C0"/>
                  <w:lang w:eastAsia="zh-CN"/>
                </w:rPr>
                <w:t xml:space="preserve">ption 2. Regarding increase the aggregation level </w:t>
              </w:r>
            </w:ins>
            <w:ins w:id="113" w:author="OPPO-JQ" w:date="2022-10-11T19:20:00Z">
              <w:r>
                <w:rPr>
                  <w:rFonts w:eastAsiaTheme="minorEastAsia"/>
                  <w:color w:val="0070C0"/>
                  <w:lang w:eastAsia="zh-CN"/>
                </w:rPr>
                <w:t xml:space="preserve">to 8, it can make the REFSENS looks good but it doesn’t change </w:t>
              </w:r>
            </w:ins>
            <w:ins w:id="114" w:author="OPPO-JQ" w:date="2022-10-11T19:21:00Z">
              <w:r>
                <w:rPr>
                  <w:rFonts w:eastAsiaTheme="minorEastAsia"/>
                  <w:color w:val="0070C0"/>
                  <w:lang w:eastAsia="zh-CN"/>
                </w:rPr>
                <w:t xml:space="preserve">the REFSEN when it keeps same as </w:t>
              </w:r>
            </w:ins>
            <w:ins w:id="115" w:author="OPPO-JQ" w:date="2022-10-11T19:22:00Z">
              <w:r>
                <w:rPr>
                  <w:rFonts w:eastAsiaTheme="minorEastAsia"/>
                  <w:color w:val="0070C0"/>
                  <w:lang w:eastAsia="zh-CN"/>
                </w:rPr>
                <w:t>4Rx. Therefore, seems no enhancement.</w:t>
              </w:r>
            </w:ins>
          </w:p>
          <w:p w14:paraId="2BF4B839" w14:textId="77777777" w:rsidR="006A5373" w:rsidRDefault="006A5373">
            <w:pPr>
              <w:spacing w:after="120"/>
              <w:rPr>
                <w:rFonts w:eastAsiaTheme="minorEastAsia"/>
                <w:color w:val="0070C0"/>
                <w:lang w:eastAsia="zh-CN"/>
              </w:rPr>
            </w:pPr>
          </w:p>
        </w:tc>
      </w:tr>
      <w:tr w:rsidR="006A5373" w14:paraId="29A6B686" w14:textId="77777777">
        <w:tc>
          <w:tcPr>
            <w:tcW w:w="1272" w:type="dxa"/>
          </w:tcPr>
          <w:p w14:paraId="12A51C19" w14:textId="77777777" w:rsidR="006A5373" w:rsidRDefault="00C102D3">
            <w:pPr>
              <w:spacing w:after="120"/>
              <w:rPr>
                <w:rFonts w:eastAsiaTheme="minorEastAsia"/>
                <w:color w:val="0070C0"/>
                <w:lang w:val="en-US" w:eastAsia="zh-CN"/>
              </w:rPr>
            </w:pPr>
            <w:ins w:id="116" w:author="Xiaomi" w:date="2022-10-12T09:12:00Z">
              <w:r>
                <w:rPr>
                  <w:rFonts w:eastAsiaTheme="minorEastAsia" w:hint="eastAsia"/>
                  <w:color w:val="0070C0"/>
                  <w:lang w:val="en-US" w:eastAsia="zh-CN"/>
                </w:rPr>
                <w:t>X</w:t>
              </w:r>
              <w:r>
                <w:rPr>
                  <w:rFonts w:eastAsiaTheme="minorEastAsia"/>
                  <w:color w:val="0070C0"/>
                  <w:lang w:val="en-US" w:eastAsia="zh-CN"/>
                </w:rPr>
                <w:t>iaomi</w:t>
              </w:r>
            </w:ins>
          </w:p>
        </w:tc>
        <w:tc>
          <w:tcPr>
            <w:tcW w:w="8359" w:type="dxa"/>
          </w:tcPr>
          <w:p w14:paraId="6333B2DD" w14:textId="77777777" w:rsidR="006A5373" w:rsidRDefault="00C102D3">
            <w:pPr>
              <w:spacing w:after="120"/>
              <w:rPr>
                <w:ins w:id="117" w:author="Xiaomi" w:date="2022-10-12T09:12:00Z"/>
                <w:rFonts w:eastAsiaTheme="minorEastAsia"/>
                <w:color w:val="0070C0"/>
                <w:lang w:val="en-US" w:eastAsia="zh-CN"/>
              </w:rPr>
            </w:pPr>
            <w:ins w:id="118" w:author="Xiaomi" w:date="2022-10-12T09:12:00Z">
              <w:r>
                <w:rPr>
                  <w:rFonts w:eastAsiaTheme="minorEastAsia"/>
                  <w:color w:val="0070C0"/>
                  <w:lang w:val="en-US" w:eastAsia="zh-CN"/>
                </w:rPr>
                <w:t>Issue 1-1-A</w:t>
              </w:r>
            </w:ins>
          </w:p>
          <w:p w14:paraId="5161A293" w14:textId="77777777" w:rsidR="006A5373" w:rsidRDefault="00C102D3">
            <w:pPr>
              <w:spacing w:after="120"/>
              <w:rPr>
                <w:rFonts w:eastAsiaTheme="minorEastAsia"/>
                <w:color w:val="0070C0"/>
                <w:lang w:val="en-US" w:eastAsia="zh-CN"/>
              </w:rPr>
            </w:pPr>
            <w:ins w:id="119" w:author="Xiaomi" w:date="2022-10-12T09:12:00Z">
              <w:r>
                <w:rPr>
                  <w:rFonts w:eastAsiaTheme="minorEastAsia"/>
                  <w:color w:val="0070C0"/>
                  <w:lang w:val="en-US" w:eastAsia="zh-CN"/>
                </w:rPr>
                <w:t>Agree on Option 1.</w:t>
              </w:r>
            </w:ins>
          </w:p>
        </w:tc>
      </w:tr>
      <w:tr w:rsidR="006A5373" w14:paraId="68AA18BA" w14:textId="77777777">
        <w:trPr>
          <w:ins w:id="120" w:author="Umeda, Hiromasa (Nokia - JP/Tokyo)" w:date="2022-10-12T11:39:00Z"/>
        </w:trPr>
        <w:tc>
          <w:tcPr>
            <w:tcW w:w="1272" w:type="dxa"/>
          </w:tcPr>
          <w:p w14:paraId="7BB4F357" w14:textId="77777777" w:rsidR="006A5373" w:rsidRDefault="00C102D3">
            <w:pPr>
              <w:spacing w:after="120"/>
              <w:rPr>
                <w:ins w:id="121" w:author="Umeda, Hiromasa (Nokia - JP/Tokyo)" w:date="2022-10-12T11:39:00Z"/>
                <w:rFonts w:eastAsiaTheme="minorEastAsia"/>
                <w:color w:val="0070C0"/>
                <w:lang w:val="en-US" w:eastAsia="zh-CN"/>
              </w:rPr>
            </w:pPr>
            <w:ins w:id="122" w:author="Umeda, Hiromasa (Nokia - JP/Tokyo)" w:date="2022-10-12T11:39:00Z">
              <w:r>
                <w:rPr>
                  <w:rFonts w:eastAsiaTheme="minorEastAsia"/>
                  <w:color w:val="0070C0"/>
                  <w:lang w:val="en-US" w:eastAsia="zh-CN"/>
                </w:rPr>
                <w:t>Nokia</w:t>
              </w:r>
            </w:ins>
          </w:p>
        </w:tc>
        <w:tc>
          <w:tcPr>
            <w:tcW w:w="8359" w:type="dxa"/>
          </w:tcPr>
          <w:p w14:paraId="67E84771" w14:textId="77777777" w:rsidR="006A5373" w:rsidRDefault="00C102D3">
            <w:pPr>
              <w:rPr>
                <w:ins w:id="123" w:author="Umeda, Hiromasa (Nokia - JP/Tokyo)" w:date="2022-10-12T11:39:00Z"/>
                <w:rFonts w:eastAsiaTheme="minorEastAsia"/>
                <w:color w:val="0070C0"/>
                <w:u w:val="single"/>
                <w:lang w:eastAsia="zh-CN"/>
              </w:rPr>
            </w:pPr>
            <w:ins w:id="124" w:author="Umeda, Hiromasa (Nokia - JP/Tokyo)" w:date="2022-10-12T11:39:00Z">
              <w:r>
                <w:rPr>
                  <w:b/>
                  <w:color w:val="0070C0"/>
                  <w:u w:val="single"/>
                  <w:lang w:eastAsia="ko-KR"/>
                </w:rPr>
                <w:t>Issue 1-1-A</w:t>
              </w:r>
              <w:r>
                <w:rPr>
                  <w:rFonts w:eastAsiaTheme="minorEastAsia"/>
                  <w:color w:val="0070C0"/>
                  <w:u w:val="single"/>
                  <w:lang w:eastAsia="zh-CN"/>
                </w:rPr>
                <w:t xml:space="preserve"> </w:t>
              </w:r>
            </w:ins>
          </w:p>
          <w:p w14:paraId="55099730" w14:textId="77777777" w:rsidR="006A5373" w:rsidRDefault="00C102D3">
            <w:pPr>
              <w:rPr>
                <w:ins w:id="125" w:author="Umeda, Hiromasa (Nokia - JP/Tokyo)" w:date="2022-10-12T11:39:00Z"/>
                <w:rFonts w:eastAsiaTheme="minorEastAsia"/>
                <w:color w:val="0070C0"/>
                <w:u w:val="single"/>
                <w:lang w:eastAsia="zh-CN"/>
              </w:rPr>
            </w:pPr>
            <w:ins w:id="126" w:author="Umeda, Hiromasa (Nokia - JP/Tokyo)" w:date="2022-10-12T11:39:00Z">
              <w:r>
                <w:rPr>
                  <w:rFonts w:eastAsiaTheme="minorEastAsia"/>
                  <w:color w:val="0070C0"/>
                  <w:u w:val="single"/>
                  <w:lang w:eastAsia="zh-CN"/>
                </w:rPr>
                <w:t>Clarification on Option 1 is needed since R4-2216144 says a following.</w:t>
              </w:r>
            </w:ins>
          </w:p>
          <w:p w14:paraId="6BF9DDCF" w14:textId="77777777" w:rsidR="006A5373" w:rsidRDefault="00C102D3">
            <w:pPr>
              <w:ind w:left="284"/>
              <w:rPr>
                <w:ins w:id="127" w:author="Umeda, Hiromasa (Nokia - JP/Tokyo)" w:date="2022-10-12T11:39:00Z"/>
                <w:rFonts w:eastAsiaTheme="minorEastAsia"/>
                <w:color w:val="0070C0"/>
                <w:u w:val="single"/>
                <w:lang w:eastAsia="zh-CN"/>
              </w:rPr>
            </w:pPr>
            <w:ins w:id="128" w:author="Umeda, Hiromasa (Nokia - JP/Tokyo)" w:date="2022-10-12T11:39:00Z">
              <w:r>
                <w:t xml:space="preserve">From our point of view, </w:t>
              </w:r>
              <w:r>
                <w:rPr>
                  <w:szCs w:val="22"/>
                  <w:lang w:eastAsia="zh-CN"/>
                </w:rPr>
                <w:t xml:space="preserve">although the form factor for </w:t>
              </w:r>
              <w:r>
                <w:rPr>
                  <w:lang w:eastAsia="zh-CN"/>
                </w:rPr>
                <w:t xml:space="preserve">CPE/FWA/vehicle/industrial devices </w:t>
              </w:r>
              <w:r>
                <w:rPr>
                  <w:szCs w:val="22"/>
                  <w:lang w:eastAsia="zh-CN"/>
                </w:rPr>
                <w:t xml:space="preserve">may be greatly improved compared with normal handset UE, </w:t>
              </w:r>
              <w:r>
                <w:rPr>
                  <w:szCs w:val="22"/>
                  <w:highlight w:val="yellow"/>
                  <w:lang w:eastAsia="zh-CN"/>
                </w:rPr>
                <w:t>there should be little difference in the form factor between them. Therefore</w:t>
              </w:r>
              <w:r>
                <w:rPr>
                  <w:szCs w:val="22"/>
                  <w:lang w:eastAsia="zh-CN"/>
                </w:rPr>
                <w:t xml:space="preserve">, in order to simplify the spec, only defining one set of requirements for </w:t>
              </w:r>
              <w:r>
                <w:rPr>
                  <w:lang w:eastAsia="zh-CN"/>
                </w:rPr>
                <w:t>CPE/FWA/vehicle/industrial devices is preferred</w:t>
              </w:r>
            </w:ins>
          </w:p>
          <w:p w14:paraId="6BBF3214" w14:textId="77777777" w:rsidR="006A5373" w:rsidRDefault="00C102D3">
            <w:pPr>
              <w:spacing w:after="120"/>
              <w:rPr>
                <w:ins w:id="129" w:author="Umeda, Hiromasa (Nokia - JP/Tokyo)" w:date="2022-10-12T11:40:00Z"/>
                <w:rFonts w:eastAsiaTheme="minorEastAsia"/>
                <w:color w:val="0070C0"/>
                <w:u w:val="single"/>
                <w:lang w:eastAsia="zh-CN"/>
              </w:rPr>
            </w:pPr>
            <w:ins w:id="130" w:author="Umeda, Hiromasa (Nokia - JP/Tokyo)" w:date="2022-10-12T11:39:00Z">
              <w:r>
                <w:rPr>
                  <w:rFonts w:eastAsiaTheme="minorEastAsia"/>
                  <w:color w:val="0070C0"/>
                  <w:u w:val="single"/>
                  <w:lang w:eastAsia="zh-CN"/>
                </w:rPr>
                <w:t>From the above context, the proposal looks contradicting since the proposal says RAN4 will have one set of requirements for CPE/FWA/vehicle/industrial devices that means the set doesn’t include requirements for normal handset UE despite that fact that there is little difference. And if the proposal is agreed, it means RAN4 will have two sets of requirements. Is that correct understanding?</w:t>
              </w:r>
            </w:ins>
          </w:p>
          <w:p w14:paraId="20F1080D" w14:textId="77777777" w:rsidR="006A5373" w:rsidRDefault="00C102D3">
            <w:pPr>
              <w:spacing w:after="120"/>
              <w:rPr>
                <w:ins w:id="131" w:author="Umeda, Hiromasa (Nokia - JP/Tokyo)" w:date="2022-10-12T11:40:00Z"/>
                <w:b/>
                <w:color w:val="0070C0"/>
                <w:u w:val="single"/>
                <w:lang w:eastAsia="ko-KR"/>
              </w:rPr>
            </w:pPr>
            <w:ins w:id="132" w:author="Umeda, Hiromasa (Nokia - JP/Tokyo)" w:date="2022-10-12T11:40:00Z">
              <w:r>
                <w:rPr>
                  <w:b/>
                  <w:color w:val="0070C0"/>
                  <w:u w:val="single"/>
                  <w:lang w:eastAsia="ko-KR"/>
                </w:rPr>
                <w:lastRenderedPageBreak/>
                <w:t>Issue 1-1-C</w:t>
              </w:r>
            </w:ins>
          </w:p>
          <w:p w14:paraId="59CEAC05" w14:textId="77777777" w:rsidR="006A5373" w:rsidRDefault="00C102D3">
            <w:pPr>
              <w:spacing w:after="120"/>
              <w:rPr>
                <w:ins w:id="133" w:author="Umeda, Hiromasa (Nokia - JP/Tokyo)" w:date="2022-10-12T11:39:00Z"/>
                <w:rFonts w:eastAsiaTheme="minorEastAsia"/>
                <w:color w:val="0070C0"/>
                <w:lang w:val="en-US" w:eastAsia="zh-CN"/>
              </w:rPr>
            </w:pPr>
            <w:ins w:id="134" w:author="Umeda, Hiromasa (Nokia - JP/Tokyo)" w:date="2022-10-12T11:40:00Z">
              <w:r>
                <w:rPr>
                  <w:rFonts w:eastAsiaTheme="minorEastAsia"/>
                  <w:color w:val="0070C0"/>
                  <w:u w:val="single"/>
                  <w:lang w:eastAsia="zh-CN"/>
                </w:rPr>
                <w:t>Option 2: What is the intention of this proposal? Is this just to make</w:t>
              </w:r>
            </w:ins>
            <w:ins w:id="135" w:author="Umeda, Hiromasa (Nokia - JP/Tokyo)" w:date="2022-10-12T11:41:00Z">
              <w:r>
                <w:rPr>
                  <w:rFonts w:eastAsiaTheme="minorEastAsia"/>
                  <w:color w:val="0070C0"/>
                  <w:u w:val="single"/>
                  <w:lang w:eastAsia="zh-CN"/>
                </w:rPr>
                <w:t xml:space="preserve"> reference sensitivity for 8Rx look better than that for 4Rx? This is irrelevant to RF performance. </w:t>
              </w:r>
            </w:ins>
            <w:ins w:id="136" w:author="Umeda, Hiromasa (Nokia - JP/Tokyo)" w:date="2022-10-12T11:42:00Z">
              <w:r>
                <w:rPr>
                  <w:rFonts w:eastAsiaTheme="minorEastAsia"/>
                  <w:color w:val="0070C0"/>
                  <w:u w:val="single"/>
                  <w:lang w:eastAsia="zh-CN"/>
                </w:rPr>
                <w:t>In the fiel</w:t>
              </w:r>
            </w:ins>
            <w:ins w:id="137" w:author="Umeda, Hiromasa (Nokia - JP/Tokyo)" w:date="2022-10-12T11:43:00Z">
              <w:r>
                <w:rPr>
                  <w:rFonts w:eastAsiaTheme="minorEastAsia"/>
                  <w:color w:val="0070C0"/>
                  <w:u w:val="single"/>
                  <w:lang w:eastAsia="zh-CN"/>
                </w:rPr>
                <w:t xml:space="preserve">d, network doesn’t know explicitly if UE has 2Rx, 4Rx or 8Rx, though the network may know indirectly it via </w:t>
              </w:r>
            </w:ins>
            <w:ins w:id="138" w:author="Umeda, Hiromasa (Nokia - JP/Tokyo)" w:date="2022-10-12T11:44:00Z">
              <w:r>
                <w:rPr>
                  <w:rFonts w:eastAsiaTheme="minorEastAsia"/>
                  <w:color w:val="0070C0"/>
                  <w:u w:val="single"/>
                  <w:lang w:eastAsia="zh-CN"/>
                </w:rPr>
                <w:t>e.g., some capabilities like mimo capability. In any case, if 8Rx UE has better sensitivity, then, it doesn’t need larger aggregation level, does it? We need to better unders</w:t>
              </w:r>
            </w:ins>
            <w:ins w:id="139" w:author="Umeda, Hiromasa (Nokia - JP/Tokyo)" w:date="2022-10-12T11:45:00Z">
              <w:r>
                <w:rPr>
                  <w:rFonts w:eastAsiaTheme="minorEastAsia"/>
                  <w:color w:val="0070C0"/>
                  <w:u w:val="single"/>
                  <w:lang w:eastAsia="zh-CN"/>
                </w:rPr>
                <w:t>tand the purpose of this proposal.</w:t>
              </w:r>
            </w:ins>
            <w:ins w:id="140" w:author="Umeda, Hiromasa (Nokia - JP/Tokyo)" w:date="2022-10-12T11:44:00Z">
              <w:r>
                <w:rPr>
                  <w:rFonts w:eastAsiaTheme="minorEastAsia"/>
                  <w:color w:val="0070C0"/>
                  <w:u w:val="single"/>
                  <w:lang w:eastAsia="zh-CN"/>
                </w:rPr>
                <w:t xml:space="preserve"> </w:t>
              </w:r>
            </w:ins>
            <w:ins w:id="141" w:author="Umeda, Hiromasa (Nokia - JP/Tokyo)" w:date="2022-10-12T11:43:00Z">
              <w:r>
                <w:rPr>
                  <w:rFonts w:eastAsiaTheme="minorEastAsia"/>
                  <w:color w:val="0070C0"/>
                  <w:u w:val="single"/>
                  <w:lang w:eastAsia="zh-CN"/>
                </w:rPr>
                <w:t xml:space="preserve"> </w:t>
              </w:r>
            </w:ins>
          </w:p>
        </w:tc>
      </w:tr>
      <w:tr w:rsidR="006A5373" w14:paraId="031BC033" w14:textId="77777777">
        <w:trPr>
          <w:ins w:id="142" w:author="Daniel Hsieh (謝明諭)" w:date="2022-10-12T16:46:00Z"/>
        </w:trPr>
        <w:tc>
          <w:tcPr>
            <w:tcW w:w="1272" w:type="dxa"/>
          </w:tcPr>
          <w:p w14:paraId="60837A66" w14:textId="77777777" w:rsidR="006A5373" w:rsidRDefault="00C102D3">
            <w:pPr>
              <w:spacing w:after="120"/>
              <w:rPr>
                <w:ins w:id="143" w:author="Daniel Hsieh (謝明諭)" w:date="2022-10-12T16:46:00Z"/>
                <w:rFonts w:eastAsiaTheme="minorEastAsia"/>
                <w:color w:val="0070C0"/>
                <w:lang w:val="en-US" w:eastAsia="zh-CN"/>
              </w:rPr>
            </w:pPr>
            <w:ins w:id="144" w:author="Daniel Hsieh (謝明諭)" w:date="2022-10-12T16:46:00Z">
              <w:r>
                <w:rPr>
                  <w:rFonts w:eastAsia="PMingLiU" w:hint="eastAsia"/>
                  <w:color w:val="0070C0"/>
                  <w:lang w:val="en-US" w:eastAsia="zh-TW"/>
                </w:rPr>
                <w:lastRenderedPageBreak/>
                <w:t>M</w:t>
              </w:r>
              <w:r>
                <w:rPr>
                  <w:rFonts w:eastAsia="PMingLiU"/>
                  <w:color w:val="0070C0"/>
                  <w:lang w:val="en-US" w:eastAsia="zh-TW"/>
                </w:rPr>
                <w:t>ediaTek</w:t>
              </w:r>
            </w:ins>
          </w:p>
        </w:tc>
        <w:tc>
          <w:tcPr>
            <w:tcW w:w="8359" w:type="dxa"/>
          </w:tcPr>
          <w:p w14:paraId="2EFB8B4C" w14:textId="77777777" w:rsidR="006A5373" w:rsidRDefault="00C102D3">
            <w:pPr>
              <w:rPr>
                <w:ins w:id="145" w:author="Daniel Hsieh (謝明諭)" w:date="2022-10-12T16:46:00Z"/>
                <w:b/>
                <w:color w:val="0070C0"/>
                <w:u w:val="single"/>
                <w:lang w:eastAsia="ko-KR"/>
              </w:rPr>
            </w:pPr>
            <w:ins w:id="146" w:author="Daniel Hsieh (謝明諭)" w:date="2022-10-12T16:46:00Z">
              <w:r>
                <w:rPr>
                  <w:rFonts w:eastAsiaTheme="minorEastAsia"/>
                  <w:color w:val="0070C0"/>
                  <w:lang w:val="en-US" w:eastAsia="zh-CN"/>
                </w:rPr>
                <w:t>Issue 1-1-A</w:t>
              </w:r>
              <w:r>
                <w:rPr>
                  <w:rFonts w:eastAsia="PMingLiU" w:hint="eastAsia"/>
                  <w:color w:val="0070C0"/>
                  <w:lang w:val="en-US" w:eastAsia="zh-TW"/>
                </w:rPr>
                <w:t>:</w:t>
              </w:r>
              <w:r>
                <w:rPr>
                  <w:rFonts w:eastAsia="PMingLiU"/>
                  <w:color w:val="0070C0"/>
                  <w:lang w:val="en-US" w:eastAsia="zh-TW"/>
                </w:rPr>
                <w:t xml:space="preserve"> Okay with Option 1.</w:t>
              </w:r>
            </w:ins>
          </w:p>
        </w:tc>
      </w:tr>
      <w:tr w:rsidR="006A5373" w14:paraId="6CA282FC" w14:textId="77777777">
        <w:trPr>
          <w:ins w:id="147" w:author="Xiaomi" w:date="2022-10-12T17:58:00Z"/>
        </w:trPr>
        <w:tc>
          <w:tcPr>
            <w:tcW w:w="1272" w:type="dxa"/>
          </w:tcPr>
          <w:p w14:paraId="5AA912FB" w14:textId="77777777" w:rsidR="006A5373" w:rsidRDefault="00C102D3">
            <w:pPr>
              <w:spacing w:after="120"/>
              <w:rPr>
                <w:ins w:id="148" w:author="Xiaomi" w:date="2022-10-12T17:58:00Z"/>
                <w:rFonts w:eastAsia="PMingLiU"/>
                <w:color w:val="0070C0"/>
                <w:lang w:eastAsia="zh-TW"/>
              </w:rPr>
            </w:pPr>
            <w:ins w:id="149" w:author="Xiaomi" w:date="2022-10-12T17:58:00Z">
              <w:r>
                <w:rPr>
                  <w:rFonts w:eastAsia="PMingLiU"/>
                  <w:color w:val="0070C0"/>
                  <w:lang w:eastAsia="zh-TW"/>
                </w:rPr>
                <w:t>Xiaomi</w:t>
              </w:r>
            </w:ins>
          </w:p>
        </w:tc>
        <w:tc>
          <w:tcPr>
            <w:tcW w:w="8359" w:type="dxa"/>
          </w:tcPr>
          <w:p w14:paraId="234A18B4" w14:textId="77777777" w:rsidR="006A5373" w:rsidRDefault="00C102D3">
            <w:pPr>
              <w:rPr>
                <w:ins w:id="150" w:author="Xiaomi" w:date="2022-10-12T17:58:00Z"/>
                <w:rFonts w:eastAsiaTheme="minorEastAsia"/>
                <w:color w:val="0070C0"/>
                <w:lang w:val="en-US" w:eastAsia="zh-CN"/>
              </w:rPr>
            </w:pPr>
            <w:ins w:id="151" w:author="Xiaomi" w:date="2022-10-12T17:58:00Z">
              <w:r>
                <w:rPr>
                  <w:rFonts w:eastAsiaTheme="minorEastAsia" w:hint="eastAsia"/>
                  <w:color w:val="0070C0"/>
                  <w:lang w:val="en-US" w:eastAsia="zh-CN"/>
                </w:rPr>
                <w:t>T</w:t>
              </w:r>
              <w:r>
                <w:rPr>
                  <w:rFonts w:eastAsiaTheme="minorEastAsia"/>
                  <w:color w:val="0070C0"/>
                  <w:lang w:val="en-US" w:eastAsia="zh-CN"/>
                </w:rPr>
                <w:t>o Nokia:</w:t>
              </w:r>
            </w:ins>
            <w:ins w:id="152" w:author="Xiaomi" w:date="2022-10-12T17:59:00Z">
              <w:r>
                <w:rPr>
                  <w:rFonts w:eastAsiaTheme="minorEastAsia"/>
                  <w:color w:val="0070C0"/>
                  <w:lang w:val="en-US" w:eastAsia="zh-CN"/>
                </w:rPr>
                <w:t xml:space="preserve"> Thanks for your question. What we mean is that </w:t>
              </w:r>
            </w:ins>
            <w:ins w:id="153" w:author="Xiaomi" w:date="2022-10-12T18:00:00Z">
              <w:r>
                <w:rPr>
                  <w:rFonts w:eastAsiaTheme="minorEastAsia"/>
                  <w:color w:val="0070C0"/>
                  <w:lang w:val="en-US" w:eastAsia="zh-CN"/>
                </w:rPr>
                <w:t xml:space="preserve">there should be little difference in the form factor </w:t>
              </w:r>
            </w:ins>
            <w:ins w:id="154" w:author="Xiaomi" w:date="2022-10-12T18:01:00Z">
              <w:r>
                <w:rPr>
                  <w:rFonts w:eastAsiaTheme="minorEastAsia"/>
                  <w:color w:val="0070C0"/>
                  <w:lang w:val="en-US" w:eastAsia="zh-CN"/>
                </w:rPr>
                <w:t>among</w:t>
              </w:r>
            </w:ins>
            <w:ins w:id="155" w:author="Xiaomi" w:date="2022-10-12T18:00:00Z">
              <w:r>
                <w:rPr>
                  <w:rFonts w:eastAsiaTheme="minorEastAsia"/>
                  <w:color w:val="0070C0"/>
                  <w:lang w:val="en-US" w:eastAsia="zh-CN"/>
                </w:rPr>
                <w:t xml:space="preserve"> </w:t>
              </w:r>
              <w:r>
                <w:rPr>
                  <w:lang w:eastAsia="zh-CN"/>
                </w:rPr>
                <w:t xml:space="preserve">CPE/FWA/vehicle/industrial devices, smartphone </w:t>
              </w:r>
            </w:ins>
            <w:ins w:id="156" w:author="Xiaomi" w:date="2022-10-12T18:01:00Z">
              <w:r>
                <w:rPr>
                  <w:lang w:eastAsia="zh-CN"/>
                </w:rPr>
                <w:t>is not included here.</w:t>
              </w:r>
            </w:ins>
          </w:p>
        </w:tc>
      </w:tr>
      <w:tr w:rsidR="006A5373" w14:paraId="6AD02C46" w14:textId="77777777">
        <w:trPr>
          <w:ins w:id="157" w:author="ZTE" w:date="2022-10-12T21:49:00Z"/>
        </w:trPr>
        <w:tc>
          <w:tcPr>
            <w:tcW w:w="1272" w:type="dxa"/>
          </w:tcPr>
          <w:p w14:paraId="3187F655" w14:textId="77777777" w:rsidR="006A5373" w:rsidRDefault="00C102D3">
            <w:pPr>
              <w:spacing w:after="120"/>
              <w:rPr>
                <w:ins w:id="158" w:author="ZTE" w:date="2022-10-12T21:49:00Z"/>
                <w:color w:val="0070C0"/>
                <w:lang w:val="en-US" w:eastAsia="zh-CN"/>
              </w:rPr>
            </w:pPr>
            <w:ins w:id="159" w:author="ZTE" w:date="2022-10-12T21:49:00Z">
              <w:r>
                <w:rPr>
                  <w:rFonts w:hint="eastAsia"/>
                  <w:color w:val="0070C0"/>
                  <w:lang w:val="en-US" w:eastAsia="zh-CN"/>
                </w:rPr>
                <w:t>ZTE</w:t>
              </w:r>
            </w:ins>
          </w:p>
        </w:tc>
        <w:tc>
          <w:tcPr>
            <w:tcW w:w="8359" w:type="dxa"/>
          </w:tcPr>
          <w:p w14:paraId="4801ED3A" w14:textId="77777777" w:rsidR="00C202B2" w:rsidRDefault="00C102D3">
            <w:pPr>
              <w:spacing w:after="120"/>
              <w:rPr>
                <w:ins w:id="160" w:author="ZTE" w:date="2022-10-12T21:50:00Z"/>
                <w:rFonts w:ascii="Arial" w:eastAsiaTheme="minorEastAsia" w:hAnsi="Arial"/>
                <w:color w:val="0070C0"/>
                <w:sz w:val="40"/>
                <w:lang w:val="en-US" w:eastAsia="zh-CN"/>
              </w:rPr>
              <w:pPrChange w:id="161" w:author="ZTE" w:date="2022-10-12T21:59:00Z">
                <w:pPr>
                  <w:framePr w:w="10206" w:h="794" w:hRule="exact" w:wrap="notBeside" w:vAnchor="page" w:hAnchor="margin" w:y="1135"/>
                  <w:widowControl w:val="0"/>
                  <w:pBdr>
                    <w:bottom w:val="single" w:sz="12" w:space="1" w:color="auto"/>
                  </w:pBdr>
                  <w:overflowPunct/>
                  <w:autoSpaceDE/>
                  <w:autoSpaceDN/>
                  <w:adjustRightInd/>
                  <w:ind w:left="568" w:hanging="284"/>
                  <w:jc w:val="right"/>
                  <w:textAlignment w:val="auto"/>
                </w:pPr>
              </w:pPrChange>
            </w:pPr>
            <w:ins w:id="162" w:author="ZTE" w:date="2022-10-12T21:50:00Z">
              <w:r>
                <w:rPr>
                  <w:rFonts w:eastAsiaTheme="minorEastAsia"/>
                  <w:color w:val="0070C0"/>
                  <w:lang w:val="en-US" w:eastAsia="zh-CN"/>
                </w:rPr>
                <w:t>Issue 1-1-A</w:t>
              </w:r>
              <w:r>
                <w:rPr>
                  <w:rFonts w:eastAsia="PMingLiU" w:hint="eastAsia"/>
                  <w:color w:val="0070C0"/>
                  <w:lang w:val="en-US" w:eastAsia="zh-TW"/>
                </w:rPr>
                <w:t>:</w:t>
              </w:r>
              <w:r>
                <w:rPr>
                  <w:rFonts w:eastAsia="PMingLiU"/>
                  <w:color w:val="0070C0"/>
                  <w:lang w:val="en-US" w:eastAsia="zh-TW"/>
                </w:rPr>
                <w:t xml:space="preserve"> Okay with Option 1.</w:t>
              </w:r>
            </w:ins>
          </w:p>
          <w:p w14:paraId="0CF69574" w14:textId="77777777" w:rsidR="00C202B2" w:rsidRDefault="00C102D3">
            <w:pPr>
              <w:spacing w:after="120"/>
              <w:rPr>
                <w:ins w:id="163" w:author="ZTE" w:date="2022-10-12T21:49:00Z"/>
                <w:rFonts w:ascii="Arial" w:eastAsiaTheme="minorEastAsia" w:hAnsi="Arial"/>
                <w:color w:val="0070C0"/>
                <w:sz w:val="40"/>
                <w:lang w:val="en-US" w:eastAsia="zh-CN"/>
              </w:rPr>
              <w:pPrChange w:id="164" w:author="ZTE" w:date="2022-10-12T21:59:00Z">
                <w:pPr>
                  <w:framePr w:w="10206" w:h="794" w:hRule="exact" w:wrap="notBeside" w:vAnchor="page" w:hAnchor="margin" w:y="1135"/>
                  <w:widowControl w:val="0"/>
                  <w:pBdr>
                    <w:bottom w:val="single" w:sz="12" w:space="1" w:color="auto"/>
                  </w:pBdr>
                  <w:overflowPunct/>
                  <w:autoSpaceDE/>
                  <w:autoSpaceDN/>
                  <w:adjustRightInd/>
                  <w:ind w:left="568" w:hanging="284"/>
                  <w:jc w:val="right"/>
                  <w:textAlignment w:val="auto"/>
                </w:pPr>
              </w:pPrChange>
            </w:pPr>
            <w:ins w:id="165" w:author="ZTE" w:date="2022-10-12T21:53:00Z">
              <w:r>
                <w:rPr>
                  <w:rFonts w:eastAsiaTheme="minorEastAsia"/>
                  <w:color w:val="0070C0"/>
                  <w:lang w:val="en-US" w:eastAsia="zh-CN"/>
                </w:rPr>
                <w:t>Issue 1-1-B</w:t>
              </w:r>
              <w:r>
                <w:rPr>
                  <w:rFonts w:eastAsiaTheme="minorEastAsia" w:hint="eastAsia"/>
                  <w:color w:val="0070C0"/>
                  <w:lang w:val="en-US" w:eastAsia="zh-CN"/>
                </w:rPr>
                <w:t xml:space="preserve">: </w:t>
              </w:r>
            </w:ins>
            <w:ins w:id="166" w:author="ZTE" w:date="2022-10-12T21:57:00Z">
              <w:r>
                <w:rPr>
                  <w:rFonts w:eastAsiaTheme="minorEastAsia" w:hint="eastAsia"/>
                  <w:color w:val="0070C0"/>
                  <w:lang w:val="en-US" w:eastAsia="zh-CN"/>
                </w:rPr>
                <w:t xml:space="preserve">Does </w:t>
              </w:r>
              <w:r>
                <w:rPr>
                  <w:rFonts w:eastAsiaTheme="minorEastAsia"/>
                  <w:color w:val="0070C0"/>
                  <w:lang w:val="en-US" w:eastAsia="zh-CN"/>
                </w:rPr>
                <w:t>‘</w:t>
              </w:r>
              <w:r>
                <w:rPr>
                  <w:color w:val="0070C0"/>
                  <w:szCs w:val="24"/>
                  <w:lang w:eastAsia="zh-CN"/>
                </w:rPr>
                <w:t>diversity gain</w:t>
              </w:r>
              <w:r>
                <w:rPr>
                  <w:color w:val="0070C0"/>
                  <w:szCs w:val="24"/>
                  <w:lang w:val="en-US" w:eastAsia="zh-CN"/>
                </w:rPr>
                <w:t>’</w:t>
              </w:r>
              <w:r>
                <w:rPr>
                  <w:rFonts w:hint="eastAsia"/>
                  <w:color w:val="0070C0"/>
                  <w:szCs w:val="24"/>
                  <w:lang w:val="en-US" w:eastAsia="zh-CN"/>
                </w:rPr>
                <w:t xml:space="preserve"> means 3dB(2Rx)+</w:t>
              </w:r>
            </w:ins>
            <w:ins w:id="167" w:author="ZTE" w:date="2022-10-12T21:59:00Z">
              <w:r>
                <w:rPr>
                  <w:color w:val="0070C0"/>
                  <w:szCs w:val="24"/>
                  <w:lang w:eastAsia="zh-CN"/>
                </w:rPr>
                <w:t>ΔR</w:t>
              </w:r>
              <w:r w:rsidR="00482571" w:rsidRPr="00482571">
                <w:rPr>
                  <w:color w:val="0070C0"/>
                  <w:szCs w:val="24"/>
                  <w:vertAlign w:val="subscript"/>
                  <w:lang w:eastAsia="zh-CN"/>
                  <w:rPrChange w:id="168" w:author="ZTE" w:date="2022-10-12T21:59:00Z">
                    <w:rPr>
                      <w:color w:val="0070C0"/>
                      <w:szCs w:val="24"/>
                      <w:lang w:eastAsia="zh-CN"/>
                    </w:rPr>
                  </w:rPrChange>
                </w:rPr>
                <w:t>IB,8R</w:t>
              </w:r>
              <w:r>
                <w:rPr>
                  <w:rFonts w:hint="eastAsia"/>
                  <w:color w:val="0070C0"/>
                  <w:szCs w:val="24"/>
                  <w:lang w:val="en-US" w:eastAsia="zh-CN"/>
                </w:rPr>
                <w:t>?</w:t>
              </w:r>
            </w:ins>
            <w:ins w:id="169" w:author="ZTE" w:date="2022-10-12T22:00:00Z">
              <w:r>
                <w:rPr>
                  <w:rFonts w:hint="eastAsia"/>
                  <w:color w:val="0070C0"/>
                  <w:szCs w:val="24"/>
                  <w:lang w:val="en-US" w:eastAsia="zh-CN"/>
                </w:rPr>
                <w:t xml:space="preserve">, For </w:t>
              </w:r>
              <w:r>
                <w:rPr>
                  <w:color w:val="0070C0"/>
                  <w:szCs w:val="24"/>
                  <w:lang w:eastAsia="zh-CN"/>
                </w:rPr>
                <w:t>RX BW</w:t>
              </w:r>
              <w:r>
                <w:rPr>
                  <w:rFonts w:hint="eastAsia"/>
                  <w:color w:val="0070C0"/>
                  <w:szCs w:val="24"/>
                  <w:lang w:val="en-US" w:eastAsia="zh-CN"/>
                </w:rPr>
                <w:t xml:space="preserve"> terms, it should be N</w:t>
              </w:r>
              <w:r w:rsidR="00482571" w:rsidRPr="00482571">
                <w:rPr>
                  <w:color w:val="0070C0"/>
                  <w:szCs w:val="24"/>
                  <w:vertAlign w:val="subscript"/>
                  <w:lang w:val="en-US" w:eastAsia="zh-CN"/>
                  <w:rPrChange w:id="170" w:author="ZTE" w:date="2022-10-12T22:00:00Z">
                    <w:rPr>
                      <w:color w:val="0070C0"/>
                      <w:szCs w:val="24"/>
                      <w:lang w:val="en-US" w:eastAsia="zh-CN"/>
                    </w:rPr>
                  </w:rPrChange>
                </w:rPr>
                <w:t>RB</w:t>
              </w:r>
              <w:r>
                <w:rPr>
                  <w:rFonts w:hint="eastAsia"/>
                  <w:color w:val="0070C0"/>
                  <w:szCs w:val="24"/>
                  <w:lang w:val="en-US" w:eastAsia="zh-CN"/>
                </w:rPr>
                <w:t>*12*SCS.</w:t>
              </w:r>
            </w:ins>
          </w:p>
        </w:tc>
      </w:tr>
      <w:tr w:rsidR="006D01DD" w14:paraId="7A565EC4" w14:textId="77777777">
        <w:trPr>
          <w:ins w:id="171" w:author="Zander, Olof" w:date="2022-10-12T18:20:00Z"/>
        </w:trPr>
        <w:tc>
          <w:tcPr>
            <w:tcW w:w="1272" w:type="dxa"/>
          </w:tcPr>
          <w:p w14:paraId="4F3F6EEB" w14:textId="77777777" w:rsidR="006D01DD" w:rsidRDefault="006D01DD">
            <w:pPr>
              <w:spacing w:after="120"/>
              <w:rPr>
                <w:ins w:id="172" w:author="Zander, Olof" w:date="2022-10-12T18:20:00Z"/>
                <w:color w:val="0070C0"/>
                <w:lang w:val="en-US" w:eastAsia="zh-CN"/>
              </w:rPr>
            </w:pPr>
            <w:ins w:id="173" w:author="Zander, Olof" w:date="2022-10-12T18:20:00Z">
              <w:r>
                <w:rPr>
                  <w:color w:val="0070C0"/>
                  <w:lang w:val="en-US" w:eastAsia="zh-CN"/>
                </w:rPr>
                <w:t>Sony</w:t>
              </w:r>
            </w:ins>
          </w:p>
        </w:tc>
        <w:tc>
          <w:tcPr>
            <w:tcW w:w="8359" w:type="dxa"/>
          </w:tcPr>
          <w:p w14:paraId="4F8F0004" w14:textId="77777777" w:rsidR="006D01DD" w:rsidRDefault="007F7767" w:rsidP="006A5373">
            <w:pPr>
              <w:spacing w:after="120"/>
              <w:rPr>
                <w:ins w:id="174" w:author="Zander, Olof" w:date="2022-10-12T18:23:00Z"/>
                <w:rFonts w:eastAsia="PMingLiU"/>
                <w:color w:val="0070C0"/>
                <w:lang w:val="en-US" w:eastAsia="zh-TW"/>
              </w:rPr>
            </w:pPr>
            <w:ins w:id="175" w:author="Zander, Olof" w:date="2022-10-12T18:20:00Z">
              <w:r>
                <w:rPr>
                  <w:rFonts w:eastAsiaTheme="minorEastAsia"/>
                  <w:color w:val="0070C0"/>
                  <w:lang w:val="en-US" w:eastAsia="zh-CN"/>
                </w:rPr>
                <w:t>Issue 1-1-A</w:t>
              </w:r>
              <w:r>
                <w:rPr>
                  <w:rFonts w:eastAsia="PMingLiU" w:hint="eastAsia"/>
                  <w:color w:val="0070C0"/>
                  <w:lang w:val="en-US" w:eastAsia="zh-TW"/>
                </w:rPr>
                <w:t>:</w:t>
              </w:r>
              <w:r>
                <w:rPr>
                  <w:rFonts w:eastAsia="PMingLiU"/>
                  <w:color w:val="0070C0"/>
                  <w:lang w:val="en-US" w:eastAsia="zh-TW"/>
                </w:rPr>
                <w:t xml:space="preserve"> Option 1.</w:t>
              </w:r>
            </w:ins>
          </w:p>
          <w:p w14:paraId="3C0080B4" w14:textId="77777777" w:rsidR="00A124A4" w:rsidRDefault="002D4FA9" w:rsidP="006A5373">
            <w:pPr>
              <w:spacing w:after="120"/>
              <w:rPr>
                <w:ins w:id="176" w:author="Zander, Olof" w:date="2022-10-12T18:20:00Z"/>
                <w:rFonts w:eastAsiaTheme="minorEastAsia"/>
                <w:color w:val="0070C0"/>
                <w:lang w:val="en-US" w:eastAsia="zh-CN"/>
              </w:rPr>
            </w:pPr>
            <w:ins w:id="177" w:author="Zander, Olof" w:date="2022-10-12T18:23:00Z">
              <w:r>
                <w:rPr>
                  <w:rFonts w:eastAsiaTheme="minorEastAsia"/>
                  <w:color w:val="0070C0"/>
                  <w:lang w:val="en-US" w:eastAsia="zh-CN"/>
                </w:rPr>
                <w:t>Issue 1-1-B</w:t>
              </w:r>
              <w:r>
                <w:rPr>
                  <w:rFonts w:eastAsiaTheme="minorEastAsia" w:hint="eastAsia"/>
                  <w:color w:val="0070C0"/>
                  <w:lang w:val="en-US" w:eastAsia="zh-CN"/>
                </w:rPr>
                <w:t>:</w:t>
              </w:r>
              <w:r>
                <w:rPr>
                  <w:rFonts w:eastAsiaTheme="minorEastAsia"/>
                  <w:color w:val="0070C0"/>
                  <w:lang w:val="en-US" w:eastAsia="zh-CN"/>
                </w:rPr>
                <w:t xml:space="preserve"> </w:t>
              </w:r>
            </w:ins>
            <w:ins w:id="178" w:author="Zander, Olof" w:date="2022-10-12T18:24:00Z">
              <w:r>
                <w:rPr>
                  <w:rFonts w:eastAsiaTheme="minorEastAsia"/>
                  <w:color w:val="0070C0"/>
                  <w:lang w:val="en-US" w:eastAsia="zh-CN"/>
                </w:rPr>
                <w:t xml:space="preserve">No strong </w:t>
              </w:r>
              <w:r w:rsidR="002C4298">
                <w:rPr>
                  <w:rFonts w:eastAsiaTheme="minorEastAsia"/>
                  <w:color w:val="0070C0"/>
                  <w:lang w:val="en-US" w:eastAsia="zh-CN"/>
                </w:rPr>
                <w:t>opinion</w:t>
              </w:r>
            </w:ins>
            <w:ins w:id="179" w:author="Zander, Olof" w:date="2022-10-12T18:29:00Z">
              <w:r w:rsidR="008A2446">
                <w:rPr>
                  <w:rFonts w:eastAsiaTheme="minorEastAsia"/>
                  <w:color w:val="0070C0"/>
                  <w:lang w:val="en-US" w:eastAsia="zh-CN"/>
                </w:rPr>
                <w:t>,</w:t>
              </w:r>
            </w:ins>
            <w:ins w:id="180" w:author="Zander, Olof" w:date="2022-10-12T18:24:00Z">
              <w:r w:rsidR="002C4298">
                <w:rPr>
                  <w:rFonts w:eastAsiaTheme="minorEastAsia"/>
                  <w:color w:val="0070C0"/>
                  <w:lang w:val="en-US" w:eastAsia="zh-CN"/>
                </w:rPr>
                <w:t xml:space="preserve"> but </w:t>
              </w:r>
            </w:ins>
            <w:ins w:id="181" w:author="Zander, Olof" w:date="2022-10-12T18:25:00Z">
              <w:r w:rsidR="00F652BE">
                <w:rPr>
                  <w:rFonts w:eastAsiaTheme="minorEastAsia"/>
                  <w:color w:val="0070C0"/>
                  <w:lang w:val="en-US" w:eastAsia="zh-CN"/>
                </w:rPr>
                <w:t xml:space="preserve">it </w:t>
              </w:r>
            </w:ins>
            <w:ins w:id="182" w:author="Zander, Olof" w:date="2022-10-12T18:45:00Z">
              <w:r w:rsidR="00AB47FA">
                <w:rPr>
                  <w:rFonts w:eastAsiaTheme="minorEastAsia"/>
                  <w:color w:val="0070C0"/>
                  <w:lang w:val="en-US" w:eastAsia="zh-CN"/>
                </w:rPr>
                <w:t>seems</w:t>
              </w:r>
            </w:ins>
            <w:ins w:id="183" w:author="Zander, Olof" w:date="2022-10-12T18:25:00Z">
              <w:r w:rsidR="00F652BE">
                <w:rPr>
                  <w:rFonts w:eastAsiaTheme="minorEastAsia"/>
                  <w:color w:val="0070C0"/>
                  <w:lang w:val="en-US" w:eastAsia="zh-CN"/>
                </w:rPr>
                <w:t xml:space="preserve"> </w:t>
              </w:r>
              <w:r w:rsidR="00273383">
                <w:rPr>
                  <w:rFonts w:eastAsiaTheme="minorEastAsia"/>
                  <w:color w:val="0070C0"/>
                  <w:lang w:val="en-US" w:eastAsia="zh-CN"/>
                </w:rPr>
                <w:t>Option 1 requires mor</w:t>
              </w:r>
            </w:ins>
            <w:ins w:id="184" w:author="Zander, Olof" w:date="2022-10-12T18:26:00Z">
              <w:r w:rsidR="00273383">
                <w:rPr>
                  <w:rFonts w:eastAsiaTheme="minorEastAsia"/>
                  <w:color w:val="0070C0"/>
                  <w:lang w:val="en-US" w:eastAsia="zh-CN"/>
                </w:rPr>
                <w:t xml:space="preserve">e work. For </w:t>
              </w:r>
              <w:r w:rsidR="0020607C">
                <w:rPr>
                  <w:rFonts w:eastAsiaTheme="minorEastAsia"/>
                  <w:color w:val="0070C0"/>
                  <w:lang w:val="en-US" w:eastAsia="zh-CN"/>
                </w:rPr>
                <w:t>e</w:t>
              </w:r>
              <w:r w:rsidR="00273383">
                <w:rPr>
                  <w:rFonts w:eastAsiaTheme="minorEastAsia"/>
                  <w:color w:val="0070C0"/>
                  <w:lang w:val="en-US" w:eastAsia="zh-CN"/>
                </w:rPr>
                <w:t>xample</w:t>
              </w:r>
              <w:r w:rsidR="0020607C">
                <w:rPr>
                  <w:rFonts w:eastAsiaTheme="minorEastAsia"/>
                  <w:color w:val="0070C0"/>
                  <w:lang w:val="en-US" w:eastAsia="zh-CN"/>
                </w:rPr>
                <w:t xml:space="preserve">, </w:t>
              </w:r>
            </w:ins>
            <w:ins w:id="185" w:author="Zander, Olof" w:date="2022-10-12T18:27:00Z">
              <w:r w:rsidR="00BA4E28">
                <w:rPr>
                  <w:rFonts w:eastAsiaTheme="minorEastAsia"/>
                  <w:color w:val="0070C0"/>
                  <w:lang w:val="en-US" w:eastAsia="zh-CN"/>
                </w:rPr>
                <w:t>is SNR scalable including baseband IM</w:t>
              </w:r>
            </w:ins>
            <w:ins w:id="186" w:author="Zander, Olof" w:date="2022-10-12T18:28:00Z">
              <w:r w:rsidR="00E61D37">
                <w:rPr>
                  <w:rFonts w:eastAsiaTheme="minorEastAsia"/>
                  <w:color w:val="0070C0"/>
                  <w:lang w:val="en-US" w:eastAsia="zh-CN"/>
                </w:rPr>
                <w:t>, and as ZTE points out</w:t>
              </w:r>
              <w:r w:rsidR="005708BA">
                <w:rPr>
                  <w:rFonts w:eastAsiaTheme="minorEastAsia"/>
                  <w:color w:val="0070C0"/>
                  <w:lang w:val="en-US" w:eastAsia="zh-CN"/>
                </w:rPr>
                <w:t>, what diversity gain sh</w:t>
              </w:r>
            </w:ins>
            <w:ins w:id="187" w:author="Zander, Olof" w:date="2022-10-12T18:29:00Z">
              <w:r w:rsidR="005708BA">
                <w:rPr>
                  <w:rFonts w:eastAsiaTheme="minorEastAsia"/>
                  <w:color w:val="0070C0"/>
                  <w:lang w:val="en-US" w:eastAsia="zh-CN"/>
                </w:rPr>
                <w:t>ould be used.</w:t>
              </w:r>
            </w:ins>
          </w:p>
        </w:tc>
      </w:tr>
      <w:tr w:rsidR="00605521" w14:paraId="45EC8DB1" w14:textId="77777777">
        <w:trPr>
          <w:ins w:id="188" w:author="BORSATO, RONALD" w:date="2022-10-12T14:34:00Z"/>
        </w:trPr>
        <w:tc>
          <w:tcPr>
            <w:tcW w:w="1272" w:type="dxa"/>
          </w:tcPr>
          <w:p w14:paraId="5E7E7C30" w14:textId="77777777" w:rsidR="00605521" w:rsidRDefault="00605521">
            <w:pPr>
              <w:spacing w:after="120"/>
              <w:rPr>
                <w:ins w:id="189" w:author="BORSATO, RONALD" w:date="2022-10-12T14:34:00Z"/>
                <w:color w:val="0070C0"/>
                <w:lang w:val="en-US" w:eastAsia="zh-CN"/>
              </w:rPr>
            </w:pPr>
            <w:ins w:id="190" w:author="BORSATO, RONALD" w:date="2022-10-12T14:35:00Z">
              <w:r>
                <w:rPr>
                  <w:color w:val="0070C0"/>
                  <w:lang w:val="en-US" w:eastAsia="zh-CN"/>
                </w:rPr>
                <w:t>AT&amp;T</w:t>
              </w:r>
            </w:ins>
          </w:p>
        </w:tc>
        <w:tc>
          <w:tcPr>
            <w:tcW w:w="8359" w:type="dxa"/>
          </w:tcPr>
          <w:p w14:paraId="356F285C" w14:textId="77777777" w:rsidR="00605521" w:rsidRDefault="00605521" w:rsidP="00605521">
            <w:pPr>
              <w:rPr>
                <w:ins w:id="191" w:author="BORSATO, RONALD" w:date="2022-10-12T14:35:00Z"/>
                <w:b/>
                <w:color w:val="0070C0"/>
                <w:u w:val="single"/>
                <w:lang w:eastAsia="ko-KR"/>
              </w:rPr>
            </w:pPr>
            <w:ins w:id="192" w:author="BORSATO, RONALD" w:date="2022-10-12T14:35:00Z">
              <w:r>
                <w:rPr>
                  <w:b/>
                  <w:color w:val="0070C0"/>
                  <w:u w:val="single"/>
                  <w:lang w:eastAsia="ko-KR"/>
                </w:rPr>
                <w:t xml:space="preserve">Issue 1-1-A: Set of </w:t>
              </w:r>
              <w:r>
                <w:rPr>
                  <w:rFonts w:hint="eastAsia"/>
                  <w:b/>
                  <w:color w:val="0070C0"/>
                  <w:u w:val="single"/>
                  <w:lang w:eastAsia="ko-KR"/>
                </w:rPr>
                <w:t>d</w:t>
              </w:r>
              <w:r>
                <w:rPr>
                  <w:b/>
                  <w:color w:val="0070C0"/>
                  <w:u w:val="single"/>
                  <w:lang w:eastAsia="ko-KR"/>
                </w:rPr>
                <w:t>elta Rib for 8Rx for CPE/FWA/vehicle/industrial devices</w:t>
              </w:r>
            </w:ins>
          </w:p>
          <w:p w14:paraId="046C32FC" w14:textId="77777777" w:rsidR="00605521" w:rsidRDefault="00605521" w:rsidP="00605521">
            <w:pPr>
              <w:spacing w:after="120"/>
              <w:rPr>
                <w:ins w:id="193" w:author="BORSATO, RONALD" w:date="2022-10-12T14:34:00Z"/>
                <w:rFonts w:eastAsiaTheme="minorEastAsia"/>
                <w:color w:val="0070C0"/>
                <w:lang w:val="en-US" w:eastAsia="zh-CN"/>
              </w:rPr>
            </w:pPr>
            <w:ins w:id="194" w:author="BORSATO, RONALD" w:date="2022-10-12T14:35:00Z">
              <w:r>
                <w:rPr>
                  <w:rFonts w:eastAsiaTheme="minorEastAsia"/>
                  <w:color w:val="0070C0"/>
                  <w:lang w:eastAsia="zh-CN"/>
                </w:rPr>
                <w:t>Option 1.</w:t>
              </w:r>
            </w:ins>
          </w:p>
        </w:tc>
      </w:tr>
      <w:tr w:rsidR="00A862F4" w14:paraId="27F7F9FC" w14:textId="77777777">
        <w:trPr>
          <w:ins w:id="195" w:author="Antti Immonen" w:date="2022-10-12T22:31:00Z"/>
        </w:trPr>
        <w:tc>
          <w:tcPr>
            <w:tcW w:w="1272" w:type="dxa"/>
          </w:tcPr>
          <w:p w14:paraId="1F049638" w14:textId="77777777" w:rsidR="00A862F4" w:rsidRDefault="00A862F4" w:rsidP="00A862F4">
            <w:pPr>
              <w:spacing w:after="120"/>
              <w:rPr>
                <w:ins w:id="196" w:author="Antti Immonen" w:date="2022-10-12T22:31:00Z"/>
                <w:color w:val="0070C0"/>
                <w:lang w:val="en-US" w:eastAsia="zh-CN"/>
              </w:rPr>
            </w:pPr>
            <w:ins w:id="197" w:author="Antti Immonen" w:date="2022-10-12T22:31:00Z">
              <w:r>
                <w:rPr>
                  <w:rFonts w:eastAsia="PMingLiU"/>
                  <w:color w:val="0070C0"/>
                  <w:lang w:val="en-US" w:eastAsia="zh-TW"/>
                </w:rPr>
                <w:t>Qualcomm</w:t>
              </w:r>
            </w:ins>
          </w:p>
        </w:tc>
        <w:tc>
          <w:tcPr>
            <w:tcW w:w="8359" w:type="dxa"/>
          </w:tcPr>
          <w:p w14:paraId="0E03B0CC" w14:textId="77777777" w:rsidR="00A862F4" w:rsidRDefault="00A862F4" w:rsidP="00A862F4">
            <w:pPr>
              <w:rPr>
                <w:ins w:id="198" w:author="Antti Immonen" w:date="2022-10-12T22:31:00Z"/>
                <w:rFonts w:eastAsiaTheme="minorEastAsia"/>
                <w:color w:val="0070C0"/>
                <w:lang w:val="en-US" w:eastAsia="zh-CN"/>
              </w:rPr>
            </w:pPr>
            <w:ins w:id="199" w:author="Antti Immonen" w:date="2022-10-12T22:31:00Z">
              <w:r>
                <w:rPr>
                  <w:rFonts w:eastAsiaTheme="minorEastAsia"/>
                  <w:color w:val="0070C0"/>
                  <w:lang w:val="en-US" w:eastAsia="zh-CN"/>
                </w:rPr>
                <w:t>Issue 1-1-A: OK with Option 1</w:t>
              </w:r>
            </w:ins>
          </w:p>
          <w:p w14:paraId="3EA23C67" w14:textId="77777777" w:rsidR="00A862F4" w:rsidRDefault="00A862F4" w:rsidP="00A862F4">
            <w:pPr>
              <w:rPr>
                <w:ins w:id="200" w:author="Antti Immonen" w:date="2022-10-12T22:31:00Z"/>
                <w:rFonts w:eastAsiaTheme="minorEastAsia"/>
                <w:color w:val="0070C0"/>
                <w:lang w:val="en-US" w:eastAsia="zh-CN"/>
              </w:rPr>
            </w:pPr>
            <w:ins w:id="201" w:author="Antti Immonen" w:date="2022-10-12T22:31:00Z">
              <w:r>
                <w:rPr>
                  <w:rFonts w:eastAsiaTheme="minorEastAsia"/>
                  <w:color w:val="0070C0"/>
                  <w:lang w:val="en-US" w:eastAsia="zh-CN"/>
                </w:rPr>
                <w:t>Issue 1-1-B: Option 1 is the theoretical way to which ever bands REFSENS can be reverse-engineered. We are not sure if the group needs to agree to use this rigorous method, as we have reference 8RX REFSENS from LTE to which we can compare to.</w:t>
              </w:r>
            </w:ins>
          </w:p>
          <w:p w14:paraId="70F42165" w14:textId="77777777" w:rsidR="00A862F4" w:rsidRDefault="00A862F4" w:rsidP="00A862F4">
            <w:pPr>
              <w:rPr>
                <w:ins w:id="202" w:author="Antti Immonen" w:date="2022-10-12T22:31:00Z"/>
                <w:rFonts w:eastAsiaTheme="minorEastAsia"/>
                <w:color w:val="0070C0"/>
                <w:lang w:val="en-US" w:eastAsia="zh-CN"/>
              </w:rPr>
            </w:pPr>
            <w:ins w:id="203" w:author="Antti Immonen" w:date="2022-10-12T22:31:00Z">
              <w:r>
                <w:rPr>
                  <w:rFonts w:eastAsiaTheme="minorEastAsia"/>
                  <w:color w:val="0070C0"/>
                  <w:lang w:val="en-US" w:eastAsia="zh-CN"/>
                </w:rPr>
                <w:t>Issue 1-1-C: Option 1</w:t>
              </w:r>
            </w:ins>
          </w:p>
          <w:p w14:paraId="60B201B2" w14:textId="77777777" w:rsidR="00A862F4" w:rsidRDefault="00A862F4" w:rsidP="00A862F4">
            <w:pPr>
              <w:rPr>
                <w:ins w:id="204" w:author="Antti Immonen" w:date="2022-10-12T22:31:00Z"/>
                <w:b/>
                <w:color w:val="0070C0"/>
                <w:u w:val="single"/>
                <w:lang w:eastAsia="ko-KR"/>
              </w:rPr>
            </w:pPr>
            <w:ins w:id="205" w:author="Antti Immonen" w:date="2022-10-12T22:31:00Z">
              <w:r>
                <w:rPr>
                  <w:rFonts w:eastAsiaTheme="minorEastAsia"/>
                  <w:color w:val="0070C0"/>
                  <w:lang w:val="en-US" w:eastAsia="zh-CN"/>
                </w:rPr>
                <w:t>To Nokia’s question: The intention of this proposal was to improve PDCCH detection in baseband processing by increasing PDCCH AL, and hence due to better PDCCH detection to have smaller implementation margin which enables to specify better 8RX REFSENS delta than that specified in LTE.</w:t>
              </w:r>
            </w:ins>
          </w:p>
        </w:tc>
      </w:tr>
      <w:tr w:rsidR="00895E08" w14:paraId="0B5D3496" w14:textId="77777777">
        <w:trPr>
          <w:ins w:id="206" w:author="Ericsson" w:date="2022-10-12T23:35:00Z"/>
        </w:trPr>
        <w:tc>
          <w:tcPr>
            <w:tcW w:w="1272" w:type="dxa"/>
          </w:tcPr>
          <w:p w14:paraId="6F3DF6BC" w14:textId="77777777" w:rsidR="00895E08" w:rsidRDefault="00895E08" w:rsidP="00A862F4">
            <w:pPr>
              <w:spacing w:after="120"/>
              <w:rPr>
                <w:ins w:id="207" w:author="Ericsson" w:date="2022-10-12T23:35:00Z"/>
                <w:rFonts w:eastAsia="PMingLiU"/>
                <w:color w:val="0070C0"/>
                <w:lang w:val="en-US" w:eastAsia="zh-TW"/>
              </w:rPr>
            </w:pPr>
            <w:ins w:id="208" w:author="Ericsson" w:date="2022-10-12T23:35:00Z">
              <w:r>
                <w:rPr>
                  <w:rFonts w:eastAsia="PMingLiU"/>
                  <w:color w:val="0070C0"/>
                  <w:lang w:val="en-US" w:eastAsia="zh-TW"/>
                </w:rPr>
                <w:t>Ericsson</w:t>
              </w:r>
            </w:ins>
          </w:p>
        </w:tc>
        <w:tc>
          <w:tcPr>
            <w:tcW w:w="8359" w:type="dxa"/>
          </w:tcPr>
          <w:p w14:paraId="372F815C" w14:textId="77777777" w:rsidR="00895E08" w:rsidRDefault="00895E08" w:rsidP="00895E08">
            <w:pPr>
              <w:spacing w:after="120"/>
              <w:rPr>
                <w:ins w:id="209" w:author="Ericsson" w:date="2022-10-12T23:35:00Z"/>
                <w:rFonts w:eastAsiaTheme="minorEastAsia"/>
                <w:color w:val="0070C0"/>
                <w:lang w:val="en-US" w:eastAsia="zh-CN"/>
              </w:rPr>
            </w:pPr>
            <w:ins w:id="210" w:author="Ericsson" w:date="2022-10-12T23:35:00Z">
              <w:r w:rsidRPr="00805BE8">
                <w:rPr>
                  <w:b/>
                  <w:color w:val="0070C0"/>
                  <w:u w:val="single"/>
                  <w:lang w:eastAsia="ko-KR"/>
                </w:rPr>
                <w:t>Issue 1-1</w:t>
              </w:r>
              <w:r>
                <w:rPr>
                  <w:b/>
                  <w:color w:val="0070C0"/>
                  <w:u w:val="single"/>
                  <w:lang w:eastAsia="ko-KR"/>
                </w:rPr>
                <w:t>-A:</w:t>
              </w:r>
              <w:r w:rsidRPr="00A71050">
                <w:rPr>
                  <w:bCs/>
                  <w:color w:val="0070C0"/>
                  <w:lang w:eastAsia="ko-KR"/>
                </w:rPr>
                <w:t xml:space="preserve"> We support </w:t>
              </w:r>
              <w:r>
                <w:rPr>
                  <w:rFonts w:eastAsiaTheme="minorEastAsia"/>
                  <w:color w:val="0070C0"/>
                  <w:lang w:val="en-US" w:eastAsia="zh-CN"/>
                </w:rPr>
                <w:t>Option 1</w:t>
              </w:r>
            </w:ins>
          </w:p>
          <w:p w14:paraId="34827207" w14:textId="77777777" w:rsidR="00895E08" w:rsidRDefault="00895E08" w:rsidP="00895E08">
            <w:pPr>
              <w:rPr>
                <w:ins w:id="211" w:author="Ericsson" w:date="2022-10-12T23:35:00Z"/>
                <w:rFonts w:eastAsiaTheme="minorEastAsia"/>
                <w:color w:val="0070C0"/>
                <w:lang w:val="en-US" w:eastAsia="zh-CN"/>
              </w:rPr>
            </w:pPr>
            <w:ins w:id="212" w:author="Ericsson" w:date="2022-10-12T23:35:00Z">
              <w:r w:rsidRPr="00805BE8">
                <w:rPr>
                  <w:b/>
                  <w:color w:val="0070C0"/>
                  <w:u w:val="single"/>
                  <w:lang w:eastAsia="ko-KR"/>
                </w:rPr>
                <w:t>Issue 1-1</w:t>
              </w:r>
              <w:r>
                <w:rPr>
                  <w:b/>
                  <w:color w:val="0070C0"/>
                  <w:u w:val="single"/>
                  <w:lang w:eastAsia="ko-KR"/>
                </w:rPr>
                <w:t>-B:</w:t>
              </w:r>
              <w:r w:rsidRPr="00A71050">
                <w:rPr>
                  <w:bCs/>
                  <w:color w:val="0070C0"/>
                  <w:lang w:eastAsia="ko-KR"/>
                </w:rPr>
                <w:t xml:space="preserve"> </w:t>
              </w:r>
              <w:r>
                <w:rPr>
                  <w:rFonts w:eastAsiaTheme="minorEastAsia"/>
                  <w:color w:val="0070C0"/>
                  <w:lang w:val="en-US" w:eastAsia="zh-CN"/>
                </w:rPr>
                <w:t>Option 2. For consistency, we prefer to keep the same method as for 4Rx and LTE 8Rx cases by directly defining delta Rib for different bands while taking into account the implementation challenges and the diversity gain.</w:t>
              </w:r>
            </w:ins>
          </w:p>
        </w:tc>
      </w:tr>
      <w:tr w:rsidR="00854AD7" w14:paraId="02306172" w14:textId="77777777">
        <w:trPr>
          <w:ins w:id="213" w:author="James Wang" w:date="2022-10-12T14:51:00Z"/>
        </w:trPr>
        <w:tc>
          <w:tcPr>
            <w:tcW w:w="1272" w:type="dxa"/>
          </w:tcPr>
          <w:p w14:paraId="11B72142" w14:textId="77777777" w:rsidR="00854AD7" w:rsidRDefault="00854AD7" w:rsidP="00A862F4">
            <w:pPr>
              <w:spacing w:after="120"/>
              <w:rPr>
                <w:ins w:id="214" w:author="James Wang" w:date="2022-10-12T14:51:00Z"/>
                <w:rFonts w:eastAsia="PMingLiU"/>
                <w:color w:val="0070C0"/>
                <w:lang w:val="en-US" w:eastAsia="zh-TW"/>
              </w:rPr>
            </w:pPr>
            <w:ins w:id="215" w:author="James Wang" w:date="2022-10-12T14:51:00Z">
              <w:r>
                <w:rPr>
                  <w:rFonts w:eastAsia="PMingLiU"/>
                  <w:color w:val="0070C0"/>
                  <w:lang w:val="en-US" w:eastAsia="zh-TW"/>
                </w:rPr>
                <w:t>Apple</w:t>
              </w:r>
            </w:ins>
          </w:p>
        </w:tc>
        <w:tc>
          <w:tcPr>
            <w:tcW w:w="8359" w:type="dxa"/>
          </w:tcPr>
          <w:p w14:paraId="39838E62" w14:textId="77777777" w:rsidR="00854AD7" w:rsidRDefault="00854AD7" w:rsidP="00895E08">
            <w:pPr>
              <w:spacing w:after="120"/>
              <w:rPr>
                <w:ins w:id="216" w:author="James Wang" w:date="2022-10-12T14:52:00Z"/>
                <w:bCs/>
                <w:color w:val="0070C0"/>
                <w:lang w:eastAsia="ko-KR"/>
              </w:rPr>
            </w:pPr>
            <w:ins w:id="217" w:author="James Wang" w:date="2022-10-12T14:51:00Z">
              <w:r>
                <w:rPr>
                  <w:b/>
                  <w:color w:val="0070C0"/>
                  <w:u w:val="single"/>
                  <w:lang w:eastAsia="ko-KR"/>
                </w:rPr>
                <w:t>Issue 1-1-A</w:t>
              </w:r>
            </w:ins>
            <w:ins w:id="218" w:author="James Wang" w:date="2022-10-12T14:52:00Z">
              <w:r>
                <w:rPr>
                  <w:b/>
                  <w:color w:val="0070C0"/>
                  <w:u w:val="single"/>
                  <w:lang w:eastAsia="ko-KR"/>
                </w:rPr>
                <w:t xml:space="preserve">: </w:t>
              </w:r>
              <w:r>
                <w:rPr>
                  <w:bCs/>
                  <w:color w:val="0070C0"/>
                  <w:lang w:eastAsia="ko-KR"/>
                </w:rPr>
                <w:t>Option 1</w:t>
              </w:r>
            </w:ins>
          </w:p>
          <w:p w14:paraId="06FA224B" w14:textId="77777777" w:rsidR="00854AD7" w:rsidRDefault="00854AD7" w:rsidP="00895E08">
            <w:pPr>
              <w:spacing w:after="120"/>
              <w:rPr>
                <w:ins w:id="219" w:author="James Wang" w:date="2022-10-12T15:04:00Z"/>
                <w:color w:val="0070C0"/>
                <w:lang w:eastAsia="ko-KR"/>
              </w:rPr>
            </w:pPr>
            <w:ins w:id="220" w:author="James Wang" w:date="2022-10-12T14:52:00Z">
              <w:r w:rsidRPr="00854AD7">
                <w:rPr>
                  <w:b/>
                  <w:bCs/>
                  <w:color w:val="0070C0"/>
                  <w:u w:val="single"/>
                  <w:lang w:eastAsia="ko-KR"/>
                </w:rPr>
                <w:t>Issue 1-1-B</w:t>
              </w:r>
              <w:r>
                <w:rPr>
                  <w:b/>
                  <w:bCs/>
                  <w:color w:val="0070C0"/>
                  <w:u w:val="single"/>
                  <w:lang w:eastAsia="ko-KR"/>
                </w:rPr>
                <w:t xml:space="preserve">: </w:t>
              </w:r>
            </w:ins>
            <w:ins w:id="221" w:author="James Wang" w:date="2022-10-12T14:56:00Z">
              <w:r>
                <w:rPr>
                  <w:color w:val="0070C0"/>
                  <w:lang w:eastAsia="ko-KR"/>
                </w:rPr>
                <w:t>Option 1 is used to derive the REFSENS</w:t>
              </w:r>
            </w:ins>
            <w:ins w:id="222" w:author="James Wang" w:date="2022-10-12T14:57:00Z">
              <w:r>
                <w:rPr>
                  <w:color w:val="0070C0"/>
                  <w:lang w:eastAsia="ko-KR"/>
                </w:rPr>
                <w:t xml:space="preserve"> which can be known after IM </w:t>
              </w:r>
            </w:ins>
            <w:ins w:id="223" w:author="James Wang" w:date="2022-10-12T14:58:00Z">
              <w:r>
                <w:rPr>
                  <w:color w:val="0070C0"/>
                  <w:lang w:eastAsia="ko-KR"/>
                </w:rPr>
                <w:t xml:space="preserve">and diversity gain are determined. </w:t>
              </w:r>
            </w:ins>
            <w:ins w:id="224" w:author="James Wang" w:date="2022-10-12T15:01:00Z">
              <w:r w:rsidR="00DC7068">
                <w:rPr>
                  <w:color w:val="0070C0"/>
                  <w:lang w:eastAsia="ko-KR"/>
                </w:rPr>
                <w:t xml:space="preserve">The </w:t>
              </w:r>
            </w:ins>
            <w:ins w:id="225" w:author="James Wang" w:date="2022-10-12T15:02:00Z">
              <w:r w:rsidR="00DC7068">
                <w:rPr>
                  <w:color w:val="0070C0"/>
                  <w:lang w:eastAsia="ko-KR"/>
                </w:rPr>
                <w:t xml:space="preserve">ΔRib is only dependent on IM and diversity gain as </w:t>
              </w:r>
            </w:ins>
            <w:ins w:id="226" w:author="James Wang" w:date="2022-10-12T15:03:00Z">
              <w:r w:rsidR="00DC7068">
                <w:rPr>
                  <w:color w:val="0070C0"/>
                  <w:lang w:eastAsia="ko-KR"/>
                </w:rPr>
                <w:t>all other parameters are independent of number of Rx.</w:t>
              </w:r>
            </w:ins>
          </w:p>
          <w:p w14:paraId="45023ECF" w14:textId="77777777" w:rsidR="00DC7068" w:rsidRPr="00DC7068" w:rsidRDefault="00DC7068" w:rsidP="00895E08">
            <w:pPr>
              <w:spacing w:after="120"/>
              <w:rPr>
                <w:ins w:id="227" w:author="James Wang" w:date="2022-10-12T14:51:00Z"/>
                <w:bCs/>
                <w:i/>
                <w:iCs/>
                <w:color w:val="0070C0"/>
                <w:lang w:eastAsia="ko-KR"/>
              </w:rPr>
            </w:pPr>
            <w:ins w:id="228" w:author="James Wang" w:date="2022-10-12T15:04:00Z">
              <w:r w:rsidRPr="00DC7068">
                <w:rPr>
                  <w:b/>
                  <w:color w:val="0070C0"/>
                  <w:u w:val="single"/>
                  <w:lang w:eastAsia="ko-KR"/>
                </w:rPr>
                <w:t>Issue 1-1-C</w:t>
              </w:r>
              <w:r>
                <w:rPr>
                  <w:b/>
                  <w:color w:val="0070C0"/>
                  <w:u w:val="single"/>
                  <w:lang w:eastAsia="ko-KR"/>
                </w:rPr>
                <w:t>:</w:t>
              </w:r>
            </w:ins>
            <w:ins w:id="229" w:author="James Wang" w:date="2022-10-12T15:06:00Z">
              <w:r>
                <w:rPr>
                  <w:b/>
                  <w:color w:val="0070C0"/>
                  <w:u w:val="single"/>
                  <w:lang w:eastAsia="ko-KR"/>
                </w:rPr>
                <w:t xml:space="preserve"> </w:t>
              </w:r>
              <w:r>
                <w:rPr>
                  <w:bCs/>
                  <w:color w:val="0070C0"/>
                  <w:lang w:eastAsia="ko-KR"/>
                </w:rPr>
                <w:t xml:space="preserve">Is there a reason that PDCCH aggregation level = 8 can only be applied to </w:t>
              </w:r>
            </w:ins>
            <w:ins w:id="230" w:author="James Wang" w:date="2022-10-12T15:07:00Z">
              <w:r>
                <w:rPr>
                  <w:bCs/>
                  <w:color w:val="0070C0"/>
                  <w:lang w:eastAsia="ko-KR"/>
                </w:rPr>
                <w:t>8Rx but not 4Rx and 2Rx?</w:t>
              </w:r>
            </w:ins>
            <w:ins w:id="231" w:author="Verizon" w:date="2022-10-12T20:27:00Z">
              <w:r w:rsidR="000C2F0D">
                <w:rPr>
                  <w:bCs/>
                  <w:color w:val="0070C0"/>
                  <w:lang w:eastAsia="ko-KR"/>
                </w:rPr>
                <w:t xml:space="preserve"> More discussion may be needed </w:t>
              </w:r>
            </w:ins>
          </w:p>
        </w:tc>
      </w:tr>
      <w:tr w:rsidR="000C2F0D" w14:paraId="3E07E873" w14:textId="77777777">
        <w:trPr>
          <w:ins w:id="232" w:author="Verizon" w:date="2022-10-12T20:22:00Z"/>
        </w:trPr>
        <w:tc>
          <w:tcPr>
            <w:tcW w:w="1272" w:type="dxa"/>
          </w:tcPr>
          <w:p w14:paraId="15170884" w14:textId="77777777" w:rsidR="000C2F0D" w:rsidRDefault="000C2F0D" w:rsidP="00A862F4">
            <w:pPr>
              <w:spacing w:after="120"/>
              <w:rPr>
                <w:ins w:id="233" w:author="Verizon" w:date="2022-10-12T20:22:00Z"/>
                <w:rFonts w:eastAsia="PMingLiU"/>
                <w:color w:val="0070C0"/>
                <w:lang w:val="en-US" w:eastAsia="zh-TW"/>
              </w:rPr>
            </w:pPr>
            <w:ins w:id="234" w:author="Verizon" w:date="2022-10-12T20:22:00Z">
              <w:r>
                <w:rPr>
                  <w:rFonts w:eastAsia="PMingLiU"/>
                  <w:color w:val="0070C0"/>
                  <w:lang w:val="en-US" w:eastAsia="zh-TW"/>
                </w:rPr>
                <w:t>Verizon</w:t>
              </w:r>
            </w:ins>
          </w:p>
        </w:tc>
        <w:tc>
          <w:tcPr>
            <w:tcW w:w="8359" w:type="dxa"/>
          </w:tcPr>
          <w:p w14:paraId="2FAE68FA" w14:textId="77777777" w:rsidR="000C2F0D" w:rsidRDefault="000C2F0D" w:rsidP="000C2F0D">
            <w:pPr>
              <w:spacing w:after="120"/>
              <w:rPr>
                <w:ins w:id="235" w:author="Verizon" w:date="2022-10-12T20:22:00Z"/>
                <w:bCs/>
                <w:color w:val="0070C0"/>
                <w:lang w:eastAsia="ko-KR"/>
              </w:rPr>
            </w:pPr>
            <w:ins w:id="236" w:author="Verizon" w:date="2022-10-12T20:22:00Z">
              <w:r>
                <w:rPr>
                  <w:b/>
                  <w:color w:val="0070C0"/>
                  <w:u w:val="single"/>
                  <w:lang w:eastAsia="ko-KR"/>
                </w:rPr>
                <w:t xml:space="preserve">Issue 1-1-A: </w:t>
              </w:r>
              <w:r>
                <w:rPr>
                  <w:bCs/>
                  <w:color w:val="0070C0"/>
                  <w:lang w:eastAsia="ko-KR"/>
                </w:rPr>
                <w:t>Option 1</w:t>
              </w:r>
            </w:ins>
          </w:p>
          <w:p w14:paraId="50FE1211" w14:textId="77777777" w:rsidR="000C2F0D" w:rsidRDefault="000C2F0D" w:rsidP="00895E08">
            <w:pPr>
              <w:spacing w:after="120"/>
              <w:rPr>
                <w:ins w:id="237" w:author="Verizon" w:date="2022-10-12T20:22:00Z"/>
                <w:b/>
                <w:color w:val="0070C0"/>
                <w:u w:val="single"/>
                <w:lang w:eastAsia="ko-KR"/>
              </w:rPr>
            </w:pPr>
            <w:ins w:id="238" w:author="Verizon" w:date="2022-10-12T20:26:00Z">
              <w:r w:rsidRPr="00DC7068">
                <w:rPr>
                  <w:b/>
                  <w:color w:val="0070C0"/>
                  <w:u w:val="single"/>
                  <w:lang w:eastAsia="ko-KR"/>
                </w:rPr>
                <w:t>Issue 1-1-C</w:t>
              </w:r>
              <w:r>
                <w:rPr>
                  <w:b/>
                  <w:color w:val="0070C0"/>
                  <w:u w:val="single"/>
                  <w:lang w:eastAsia="ko-KR"/>
                </w:rPr>
                <w:t xml:space="preserve">: </w:t>
              </w:r>
            </w:ins>
            <w:ins w:id="239" w:author="Verizon" w:date="2022-10-12T20:27:00Z">
              <w:r>
                <w:rPr>
                  <w:bCs/>
                  <w:color w:val="0070C0"/>
                  <w:lang w:eastAsia="ko-KR"/>
                </w:rPr>
                <w:t>More discussion may be needed</w:t>
              </w:r>
            </w:ins>
          </w:p>
        </w:tc>
      </w:tr>
      <w:tr w:rsidR="0013381B" w14:paraId="0086A8C8" w14:textId="77777777">
        <w:trPr>
          <w:ins w:id="240" w:author="cmcc" w:date="2022-10-13T11:31:00Z"/>
        </w:trPr>
        <w:tc>
          <w:tcPr>
            <w:tcW w:w="1272" w:type="dxa"/>
          </w:tcPr>
          <w:p w14:paraId="506D4830" w14:textId="77777777" w:rsidR="0013381B" w:rsidRPr="0013381B" w:rsidRDefault="0013381B" w:rsidP="00A862F4">
            <w:pPr>
              <w:spacing w:after="120"/>
              <w:rPr>
                <w:ins w:id="241" w:author="cmcc" w:date="2022-10-13T11:31:00Z"/>
                <w:rFonts w:eastAsiaTheme="minorEastAsia"/>
                <w:color w:val="0070C0"/>
                <w:lang w:val="en-US" w:eastAsia="zh-CN"/>
              </w:rPr>
            </w:pPr>
            <w:ins w:id="242" w:author="cmcc" w:date="2022-10-13T11:31:00Z">
              <w:r>
                <w:rPr>
                  <w:rFonts w:eastAsiaTheme="minorEastAsia" w:hint="eastAsia"/>
                  <w:color w:val="0070C0"/>
                  <w:lang w:val="en-US" w:eastAsia="zh-CN"/>
                </w:rPr>
                <w:t>CMCC</w:t>
              </w:r>
            </w:ins>
          </w:p>
        </w:tc>
        <w:tc>
          <w:tcPr>
            <w:tcW w:w="8359" w:type="dxa"/>
          </w:tcPr>
          <w:p w14:paraId="0B772D10" w14:textId="77777777" w:rsidR="0013381B" w:rsidRPr="0013381B" w:rsidRDefault="0013381B" w:rsidP="0013381B">
            <w:pPr>
              <w:rPr>
                <w:ins w:id="243" w:author="cmcc" w:date="2022-10-13T11:32:00Z"/>
                <w:b/>
                <w:color w:val="0070C0"/>
                <w:u w:val="single"/>
                <w:lang w:eastAsia="ko-KR"/>
              </w:rPr>
            </w:pPr>
            <w:ins w:id="244" w:author="cmcc" w:date="2022-10-13T11:31:00Z">
              <w:r>
                <w:rPr>
                  <w:b/>
                  <w:color w:val="0070C0"/>
                  <w:u w:val="single"/>
                  <w:lang w:eastAsia="ko-KR"/>
                </w:rPr>
                <w:t xml:space="preserve">Issue 1-1-A: </w:t>
              </w:r>
              <w:r>
                <w:rPr>
                  <w:rFonts w:eastAsiaTheme="minorEastAsia" w:hint="eastAsia"/>
                  <w:b/>
                  <w:color w:val="0070C0"/>
                  <w:u w:val="single"/>
                  <w:lang w:eastAsia="zh-CN"/>
                </w:rPr>
                <w:t>O</w:t>
              </w:r>
            </w:ins>
            <w:ins w:id="245" w:author="cmcc" w:date="2022-10-13T11:32:00Z">
              <w:r>
                <w:rPr>
                  <w:rFonts w:eastAsiaTheme="minorEastAsia" w:hint="eastAsia"/>
                  <w:b/>
                  <w:color w:val="0070C0"/>
                  <w:u w:val="single"/>
                  <w:lang w:eastAsia="zh-CN"/>
                </w:rPr>
                <w:t>K with option1</w:t>
              </w:r>
            </w:ins>
          </w:p>
          <w:p w14:paraId="76086732" w14:textId="77777777" w:rsidR="00C202B2" w:rsidRDefault="0013381B" w:rsidP="0013381B">
            <w:pPr>
              <w:rPr>
                <w:ins w:id="246" w:author="cmcc" w:date="2022-10-13T11:34:00Z"/>
                <w:rFonts w:eastAsiaTheme="minorEastAsia"/>
                <w:b/>
                <w:color w:val="0070C0"/>
                <w:u w:val="single"/>
                <w:lang w:eastAsia="zh-CN"/>
              </w:rPr>
            </w:pPr>
            <w:ins w:id="247" w:author="cmcc" w:date="2022-10-13T11:33:00Z">
              <w:r>
                <w:rPr>
                  <w:b/>
                  <w:color w:val="0070C0"/>
                  <w:u w:val="single"/>
                  <w:lang w:eastAsia="ko-KR"/>
                </w:rPr>
                <w:t xml:space="preserve">Issue 1-1-B: </w:t>
              </w:r>
            </w:ins>
            <w:ins w:id="248" w:author="cmcc" w:date="2022-10-13T11:34:00Z">
              <w:r w:rsidR="00C202B2">
                <w:rPr>
                  <w:rFonts w:asciiTheme="minorEastAsia" w:eastAsiaTheme="minorEastAsia" w:hAnsiTheme="minorEastAsia" w:hint="eastAsia"/>
                  <w:b/>
                  <w:color w:val="0070C0"/>
                  <w:u w:val="single"/>
                  <w:lang w:eastAsia="zh-CN"/>
                </w:rPr>
                <w:t xml:space="preserve">Option </w:t>
              </w:r>
            </w:ins>
            <w:ins w:id="249" w:author="cmcc" w:date="2022-10-13T11:35:00Z">
              <w:r w:rsidR="00C202B2">
                <w:rPr>
                  <w:rFonts w:asciiTheme="minorEastAsia" w:eastAsiaTheme="minorEastAsia" w:hAnsiTheme="minorEastAsia" w:hint="eastAsia"/>
                  <w:b/>
                  <w:color w:val="0070C0"/>
                  <w:u w:val="single"/>
                  <w:lang w:eastAsia="zh-CN"/>
                </w:rPr>
                <w:t>1 to drive sensitivity</w:t>
              </w:r>
            </w:ins>
          </w:p>
          <w:p w14:paraId="3B6BE5B2" w14:textId="77777777" w:rsidR="0013381B" w:rsidRPr="000C685C" w:rsidRDefault="000C685C" w:rsidP="0013381B">
            <w:pPr>
              <w:rPr>
                <w:ins w:id="250" w:author="cmcc" w:date="2022-10-13T11:33:00Z"/>
                <w:rFonts w:eastAsiaTheme="minorEastAsia"/>
                <w:b/>
                <w:color w:val="0070C0"/>
                <w:u w:val="single"/>
                <w:lang w:eastAsia="zh-CN"/>
              </w:rPr>
            </w:pPr>
            <w:ins w:id="251" w:author="cmcc" w:date="2022-10-13T11:33:00Z">
              <w:r>
                <w:rPr>
                  <w:b/>
                  <w:color w:val="0070C0"/>
                  <w:u w:val="single"/>
                  <w:lang w:eastAsia="ko-KR"/>
                </w:rPr>
                <w:t xml:space="preserve">Issue 1-1-C: </w:t>
              </w:r>
            </w:ins>
            <w:ins w:id="252" w:author="cmcc" w:date="2022-10-13T11:39:00Z">
              <w:r>
                <w:rPr>
                  <w:rFonts w:eastAsiaTheme="minorEastAsia" w:hint="eastAsia"/>
                  <w:b/>
                  <w:color w:val="0070C0"/>
                  <w:u w:val="single"/>
                  <w:lang w:eastAsia="zh-CN"/>
                </w:rPr>
                <w:t xml:space="preserve">It seems more discussion is needed. </w:t>
              </w:r>
            </w:ins>
            <w:ins w:id="253" w:author="cmcc" w:date="2022-10-13T11:49:00Z">
              <w:r w:rsidR="004165C3">
                <w:rPr>
                  <w:rFonts w:eastAsiaTheme="minorEastAsia" w:hint="eastAsia"/>
                  <w:b/>
                  <w:color w:val="0070C0"/>
                  <w:u w:val="single"/>
                  <w:lang w:eastAsia="zh-CN"/>
                </w:rPr>
                <w:t>Our in</w:t>
              </w:r>
            </w:ins>
            <w:ins w:id="254" w:author="cmcc" w:date="2022-10-13T11:50:00Z">
              <w:r w:rsidR="004165C3">
                <w:rPr>
                  <w:rFonts w:eastAsiaTheme="minorEastAsia" w:hint="eastAsia"/>
                  <w:b/>
                  <w:color w:val="0070C0"/>
                  <w:u w:val="single"/>
                  <w:lang w:eastAsia="zh-CN"/>
                </w:rPr>
                <w:t xml:space="preserve">itial thinking is that it would be better to </w:t>
              </w:r>
            </w:ins>
            <w:ins w:id="255" w:author="cmcc" w:date="2022-10-13T11:39:00Z">
              <w:r>
                <w:rPr>
                  <w:rFonts w:eastAsiaTheme="minorEastAsia" w:hint="eastAsia"/>
                  <w:b/>
                  <w:color w:val="0070C0"/>
                  <w:u w:val="single"/>
                  <w:lang w:eastAsia="zh-CN"/>
                </w:rPr>
                <w:t>align the assumption with 4Rx</w:t>
              </w:r>
            </w:ins>
            <w:ins w:id="256" w:author="cmcc" w:date="2022-10-13T11:50:00Z">
              <w:r w:rsidR="004165C3">
                <w:rPr>
                  <w:rFonts w:eastAsiaTheme="minorEastAsia" w:hint="eastAsia"/>
                  <w:b/>
                  <w:color w:val="0070C0"/>
                  <w:u w:val="single"/>
                  <w:lang w:eastAsia="zh-CN"/>
                </w:rPr>
                <w:t>/2Rx.</w:t>
              </w:r>
            </w:ins>
          </w:p>
          <w:p w14:paraId="3557B34F" w14:textId="77777777" w:rsidR="0013381B" w:rsidRPr="0013381B" w:rsidRDefault="0013381B" w:rsidP="000C2F0D">
            <w:pPr>
              <w:spacing w:after="120"/>
              <w:rPr>
                <w:ins w:id="257" w:author="cmcc" w:date="2022-10-13T11:31:00Z"/>
                <w:rFonts w:eastAsiaTheme="minorEastAsia"/>
                <w:b/>
                <w:color w:val="0070C0"/>
                <w:u w:val="single"/>
                <w:lang w:eastAsia="zh-CN"/>
              </w:rPr>
            </w:pPr>
          </w:p>
        </w:tc>
      </w:tr>
      <w:tr w:rsidR="00DE1780" w14:paraId="791C0763" w14:textId="77777777">
        <w:trPr>
          <w:ins w:id="258" w:author="DOCOMO, Yuta Oguma" w:date="2022-10-13T14:15:00Z"/>
        </w:trPr>
        <w:tc>
          <w:tcPr>
            <w:tcW w:w="1272" w:type="dxa"/>
          </w:tcPr>
          <w:p w14:paraId="2B147713" w14:textId="0383FBFC" w:rsidR="00DE1780" w:rsidRDefault="00DE1780" w:rsidP="00DE1780">
            <w:pPr>
              <w:spacing w:after="120"/>
              <w:rPr>
                <w:ins w:id="259" w:author="DOCOMO, Yuta Oguma" w:date="2022-10-13T14:15:00Z"/>
                <w:color w:val="0070C0"/>
                <w:lang w:val="en-US" w:eastAsia="zh-CN"/>
              </w:rPr>
            </w:pPr>
            <w:ins w:id="260" w:author="DOCOMO, Yuta Oguma" w:date="2022-10-13T14:15:00Z">
              <w:r>
                <w:rPr>
                  <w:rFonts w:hint="eastAsia"/>
                  <w:color w:val="0070C0"/>
                  <w:lang w:val="en-US" w:eastAsia="ja-JP"/>
                </w:rPr>
                <w:lastRenderedPageBreak/>
                <w:t>N</w:t>
              </w:r>
              <w:r>
                <w:rPr>
                  <w:color w:val="0070C0"/>
                  <w:lang w:val="en-US" w:eastAsia="ja-JP"/>
                </w:rPr>
                <w:t>TT DOCOMO</w:t>
              </w:r>
            </w:ins>
          </w:p>
        </w:tc>
        <w:tc>
          <w:tcPr>
            <w:tcW w:w="8359" w:type="dxa"/>
          </w:tcPr>
          <w:p w14:paraId="7966B275" w14:textId="77777777" w:rsidR="00DE1780" w:rsidRDefault="00DE1780" w:rsidP="00DE1780">
            <w:pPr>
              <w:spacing w:after="120"/>
              <w:rPr>
                <w:ins w:id="261" w:author="DOCOMO, Yuta Oguma" w:date="2022-10-13T14:15:00Z"/>
                <w:b/>
                <w:color w:val="0070C0"/>
                <w:u w:val="single"/>
                <w:lang w:eastAsia="ja-JP"/>
              </w:rPr>
            </w:pPr>
            <w:ins w:id="262" w:author="DOCOMO, Yuta Oguma" w:date="2022-10-13T14:15:00Z">
              <w:r>
                <w:rPr>
                  <w:rFonts w:hint="eastAsia"/>
                  <w:b/>
                  <w:color w:val="0070C0"/>
                  <w:u w:val="single"/>
                  <w:lang w:eastAsia="ja-JP"/>
                </w:rPr>
                <w:t>I</w:t>
              </w:r>
              <w:r>
                <w:rPr>
                  <w:b/>
                  <w:color w:val="0070C0"/>
                  <w:u w:val="single"/>
                  <w:lang w:eastAsia="ja-JP"/>
                </w:rPr>
                <w:t>ssue 1-1-A</w:t>
              </w:r>
            </w:ins>
          </w:p>
          <w:p w14:paraId="73D93061" w14:textId="77777777" w:rsidR="00DE1780" w:rsidRDefault="00DE1780" w:rsidP="00DE1780">
            <w:pPr>
              <w:spacing w:after="120"/>
              <w:rPr>
                <w:ins w:id="263" w:author="DOCOMO, Yuta Oguma" w:date="2022-10-13T14:15:00Z"/>
                <w:b/>
                <w:color w:val="0070C0"/>
                <w:u w:val="single"/>
                <w:lang w:eastAsia="ja-JP"/>
              </w:rPr>
            </w:pPr>
            <w:ins w:id="264" w:author="DOCOMO, Yuta Oguma" w:date="2022-10-13T14:15:00Z">
              <w:r>
                <w:rPr>
                  <w:rFonts w:hint="eastAsia"/>
                  <w:b/>
                  <w:color w:val="0070C0"/>
                  <w:u w:val="single"/>
                  <w:lang w:eastAsia="ja-JP"/>
                </w:rPr>
                <w:t>R</w:t>
              </w:r>
              <w:r>
                <w:rPr>
                  <w:b/>
                  <w:color w:val="0070C0"/>
                  <w:u w:val="single"/>
                  <w:lang w:eastAsia="ja-JP"/>
                </w:rPr>
                <w:t>egarding Nokia’s question, our understanding is that the proposal is to define one set of requirements for</w:t>
              </w:r>
              <w:r w:rsidRPr="006B15C8">
                <w:rPr>
                  <w:rFonts w:hint="eastAsia"/>
                  <w:b/>
                  <w:color w:val="0070C0"/>
                  <w:u w:val="single"/>
                  <w:lang w:eastAsia="ja-JP"/>
                </w:rPr>
                <w:t>Δ</w:t>
              </w:r>
              <w:r w:rsidRPr="006B15C8">
                <w:rPr>
                  <w:b/>
                  <w:color w:val="0070C0"/>
                  <w:u w:val="single"/>
                  <w:lang w:eastAsia="ja-JP"/>
                </w:rPr>
                <w:t>RIB,8R for CPE/FWA/vehicle/industrial devices</w:t>
              </w:r>
              <w:r>
                <w:rPr>
                  <w:b/>
                  <w:color w:val="0070C0"/>
                  <w:u w:val="single"/>
                  <w:lang w:eastAsia="ja-JP"/>
                </w:rPr>
                <w:t>. For handheld, different set of requirements may be introduced in the future, but not in this WI according to the current WID.</w:t>
              </w:r>
            </w:ins>
          </w:p>
          <w:p w14:paraId="6E21FF6F" w14:textId="77777777" w:rsidR="00DE1780" w:rsidRDefault="00DE1780" w:rsidP="00DE1780">
            <w:pPr>
              <w:spacing w:after="120"/>
              <w:rPr>
                <w:ins w:id="265" w:author="DOCOMO, Yuta Oguma" w:date="2022-10-13T14:15:00Z"/>
                <w:b/>
                <w:color w:val="0070C0"/>
                <w:u w:val="single"/>
                <w:lang w:eastAsia="ja-JP"/>
              </w:rPr>
            </w:pPr>
          </w:p>
          <w:p w14:paraId="29512B74" w14:textId="77777777" w:rsidR="00DE1780" w:rsidRDefault="00DE1780" w:rsidP="00DE1780">
            <w:pPr>
              <w:spacing w:after="120"/>
              <w:rPr>
                <w:ins w:id="266" w:author="DOCOMO, Yuta Oguma" w:date="2022-10-13T14:15:00Z"/>
                <w:b/>
                <w:color w:val="0070C0"/>
                <w:u w:val="single"/>
                <w:lang w:eastAsia="ja-JP"/>
              </w:rPr>
            </w:pPr>
            <w:ins w:id="267" w:author="DOCOMO, Yuta Oguma" w:date="2022-10-13T14:15:00Z">
              <w:r>
                <w:rPr>
                  <w:rFonts w:hint="eastAsia"/>
                  <w:b/>
                  <w:color w:val="0070C0"/>
                  <w:u w:val="single"/>
                  <w:lang w:eastAsia="ja-JP"/>
                </w:rPr>
                <w:t>I</w:t>
              </w:r>
              <w:r>
                <w:rPr>
                  <w:b/>
                  <w:color w:val="0070C0"/>
                  <w:u w:val="single"/>
                  <w:lang w:eastAsia="ja-JP"/>
                </w:rPr>
                <w:t>ssue 1-1-B</w:t>
              </w:r>
            </w:ins>
          </w:p>
          <w:p w14:paraId="29FCCACC" w14:textId="77777777" w:rsidR="00DE1780" w:rsidRDefault="00DE1780" w:rsidP="00DE1780">
            <w:pPr>
              <w:spacing w:after="120"/>
              <w:rPr>
                <w:ins w:id="268" w:author="DOCOMO, Yuta Oguma" w:date="2022-10-13T14:15:00Z"/>
                <w:b/>
                <w:color w:val="0070C0"/>
                <w:u w:val="single"/>
                <w:lang w:eastAsia="ja-JP"/>
              </w:rPr>
            </w:pPr>
            <w:ins w:id="269" w:author="DOCOMO, Yuta Oguma" w:date="2022-10-13T14:15:00Z">
              <w:r>
                <w:rPr>
                  <w:rFonts w:hint="eastAsia"/>
                  <w:b/>
                  <w:color w:val="0070C0"/>
                  <w:u w:val="single"/>
                  <w:lang w:eastAsia="ja-JP"/>
                </w:rPr>
                <w:t>T</w:t>
              </w:r>
              <w:r>
                <w:rPr>
                  <w:b/>
                  <w:color w:val="0070C0"/>
                  <w:u w:val="single"/>
                  <w:lang w:eastAsia="ja-JP"/>
                </w:rPr>
                <w:t>hank you for all comments. Our intention is we would like to avoid the discussion just whether LTE delta 8Rx is reused or not since targeted UE type for LTE 8Rx includes handheld UE type and the LTE 8Rx discussion was done in several years ago. So, our proposal is to evaluate achievable REFSENS for 8Rx for</w:t>
              </w:r>
              <w:r w:rsidRPr="000526C4">
                <w:rPr>
                  <w:b/>
                  <w:color w:val="0070C0"/>
                  <w:u w:val="single"/>
                  <w:lang w:eastAsia="ja-JP"/>
                </w:rPr>
                <w:t xml:space="preserve"> CPE/FWA/vehicle/industrial devices</w:t>
              </w:r>
              <w:r>
                <w:rPr>
                  <w:b/>
                  <w:color w:val="0070C0"/>
                  <w:u w:val="single"/>
                  <w:lang w:eastAsia="ja-JP"/>
                </w:rPr>
                <w:t>, and performance gain compared to existing 2Rx REFSENS should be delta RIB for 8Rx.</w:t>
              </w:r>
            </w:ins>
          </w:p>
          <w:p w14:paraId="61FCBCCA" w14:textId="77777777" w:rsidR="00DE1780" w:rsidRDefault="00DE1780" w:rsidP="00DE1780">
            <w:pPr>
              <w:spacing w:after="120"/>
              <w:rPr>
                <w:ins w:id="270" w:author="DOCOMO, Yuta Oguma" w:date="2022-10-13T14:15:00Z"/>
                <w:b/>
                <w:color w:val="0070C0"/>
                <w:u w:val="single"/>
                <w:lang w:eastAsia="ja-JP"/>
              </w:rPr>
            </w:pPr>
            <w:ins w:id="271" w:author="DOCOMO, Yuta Oguma" w:date="2022-10-13T14:15:00Z">
              <w:r>
                <w:rPr>
                  <w:rFonts w:hint="eastAsia"/>
                  <w:b/>
                  <w:color w:val="0070C0"/>
                  <w:u w:val="single"/>
                  <w:lang w:eastAsia="ja-JP"/>
                </w:rPr>
                <w:t>T</w:t>
              </w:r>
              <w:r>
                <w:rPr>
                  <w:b/>
                  <w:color w:val="0070C0"/>
                  <w:u w:val="single"/>
                  <w:lang w:eastAsia="ja-JP"/>
                </w:rPr>
                <w:t>o Huawei’s question, we have no intention to introduce CBW specific-delta 8Rx RIB. We are OK to follow the method to define one delta 8Rx RIB for all CBW.</w:t>
              </w:r>
            </w:ins>
          </w:p>
          <w:p w14:paraId="37E37291" w14:textId="77777777" w:rsidR="00DE1780" w:rsidRPr="002840D0" w:rsidRDefault="00DE1780" w:rsidP="00DE1780">
            <w:pPr>
              <w:spacing w:after="120"/>
              <w:rPr>
                <w:ins w:id="272" w:author="DOCOMO, Yuta Oguma" w:date="2022-10-13T14:15:00Z"/>
                <w:b/>
                <w:color w:val="0070C0"/>
                <w:u w:val="single"/>
                <w:lang w:eastAsia="ja-JP"/>
              </w:rPr>
            </w:pPr>
          </w:p>
          <w:p w14:paraId="2BAEEEB5" w14:textId="77777777" w:rsidR="00DE1780" w:rsidRDefault="00DE1780" w:rsidP="00DE1780">
            <w:pPr>
              <w:spacing w:after="120"/>
              <w:rPr>
                <w:ins w:id="273" w:author="DOCOMO, Yuta Oguma" w:date="2022-10-13T14:15:00Z"/>
                <w:b/>
                <w:color w:val="0070C0"/>
                <w:u w:val="single"/>
                <w:lang w:eastAsia="ja-JP"/>
              </w:rPr>
            </w:pPr>
            <w:ins w:id="274" w:author="DOCOMO, Yuta Oguma" w:date="2022-10-13T14:15:00Z">
              <w:r>
                <w:rPr>
                  <w:rFonts w:hint="eastAsia"/>
                  <w:b/>
                  <w:color w:val="0070C0"/>
                  <w:u w:val="single"/>
                  <w:lang w:eastAsia="ja-JP"/>
                </w:rPr>
                <w:t>I</w:t>
              </w:r>
              <w:r>
                <w:rPr>
                  <w:b/>
                  <w:color w:val="0070C0"/>
                  <w:u w:val="single"/>
                  <w:lang w:eastAsia="ja-JP"/>
                </w:rPr>
                <w:t>ssue 1-1-C</w:t>
              </w:r>
            </w:ins>
          </w:p>
          <w:p w14:paraId="71085AE9" w14:textId="77777777" w:rsidR="00DE1780" w:rsidRDefault="00DE1780" w:rsidP="00DE1780">
            <w:pPr>
              <w:spacing w:after="120"/>
              <w:rPr>
                <w:ins w:id="275" w:author="DOCOMO, Yuta Oguma" w:date="2022-10-13T14:15:00Z"/>
                <w:b/>
                <w:color w:val="0070C0"/>
                <w:u w:val="single"/>
                <w:lang w:eastAsia="ja-JP"/>
              </w:rPr>
            </w:pPr>
            <w:ins w:id="276" w:author="DOCOMO, Yuta Oguma" w:date="2022-10-13T14:15:00Z">
              <w:r>
                <w:rPr>
                  <w:rFonts w:hint="eastAsia"/>
                  <w:b/>
                  <w:color w:val="0070C0"/>
                  <w:u w:val="single"/>
                  <w:lang w:eastAsia="ja-JP"/>
                </w:rPr>
                <w:t>W</w:t>
              </w:r>
              <w:r>
                <w:rPr>
                  <w:b/>
                  <w:color w:val="0070C0"/>
                  <w:u w:val="single"/>
                  <w:lang w:eastAsia="ja-JP"/>
                </w:rPr>
                <w:t>e would like to further discuss. We have interests how much it can improve REFSENS, and whether there is any drawback.</w:t>
              </w:r>
            </w:ins>
          </w:p>
          <w:p w14:paraId="4B28D910" w14:textId="68948F95" w:rsidR="00DE1780" w:rsidRDefault="00DE1780" w:rsidP="00DE1780">
            <w:pPr>
              <w:rPr>
                <w:ins w:id="277" w:author="DOCOMO, Yuta Oguma" w:date="2022-10-13T14:15:00Z"/>
                <w:b/>
                <w:color w:val="0070C0"/>
                <w:u w:val="single"/>
                <w:lang w:eastAsia="ko-KR"/>
              </w:rPr>
            </w:pPr>
            <w:ins w:id="278" w:author="DOCOMO, Yuta Oguma" w:date="2022-10-13T14:15:00Z">
              <w:r>
                <w:rPr>
                  <w:b/>
                  <w:color w:val="0070C0"/>
                  <w:u w:val="single"/>
                  <w:lang w:eastAsia="ja-JP"/>
                </w:rPr>
                <w:t xml:space="preserve">And one clarification point is whether it is just an assumption of deriving the requirements or captured in anywhere in spec if we agree the proposal. </w:t>
              </w:r>
            </w:ins>
          </w:p>
        </w:tc>
      </w:tr>
      <w:tr w:rsidR="006F5BD1" w14:paraId="594BE3D3" w14:textId="77777777">
        <w:trPr>
          <w:ins w:id="279" w:author="Bo-Han Hsieh" w:date="2022-10-13T16:10:00Z"/>
        </w:trPr>
        <w:tc>
          <w:tcPr>
            <w:tcW w:w="1272" w:type="dxa"/>
          </w:tcPr>
          <w:p w14:paraId="3F128BCC" w14:textId="57CF092D" w:rsidR="006F5BD1" w:rsidRPr="006F5BD1" w:rsidRDefault="006F5BD1" w:rsidP="00DE1780">
            <w:pPr>
              <w:spacing w:after="120"/>
              <w:rPr>
                <w:ins w:id="280" w:author="Bo-Han Hsieh" w:date="2022-10-13T16:10:00Z"/>
                <w:rFonts w:eastAsia="PMingLiU"/>
                <w:color w:val="0070C0"/>
                <w:lang w:val="en-US" w:eastAsia="zh-TW"/>
              </w:rPr>
            </w:pPr>
            <w:ins w:id="281" w:author="Bo-Han Hsieh" w:date="2022-10-13T16:11:00Z">
              <w:r>
                <w:rPr>
                  <w:rFonts w:eastAsia="PMingLiU" w:hint="eastAsia"/>
                  <w:color w:val="0070C0"/>
                  <w:lang w:val="en-US" w:eastAsia="zh-TW"/>
                </w:rPr>
                <w:t>CHTTL</w:t>
              </w:r>
            </w:ins>
          </w:p>
        </w:tc>
        <w:tc>
          <w:tcPr>
            <w:tcW w:w="8359" w:type="dxa"/>
          </w:tcPr>
          <w:p w14:paraId="4589FA15" w14:textId="4FDA5B82" w:rsidR="006F5BD1" w:rsidRPr="006F5BD1" w:rsidRDefault="006F5BD1" w:rsidP="006F5BD1">
            <w:pPr>
              <w:spacing w:after="120"/>
              <w:rPr>
                <w:ins w:id="282" w:author="Bo-Han Hsieh" w:date="2022-10-13T16:10:00Z"/>
                <w:rFonts w:eastAsia="PMingLiU"/>
                <w:color w:val="0070C0"/>
                <w:u w:val="single"/>
                <w:lang w:eastAsia="zh-TW"/>
              </w:rPr>
            </w:pPr>
            <w:ins w:id="283" w:author="Bo-Han Hsieh" w:date="2022-10-13T16:11:00Z">
              <w:r w:rsidRPr="006F5BD1">
                <w:rPr>
                  <w:color w:val="0070C0"/>
                  <w:u w:val="single"/>
                  <w:lang w:eastAsia="ja-JP"/>
                </w:rPr>
                <w:t>Issue 1-1-A</w:t>
              </w:r>
              <w:r w:rsidRPr="006F5BD1">
                <w:rPr>
                  <w:rFonts w:eastAsia="PMingLiU" w:hint="eastAsia"/>
                  <w:color w:val="0070C0"/>
                  <w:u w:val="single"/>
                  <w:lang w:eastAsia="zh-TW"/>
                </w:rPr>
                <w:t xml:space="preserve">: </w:t>
              </w:r>
              <w:r w:rsidRPr="006F5BD1">
                <w:rPr>
                  <w:rFonts w:eastAsia="PMingLiU" w:hint="eastAsia"/>
                  <w:color w:val="0070C0"/>
                  <w:u w:val="single"/>
                  <w:lang w:eastAsia="zh-TW"/>
                </w:rPr>
                <w:br/>
              </w:r>
            </w:ins>
            <w:ins w:id="284" w:author="Bo-Han Hsieh" w:date="2022-10-13T16:12:00Z">
              <w:r>
                <w:rPr>
                  <w:rFonts w:eastAsia="PMingLiU" w:hint="eastAsia"/>
                  <w:color w:val="0070C0"/>
                  <w:u w:val="single"/>
                  <w:lang w:eastAsia="zh-TW"/>
                </w:rPr>
                <w:t>W</w:t>
              </w:r>
            </w:ins>
            <w:ins w:id="285" w:author="Bo-Han Hsieh" w:date="2022-10-13T16:11:00Z">
              <w:r w:rsidRPr="006F5BD1">
                <w:rPr>
                  <w:rFonts w:eastAsia="PMingLiU" w:hint="eastAsia"/>
                  <w:color w:val="0070C0"/>
                  <w:u w:val="single"/>
                  <w:lang w:eastAsia="zh-TW"/>
                </w:rPr>
                <w:t xml:space="preserve">ondering </w:t>
              </w:r>
            </w:ins>
            <w:ins w:id="286" w:author="Bo-Han Hsieh" w:date="2022-10-13T16:12:00Z">
              <w:r>
                <w:rPr>
                  <w:rFonts w:eastAsia="PMingLiU" w:hint="eastAsia"/>
                  <w:color w:val="0070C0"/>
                  <w:u w:val="single"/>
                  <w:lang w:eastAsia="zh-TW"/>
                </w:rPr>
                <w:t>whether some alignment between 4T and 8R (thread 128 and 129) needs to be align.</w:t>
              </w:r>
            </w:ins>
          </w:p>
        </w:tc>
      </w:tr>
    </w:tbl>
    <w:p w14:paraId="4905B448" w14:textId="77777777" w:rsidR="006A5373" w:rsidRDefault="00C102D3">
      <w:pPr>
        <w:rPr>
          <w:color w:val="0070C0"/>
          <w:lang w:val="en-US" w:eastAsia="zh-CN"/>
        </w:rPr>
      </w:pPr>
      <w:r>
        <w:rPr>
          <w:rFonts w:hint="eastAsia"/>
          <w:color w:val="0070C0"/>
          <w:lang w:val="en-US" w:eastAsia="zh-CN"/>
        </w:rPr>
        <w:t xml:space="preserve"> </w:t>
      </w:r>
    </w:p>
    <w:p w14:paraId="7AE20DC3" w14:textId="77777777" w:rsidR="006A5373" w:rsidRDefault="00C102D3">
      <w:pPr>
        <w:rPr>
          <w:bCs/>
          <w:color w:val="0070C0"/>
          <w:u w:val="single"/>
          <w:lang w:eastAsia="ko-KR"/>
        </w:rPr>
      </w:pPr>
      <w:r>
        <w:rPr>
          <w:bCs/>
          <w:color w:val="0070C0"/>
          <w:u w:val="single"/>
          <w:lang w:eastAsia="ko-KR"/>
        </w:rPr>
        <w:t xml:space="preserve">Sub topic 1-2 </w:t>
      </w:r>
    </w:p>
    <w:tbl>
      <w:tblPr>
        <w:tblStyle w:val="afc"/>
        <w:tblW w:w="0" w:type="auto"/>
        <w:tblLook w:val="04A0" w:firstRow="1" w:lastRow="0" w:firstColumn="1" w:lastColumn="0" w:noHBand="0" w:noVBand="1"/>
      </w:tblPr>
      <w:tblGrid>
        <w:gridCol w:w="1272"/>
        <w:gridCol w:w="8359"/>
      </w:tblGrid>
      <w:tr w:rsidR="006A5373" w14:paraId="440D0477" w14:textId="77777777">
        <w:tc>
          <w:tcPr>
            <w:tcW w:w="1272" w:type="dxa"/>
          </w:tcPr>
          <w:p w14:paraId="4D36F4D0"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505ABCE2"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Comments</w:t>
            </w:r>
          </w:p>
        </w:tc>
      </w:tr>
      <w:tr w:rsidR="006A5373" w14:paraId="28906109" w14:textId="77777777">
        <w:tc>
          <w:tcPr>
            <w:tcW w:w="1272" w:type="dxa"/>
          </w:tcPr>
          <w:p w14:paraId="42712551" w14:textId="77777777" w:rsidR="006A5373" w:rsidRDefault="00C102D3">
            <w:pPr>
              <w:spacing w:after="120"/>
              <w:rPr>
                <w:rFonts w:eastAsiaTheme="minorEastAsia"/>
                <w:color w:val="0070C0"/>
                <w:lang w:val="en-US" w:eastAsia="zh-CN"/>
              </w:rPr>
            </w:pPr>
            <w:ins w:id="287" w:author="Huawei" w:date="2022-10-10T19:55:00Z">
              <w:r>
                <w:rPr>
                  <w:rFonts w:eastAsiaTheme="minorEastAsia"/>
                  <w:color w:val="0070C0"/>
                  <w:lang w:val="en-US" w:eastAsia="zh-CN"/>
                </w:rPr>
                <w:t>Huawei</w:t>
              </w:r>
            </w:ins>
            <w:del w:id="288" w:author="Huawei" w:date="2022-10-10T19:55:00Z">
              <w:r>
                <w:rPr>
                  <w:rFonts w:eastAsiaTheme="minorEastAsia" w:hint="eastAsia"/>
                  <w:color w:val="0070C0"/>
                  <w:lang w:val="en-US" w:eastAsia="zh-CN"/>
                </w:rPr>
                <w:delText>XXX</w:delText>
              </w:r>
            </w:del>
          </w:p>
        </w:tc>
        <w:tc>
          <w:tcPr>
            <w:tcW w:w="8359" w:type="dxa"/>
          </w:tcPr>
          <w:p w14:paraId="09B17756" w14:textId="77777777" w:rsidR="006A5373" w:rsidRDefault="00C102D3">
            <w:pPr>
              <w:spacing w:after="120"/>
              <w:rPr>
                <w:ins w:id="289" w:author="Huawei" w:date="2022-10-11T12:05:00Z"/>
                <w:rFonts w:eastAsiaTheme="minorEastAsia"/>
                <w:color w:val="0070C0"/>
                <w:lang w:val="en-US" w:eastAsia="zh-CN"/>
              </w:rPr>
            </w:pPr>
            <w:ins w:id="290" w:author="Huawei" w:date="2022-10-11T12:05:00Z">
              <w:r>
                <w:rPr>
                  <w:rFonts w:eastAsiaTheme="minorEastAsia"/>
                  <w:color w:val="0070C0"/>
                  <w:lang w:val="en-US" w:eastAsia="zh-CN"/>
                </w:rPr>
                <w:t>Option 5, reuse 4dB from LTE.</w:t>
              </w:r>
            </w:ins>
          </w:p>
          <w:p w14:paraId="783BC8B9" w14:textId="77777777" w:rsidR="006A5373" w:rsidRDefault="00C102D3">
            <w:pPr>
              <w:spacing w:after="120"/>
              <w:rPr>
                <w:rFonts w:eastAsiaTheme="minorEastAsia"/>
                <w:color w:val="0070C0"/>
                <w:lang w:val="en-US" w:eastAsia="zh-CN"/>
              </w:rPr>
            </w:pPr>
            <w:ins w:id="291" w:author="Huawei" w:date="2022-10-11T12:12:00Z">
              <w:r>
                <w:rPr>
                  <w:rFonts w:eastAsiaTheme="minorEastAsia"/>
                  <w:color w:val="0070C0"/>
                  <w:lang w:val="en-US" w:eastAsia="zh-CN"/>
                </w:rPr>
                <w:t>S</w:t>
              </w:r>
            </w:ins>
            <w:ins w:id="292" w:author="Huawei" w:date="2022-10-11T12:09:00Z">
              <w:r>
                <w:rPr>
                  <w:rFonts w:eastAsiaTheme="minorEastAsia"/>
                  <w:color w:val="0070C0"/>
                  <w:lang w:val="en-US" w:eastAsia="zh-CN"/>
                </w:rPr>
                <w:t>ince more features</w:t>
              </w:r>
            </w:ins>
            <w:ins w:id="293" w:author="Huawei" w:date="2022-10-11T12:10:00Z">
              <w:r>
                <w:rPr>
                  <w:rFonts w:eastAsiaTheme="minorEastAsia"/>
                  <w:color w:val="0070C0"/>
                  <w:lang w:val="en-US" w:eastAsia="zh-CN"/>
                </w:rPr>
                <w:t xml:space="preserve">, e.g., wider channel bandwidth, CA/DC…, </w:t>
              </w:r>
            </w:ins>
            <w:ins w:id="294" w:author="Huawei" w:date="2022-10-11T12:09:00Z">
              <w:r>
                <w:rPr>
                  <w:rFonts w:eastAsiaTheme="minorEastAsia"/>
                  <w:color w:val="0070C0"/>
                  <w:lang w:val="en-US" w:eastAsia="zh-CN"/>
                </w:rPr>
                <w:t xml:space="preserve">need to be </w:t>
              </w:r>
            </w:ins>
            <w:ins w:id="295" w:author="Huawei" w:date="2022-10-11T12:12:00Z">
              <w:r>
                <w:rPr>
                  <w:rFonts w:eastAsiaTheme="minorEastAsia"/>
                  <w:color w:val="0070C0"/>
                  <w:lang w:val="en-US" w:eastAsia="zh-CN"/>
                </w:rPr>
                <w:t>su</w:t>
              </w:r>
            </w:ins>
            <w:ins w:id="296" w:author="Huawei" w:date="2022-10-11T12:13:00Z">
              <w:r>
                <w:rPr>
                  <w:rFonts w:eastAsiaTheme="minorEastAsia"/>
                  <w:color w:val="0070C0"/>
                  <w:lang w:val="en-US" w:eastAsia="zh-CN"/>
                </w:rPr>
                <w:t xml:space="preserve">pported together for a NR UE, the implementation must be more complex than LTE, e.g., </w:t>
              </w:r>
            </w:ins>
            <w:ins w:id="297" w:author="Huawei" w:date="2022-10-11T12:14:00Z">
              <w:r>
                <w:rPr>
                  <w:rFonts w:eastAsiaTheme="minorEastAsia"/>
                  <w:color w:val="0070C0"/>
                  <w:lang w:val="en-US" w:eastAsia="zh-CN"/>
                </w:rPr>
                <w:t>more RF components will be introduced</w:t>
              </w:r>
            </w:ins>
            <w:ins w:id="298" w:author="Huawei" w:date="2022-10-11T12:15:00Z">
              <w:r>
                <w:rPr>
                  <w:rFonts w:eastAsiaTheme="minorEastAsia"/>
                  <w:color w:val="0070C0"/>
                  <w:lang w:val="en-US" w:eastAsia="zh-CN"/>
                </w:rPr>
                <w:t xml:space="preserve"> which could be accompanied by </w:t>
              </w:r>
            </w:ins>
            <w:ins w:id="299" w:author="Huawei" w:date="2022-10-11T12:16:00Z">
              <w:r>
                <w:rPr>
                  <w:rFonts w:eastAsiaTheme="minorEastAsia"/>
                  <w:color w:val="0070C0"/>
                  <w:lang w:val="en-US" w:eastAsia="zh-CN"/>
                </w:rPr>
                <w:t>more complex layouts.</w:t>
              </w:r>
            </w:ins>
            <w:ins w:id="300" w:author="Huawei" w:date="2022-10-11T12:11:00Z">
              <w:r>
                <w:rPr>
                  <w:rFonts w:eastAsiaTheme="minorEastAsia"/>
                  <w:color w:val="0070C0"/>
                  <w:lang w:val="en-US" w:eastAsia="zh-CN"/>
                </w:rPr>
                <w:t xml:space="preserve"> Thus we think the </w:t>
              </w:r>
            </w:ins>
            <w:ins w:id="301" w:author="Huawei" w:date="2022-10-11T12:12:00Z">
              <w:r>
                <w:rPr>
                  <w:rFonts w:eastAsiaTheme="minorEastAsia"/>
                  <w:color w:val="0070C0"/>
                  <w:lang w:val="en-US" w:eastAsia="zh-CN"/>
                </w:rPr>
                <w:t xml:space="preserve">8Rx </w:t>
              </w:r>
            </w:ins>
            <w:ins w:id="302" w:author="Huawei" w:date="2022-10-11T12:11:00Z">
              <w:r>
                <w:rPr>
                  <w:rFonts w:eastAsiaTheme="minorEastAsia"/>
                  <w:color w:val="0070C0"/>
                  <w:lang w:val="en-US" w:eastAsia="zh-CN"/>
                </w:rPr>
                <w:t>delta REFSENS</w:t>
              </w:r>
            </w:ins>
            <w:ins w:id="303" w:author="Huawei" w:date="2022-10-11T12:12:00Z">
              <w:r>
                <w:rPr>
                  <w:rFonts w:eastAsiaTheme="minorEastAsia"/>
                  <w:color w:val="0070C0"/>
                  <w:lang w:val="en-US" w:eastAsia="zh-CN"/>
                </w:rPr>
                <w:t xml:space="preserve"> from LTE</w:t>
              </w:r>
            </w:ins>
            <w:ins w:id="304" w:author="Huawei" w:date="2022-10-11T12:11:00Z">
              <w:r>
                <w:rPr>
                  <w:rFonts w:eastAsiaTheme="minorEastAsia"/>
                  <w:color w:val="0070C0"/>
                  <w:lang w:val="en-US" w:eastAsia="zh-CN"/>
                </w:rPr>
                <w:t xml:space="preserve"> should be reused </w:t>
              </w:r>
            </w:ins>
            <w:ins w:id="305" w:author="Huawei" w:date="2022-10-11T12:12:00Z">
              <w:r>
                <w:rPr>
                  <w:rFonts w:eastAsiaTheme="minorEastAsia"/>
                  <w:color w:val="0070C0"/>
                  <w:lang w:val="en-US" w:eastAsia="zh-CN"/>
                </w:rPr>
                <w:t>here</w:t>
              </w:r>
            </w:ins>
            <w:ins w:id="306" w:author="Huawei" w:date="2022-10-11T12:16:00Z">
              <w:r>
                <w:rPr>
                  <w:rFonts w:eastAsiaTheme="minorEastAsia"/>
                  <w:color w:val="0070C0"/>
                  <w:lang w:val="en-US" w:eastAsia="zh-CN"/>
                </w:rPr>
                <w:t>. We don’t see convinced justifications</w:t>
              </w:r>
            </w:ins>
            <w:ins w:id="307" w:author="Huawei" w:date="2022-10-11T12:17:00Z">
              <w:r>
                <w:rPr>
                  <w:rFonts w:eastAsiaTheme="minorEastAsia"/>
                  <w:color w:val="0070C0"/>
                  <w:lang w:val="en-US" w:eastAsia="zh-CN"/>
                </w:rPr>
                <w:t xml:space="preserve"> based on detailed implementation </w:t>
              </w:r>
            </w:ins>
            <w:ins w:id="308" w:author="Huawei" w:date="2022-10-11T12:18:00Z">
              <w:r>
                <w:rPr>
                  <w:rFonts w:eastAsiaTheme="minorEastAsia"/>
                  <w:color w:val="0070C0"/>
                  <w:lang w:val="en-US" w:eastAsia="zh-CN"/>
                </w:rPr>
                <w:t>analysis</w:t>
              </w:r>
            </w:ins>
            <w:ins w:id="309" w:author="Huawei" w:date="2022-10-11T12:16:00Z">
              <w:r>
                <w:rPr>
                  <w:rFonts w:eastAsiaTheme="minorEastAsia"/>
                  <w:color w:val="0070C0"/>
                  <w:lang w:val="en-US" w:eastAsia="zh-CN"/>
                </w:rPr>
                <w:t xml:space="preserve"> from the proponents of </w:t>
              </w:r>
            </w:ins>
            <w:ins w:id="310" w:author="Huawei" w:date="2022-10-11T12:17:00Z">
              <w:r>
                <w:rPr>
                  <w:rFonts w:eastAsiaTheme="minorEastAsia"/>
                  <w:color w:val="0070C0"/>
                  <w:lang w:val="en-US" w:eastAsia="zh-CN"/>
                </w:rPr>
                <w:t>tightened value like</w:t>
              </w:r>
            </w:ins>
            <w:ins w:id="311" w:author="Huawei" w:date="2022-10-11T12:16:00Z">
              <w:r>
                <w:rPr>
                  <w:rFonts w:eastAsiaTheme="minorEastAsia"/>
                  <w:color w:val="0070C0"/>
                  <w:lang w:val="en-US" w:eastAsia="zh-CN"/>
                </w:rPr>
                <w:t xml:space="preserve"> 4.5d</w:t>
              </w:r>
            </w:ins>
            <w:ins w:id="312" w:author="Huawei" w:date="2022-10-11T12:17:00Z">
              <w:r>
                <w:rPr>
                  <w:rFonts w:eastAsiaTheme="minorEastAsia"/>
                  <w:color w:val="0070C0"/>
                  <w:lang w:val="en-US" w:eastAsia="zh-CN"/>
                </w:rPr>
                <w:t>B.</w:t>
              </w:r>
            </w:ins>
          </w:p>
        </w:tc>
      </w:tr>
      <w:tr w:rsidR="006A5373" w14:paraId="74797FFA" w14:textId="77777777">
        <w:trPr>
          <w:ins w:id="313" w:author="OPPO-JQ" w:date="2022-10-11T19:22:00Z"/>
        </w:trPr>
        <w:tc>
          <w:tcPr>
            <w:tcW w:w="1272" w:type="dxa"/>
          </w:tcPr>
          <w:p w14:paraId="45E76B9D" w14:textId="77777777" w:rsidR="006A5373" w:rsidRDefault="00C102D3">
            <w:pPr>
              <w:spacing w:after="120"/>
              <w:rPr>
                <w:ins w:id="314" w:author="OPPO-JQ" w:date="2022-10-11T19:22:00Z"/>
                <w:rFonts w:eastAsiaTheme="minorEastAsia"/>
                <w:color w:val="0070C0"/>
                <w:lang w:val="en-US" w:eastAsia="zh-CN"/>
              </w:rPr>
            </w:pPr>
            <w:ins w:id="315" w:author="OPPO-JQ" w:date="2022-10-11T19:22:00Z">
              <w:r>
                <w:rPr>
                  <w:rFonts w:eastAsiaTheme="minorEastAsia" w:hint="eastAsia"/>
                  <w:color w:val="0070C0"/>
                  <w:lang w:val="en-US" w:eastAsia="zh-CN"/>
                </w:rPr>
                <w:t>O</w:t>
              </w:r>
              <w:r>
                <w:rPr>
                  <w:rFonts w:eastAsiaTheme="minorEastAsia"/>
                  <w:color w:val="0070C0"/>
                  <w:lang w:val="en-US" w:eastAsia="zh-CN"/>
                </w:rPr>
                <w:t>PPO</w:t>
              </w:r>
            </w:ins>
          </w:p>
        </w:tc>
        <w:tc>
          <w:tcPr>
            <w:tcW w:w="8359" w:type="dxa"/>
          </w:tcPr>
          <w:p w14:paraId="5A183B9A" w14:textId="77777777" w:rsidR="006A5373" w:rsidRDefault="00C102D3">
            <w:pPr>
              <w:rPr>
                <w:ins w:id="316" w:author="OPPO-JQ" w:date="2022-10-11T19:22:00Z"/>
                <w:b/>
                <w:color w:val="0070C0"/>
                <w:u w:val="single"/>
                <w:lang w:eastAsia="ko-KR"/>
              </w:rPr>
            </w:pPr>
            <w:ins w:id="317" w:author="OPPO-JQ" w:date="2022-10-11T19:22:00Z">
              <w:r>
                <w:rPr>
                  <w:b/>
                  <w:color w:val="0070C0"/>
                  <w:u w:val="single"/>
                  <w:lang w:eastAsia="ko-KR"/>
                </w:rPr>
                <w:t>Issue 1-2: Value of delta Rib for 8Rx</w:t>
              </w:r>
            </w:ins>
          </w:p>
          <w:p w14:paraId="6EB36D6A" w14:textId="77777777" w:rsidR="006A5373" w:rsidRDefault="00C102D3">
            <w:pPr>
              <w:spacing w:after="120"/>
              <w:rPr>
                <w:ins w:id="318" w:author="OPPO-JQ" w:date="2022-10-11T19:22:00Z"/>
                <w:rFonts w:eastAsiaTheme="minorEastAsia"/>
                <w:color w:val="0070C0"/>
                <w:lang w:eastAsia="zh-CN"/>
              </w:rPr>
            </w:pPr>
            <w:ins w:id="319" w:author="OPPO-JQ" w:date="2022-10-11T19:22:00Z">
              <w:r>
                <w:rPr>
                  <w:rFonts w:eastAsiaTheme="minorEastAsia"/>
                  <w:color w:val="0070C0"/>
                  <w:lang w:eastAsia="zh-CN"/>
                </w:rPr>
                <w:t>Option</w:t>
              </w:r>
            </w:ins>
            <w:ins w:id="320" w:author="OPPO-JQ" w:date="2022-10-11T19:23:00Z">
              <w:r>
                <w:rPr>
                  <w:rFonts w:eastAsiaTheme="minorEastAsia"/>
                  <w:color w:val="0070C0"/>
                  <w:lang w:eastAsia="zh-CN"/>
                </w:rPr>
                <w:t xml:space="preserve"> </w:t>
              </w:r>
            </w:ins>
            <w:ins w:id="321" w:author="OPPO-JQ" w:date="2022-10-11T19:22:00Z">
              <w:r>
                <w:rPr>
                  <w:rFonts w:eastAsiaTheme="minorEastAsia"/>
                  <w:color w:val="0070C0"/>
                  <w:lang w:eastAsia="zh-CN"/>
                </w:rPr>
                <w:t>1 is ok and be the compromise</w:t>
              </w:r>
            </w:ins>
            <w:ins w:id="322" w:author="OPPO-JQ" w:date="2022-10-11T19:23:00Z">
              <w:r>
                <w:rPr>
                  <w:rFonts w:eastAsiaTheme="minorEastAsia"/>
                  <w:color w:val="0070C0"/>
                  <w:lang w:eastAsia="zh-CN"/>
                </w:rPr>
                <w:t>.</w:t>
              </w:r>
            </w:ins>
          </w:p>
        </w:tc>
      </w:tr>
      <w:tr w:rsidR="006A5373" w14:paraId="403591A9" w14:textId="77777777">
        <w:trPr>
          <w:ins w:id="323" w:author="Xiaomi" w:date="2022-10-12T09:14:00Z"/>
        </w:trPr>
        <w:tc>
          <w:tcPr>
            <w:tcW w:w="1272" w:type="dxa"/>
          </w:tcPr>
          <w:p w14:paraId="742F9F6A" w14:textId="77777777" w:rsidR="006A5373" w:rsidRDefault="00C102D3">
            <w:pPr>
              <w:spacing w:after="120"/>
              <w:rPr>
                <w:ins w:id="324" w:author="Xiaomi" w:date="2022-10-12T09:14:00Z"/>
                <w:rFonts w:eastAsiaTheme="minorEastAsia"/>
                <w:color w:val="0070C0"/>
                <w:lang w:val="en-US" w:eastAsia="zh-CN"/>
              </w:rPr>
            </w:pPr>
            <w:ins w:id="325" w:author="Xiaomi" w:date="2022-10-12T09:14:00Z">
              <w:r>
                <w:rPr>
                  <w:rFonts w:eastAsiaTheme="minorEastAsia" w:hint="eastAsia"/>
                  <w:color w:val="0070C0"/>
                  <w:lang w:val="en-US" w:eastAsia="zh-CN"/>
                </w:rPr>
                <w:t>X</w:t>
              </w:r>
              <w:r>
                <w:rPr>
                  <w:rFonts w:eastAsiaTheme="minorEastAsia"/>
                  <w:color w:val="0070C0"/>
                  <w:lang w:val="en-US" w:eastAsia="zh-CN"/>
                </w:rPr>
                <w:t>iaomi</w:t>
              </w:r>
            </w:ins>
          </w:p>
        </w:tc>
        <w:tc>
          <w:tcPr>
            <w:tcW w:w="8359" w:type="dxa"/>
          </w:tcPr>
          <w:p w14:paraId="6203A09D" w14:textId="77777777" w:rsidR="006A5373" w:rsidRDefault="00C102D3">
            <w:pPr>
              <w:rPr>
                <w:ins w:id="326" w:author="Xiaomi" w:date="2022-10-12T09:14:00Z"/>
                <w:rFonts w:eastAsiaTheme="minorEastAsia"/>
                <w:color w:val="0070C0"/>
                <w:u w:val="single"/>
                <w:lang w:eastAsia="zh-CN"/>
              </w:rPr>
            </w:pPr>
            <w:ins w:id="327" w:author="Xiaomi" w:date="2022-10-12T09:15:00Z">
              <w:r>
                <w:rPr>
                  <w:rFonts w:eastAsiaTheme="minorEastAsia" w:hint="eastAsia"/>
                  <w:color w:val="0070C0"/>
                  <w:u w:val="single"/>
                  <w:lang w:eastAsia="zh-CN"/>
                </w:rPr>
                <w:t>O</w:t>
              </w:r>
              <w:r>
                <w:rPr>
                  <w:rFonts w:eastAsiaTheme="minorEastAsia"/>
                  <w:color w:val="0070C0"/>
                  <w:u w:val="single"/>
                  <w:lang w:eastAsia="zh-CN"/>
                </w:rPr>
                <w:t>ption 1</w:t>
              </w:r>
            </w:ins>
            <w:ins w:id="328" w:author="Xiaomi" w:date="2022-10-12T09:27:00Z">
              <w:r>
                <w:rPr>
                  <w:rFonts w:eastAsiaTheme="minorEastAsia"/>
                  <w:color w:val="0070C0"/>
                  <w:u w:val="single"/>
                  <w:lang w:eastAsia="zh-CN"/>
                </w:rPr>
                <w:t>.</w:t>
              </w:r>
            </w:ins>
            <w:ins w:id="329" w:author="Xiaomi" w:date="2022-10-12T09:16:00Z">
              <w:r>
                <w:rPr>
                  <w:rFonts w:eastAsiaTheme="minorEastAsia"/>
                  <w:color w:val="0070C0"/>
                  <w:u w:val="single"/>
                  <w:lang w:eastAsia="zh-CN"/>
                </w:rPr>
                <w:t xml:space="preserve"> </w:t>
              </w:r>
            </w:ins>
            <w:ins w:id="330" w:author="Xiaomi" w:date="2022-10-12T09:28:00Z">
              <w:r>
                <w:rPr>
                  <w:rFonts w:eastAsiaTheme="minorEastAsia"/>
                  <w:color w:val="0070C0"/>
                  <w:u w:val="single"/>
                  <w:lang w:eastAsia="zh-CN"/>
                </w:rPr>
                <w:t>This is compromise proposal, as i</w:t>
              </w:r>
            </w:ins>
            <w:ins w:id="331" w:author="Xiaomi" w:date="2022-10-12T09:22:00Z">
              <w:r>
                <w:rPr>
                  <w:rFonts w:eastAsiaTheme="minorEastAsia"/>
                  <w:color w:val="0070C0"/>
                  <w:u w:val="single"/>
                  <w:lang w:eastAsia="zh-CN"/>
                </w:rPr>
                <w:t>n the last meeting,</w:t>
              </w:r>
            </w:ins>
            <w:ins w:id="332" w:author="Xiaomi" w:date="2022-10-12T09:19:00Z">
              <w:r>
                <w:rPr>
                  <w:rFonts w:eastAsiaTheme="minorEastAsia"/>
                  <w:color w:val="0070C0"/>
                  <w:u w:val="single"/>
                  <w:lang w:eastAsia="zh-CN"/>
                </w:rPr>
                <w:t xml:space="preserve"> </w:t>
              </w:r>
            </w:ins>
            <w:ins w:id="333" w:author="Xiaomi" w:date="2022-10-12T09:21:00Z">
              <w:r>
                <w:rPr>
                  <w:rFonts w:eastAsiaTheme="minorEastAsia"/>
                  <w:color w:val="0070C0"/>
                  <w:u w:val="single"/>
                  <w:lang w:eastAsia="zh-CN"/>
                </w:rPr>
                <w:t xml:space="preserve">companies think </w:t>
              </w:r>
            </w:ins>
            <w:ins w:id="334" w:author="Xiaomi" w:date="2022-10-12T09:22:00Z">
              <w:r>
                <w:rPr>
                  <w:rFonts w:eastAsiaTheme="minorEastAsia"/>
                  <w:color w:val="0070C0"/>
                  <w:u w:val="single"/>
                  <w:lang w:eastAsia="zh-CN"/>
                </w:rPr>
                <w:t xml:space="preserve">there is improvement </w:t>
              </w:r>
            </w:ins>
            <w:ins w:id="335" w:author="Xiaomi" w:date="2022-10-12T09:23:00Z">
              <w:r>
                <w:rPr>
                  <w:rFonts w:eastAsiaTheme="minorEastAsia"/>
                  <w:color w:val="0070C0"/>
                  <w:u w:val="single"/>
                  <w:lang w:eastAsia="zh-CN"/>
                </w:rPr>
                <w:t xml:space="preserve">performance </w:t>
              </w:r>
            </w:ins>
            <w:ins w:id="336" w:author="Xiaomi" w:date="2022-10-12T09:22:00Z">
              <w:r>
                <w:rPr>
                  <w:rFonts w:eastAsiaTheme="minorEastAsia"/>
                  <w:color w:val="0070C0"/>
                  <w:u w:val="single"/>
                  <w:lang w:eastAsia="zh-CN"/>
                </w:rPr>
                <w:t>due to possible large</w:t>
              </w:r>
            </w:ins>
            <w:ins w:id="337" w:author="Xiaomi" w:date="2022-10-12T09:23:00Z">
              <w:r>
                <w:rPr>
                  <w:rFonts w:eastAsiaTheme="minorEastAsia"/>
                  <w:color w:val="0070C0"/>
                  <w:u w:val="single"/>
                  <w:lang w:eastAsia="zh-CN"/>
                </w:rPr>
                <w:t xml:space="preserve"> form factor </w:t>
              </w:r>
            </w:ins>
            <w:ins w:id="338" w:author="Xiaomi" w:date="2022-10-12T09:24:00Z">
              <w:r>
                <w:rPr>
                  <w:rFonts w:eastAsiaTheme="minorEastAsia"/>
                  <w:color w:val="0070C0"/>
                  <w:u w:val="single"/>
                  <w:lang w:eastAsia="zh-CN"/>
                </w:rPr>
                <w:t xml:space="preserve">for </w:t>
              </w:r>
              <w:r>
                <w:rPr>
                  <w:rFonts w:hint="eastAsia"/>
                  <w:szCs w:val="22"/>
                  <w:lang w:eastAsia="zh-CN"/>
                </w:rPr>
                <w:t>CPE/FWA/vehicle/industrial devices</w:t>
              </w:r>
              <w:r>
                <w:rPr>
                  <w:szCs w:val="22"/>
                  <w:lang w:eastAsia="zh-CN"/>
                </w:rPr>
                <w:t>.</w:t>
              </w:r>
            </w:ins>
          </w:p>
        </w:tc>
      </w:tr>
      <w:tr w:rsidR="006A5373" w14:paraId="6B99183A" w14:textId="77777777">
        <w:trPr>
          <w:ins w:id="339" w:author="Umeda, Hiromasa (Nokia - JP/Tokyo)" w:date="2022-10-12T11:34:00Z"/>
        </w:trPr>
        <w:tc>
          <w:tcPr>
            <w:tcW w:w="1272" w:type="dxa"/>
          </w:tcPr>
          <w:p w14:paraId="6221C613" w14:textId="77777777" w:rsidR="006A5373" w:rsidRDefault="00C102D3">
            <w:pPr>
              <w:spacing w:after="120"/>
              <w:rPr>
                <w:ins w:id="340" w:author="Umeda, Hiromasa (Nokia - JP/Tokyo)" w:date="2022-10-12T11:34:00Z"/>
                <w:rFonts w:eastAsiaTheme="minorEastAsia"/>
                <w:color w:val="0070C0"/>
                <w:lang w:val="en-US" w:eastAsia="zh-CN"/>
              </w:rPr>
            </w:pPr>
            <w:ins w:id="341" w:author="Umeda, Hiromasa (Nokia - JP/Tokyo)" w:date="2022-10-12T11:34:00Z">
              <w:r>
                <w:rPr>
                  <w:rFonts w:eastAsiaTheme="minorEastAsia"/>
                  <w:color w:val="0070C0"/>
                  <w:lang w:val="en-US" w:eastAsia="zh-CN"/>
                </w:rPr>
                <w:t>Nokia</w:t>
              </w:r>
            </w:ins>
          </w:p>
        </w:tc>
        <w:tc>
          <w:tcPr>
            <w:tcW w:w="8359" w:type="dxa"/>
          </w:tcPr>
          <w:p w14:paraId="44B8C442" w14:textId="77777777" w:rsidR="006A5373" w:rsidRDefault="00C102D3">
            <w:pPr>
              <w:rPr>
                <w:ins w:id="342" w:author="Umeda, Hiromasa (Nokia - JP/Tokyo)" w:date="2022-10-12T11:47:00Z"/>
                <w:b/>
                <w:color w:val="0070C0"/>
                <w:u w:val="single"/>
                <w:lang w:eastAsia="ko-KR"/>
              </w:rPr>
            </w:pPr>
            <w:ins w:id="343" w:author="Umeda, Hiromasa (Nokia - JP/Tokyo)" w:date="2022-10-12T11:36:00Z">
              <w:r>
                <w:rPr>
                  <w:rFonts w:eastAsiaTheme="minorEastAsia"/>
                  <w:color w:val="0070C0"/>
                  <w:u w:val="single"/>
                  <w:lang w:eastAsia="zh-CN"/>
                </w:rPr>
                <w:t xml:space="preserve"> </w:t>
              </w:r>
            </w:ins>
            <w:ins w:id="344" w:author="Umeda, Hiromasa (Nokia - JP/Tokyo)" w:date="2022-10-12T11:47:00Z">
              <w:r>
                <w:rPr>
                  <w:b/>
                  <w:color w:val="0070C0"/>
                  <w:u w:val="single"/>
                  <w:lang w:eastAsia="ko-KR"/>
                </w:rPr>
                <w:t>Issue 1-2: Value of delta Rib for 8Rx</w:t>
              </w:r>
            </w:ins>
          </w:p>
          <w:p w14:paraId="7F4DED64" w14:textId="77777777" w:rsidR="006A5373" w:rsidRDefault="00C102D3">
            <w:pPr>
              <w:rPr>
                <w:ins w:id="345" w:author="Umeda, Hiromasa (Nokia - JP/Tokyo)" w:date="2022-10-12T11:34:00Z"/>
                <w:rFonts w:eastAsiaTheme="minorEastAsia"/>
                <w:color w:val="0070C0"/>
                <w:u w:val="single"/>
                <w:lang w:eastAsia="zh-CN"/>
              </w:rPr>
            </w:pPr>
            <w:ins w:id="346" w:author="Umeda, Hiromasa (Nokia - JP/Tokyo)" w:date="2022-10-12T11:48:00Z">
              <w:r>
                <w:rPr>
                  <w:rFonts w:eastAsiaTheme="minorEastAsia"/>
                  <w:color w:val="0070C0"/>
                  <w:lang w:eastAsia="zh-CN"/>
                </w:rPr>
                <w:t>At least Option 2 is not acceptable.</w:t>
              </w:r>
            </w:ins>
            <w:ins w:id="347" w:author="Umeda, Hiromasa (Nokia - JP/Tokyo)" w:date="2022-10-12T11:49:00Z">
              <w:r>
                <w:rPr>
                  <w:rFonts w:eastAsiaTheme="minorEastAsia"/>
                  <w:color w:val="0070C0"/>
                  <w:lang w:eastAsia="zh-CN"/>
                </w:rPr>
                <w:t xml:space="preserve"> Before we agree with </w:t>
              </w:r>
            </w:ins>
            <w:ins w:id="348" w:author="Umeda, Hiromasa (Nokia - JP/Tokyo)" w:date="2022-10-12T11:52:00Z">
              <w:r>
                <w:rPr>
                  <w:rFonts w:eastAsiaTheme="minorEastAsia"/>
                  <w:color w:val="0070C0"/>
                  <w:lang w:eastAsia="zh-CN"/>
                </w:rPr>
                <w:t xml:space="preserve">Option 1/3 </w:t>
              </w:r>
            </w:ins>
            <w:ins w:id="349" w:author="Umeda, Hiromasa (Nokia - JP/Tokyo)" w:date="2022-10-12T11:51:00Z">
              <w:r>
                <w:rPr>
                  <w:rFonts w:eastAsiaTheme="minorEastAsia"/>
                  <w:color w:val="0070C0"/>
                  <w:lang w:eastAsia="zh-CN"/>
                </w:rPr>
                <w:t>in the end</w:t>
              </w:r>
            </w:ins>
            <w:ins w:id="350" w:author="Umeda, Hiromasa (Nokia - JP/Tokyo)" w:date="2022-10-12T11:49:00Z">
              <w:r>
                <w:rPr>
                  <w:rFonts w:eastAsiaTheme="minorEastAsia"/>
                  <w:color w:val="0070C0"/>
                  <w:lang w:eastAsia="zh-CN"/>
                </w:rPr>
                <w:t>, we need to agree if we have two sets of requirements or not</w:t>
              </w:r>
            </w:ins>
            <w:ins w:id="351" w:author="Umeda, Hiromasa (Nokia - JP/Tokyo)" w:date="2022-10-12T11:50:00Z">
              <w:r>
                <w:rPr>
                  <w:rFonts w:eastAsiaTheme="minorEastAsia"/>
                  <w:color w:val="0070C0"/>
                  <w:lang w:eastAsia="zh-CN"/>
                </w:rPr>
                <w:t>. Note that we don’t have an intention to stop discussing values</w:t>
              </w:r>
            </w:ins>
            <w:ins w:id="352" w:author="Umeda, Hiromasa (Nokia - JP/Tokyo)" w:date="2022-10-12T11:51:00Z">
              <w:r>
                <w:rPr>
                  <w:rFonts w:eastAsiaTheme="minorEastAsia"/>
                  <w:color w:val="0070C0"/>
                  <w:lang w:eastAsia="zh-CN"/>
                </w:rPr>
                <w:t xml:space="preserve">. </w:t>
              </w:r>
            </w:ins>
          </w:p>
        </w:tc>
      </w:tr>
      <w:tr w:rsidR="006A5373" w14:paraId="252C7DFB" w14:textId="77777777">
        <w:trPr>
          <w:ins w:id="353" w:author="Daniel Hsieh (謝明諭)" w:date="2022-10-12T16:47:00Z"/>
        </w:trPr>
        <w:tc>
          <w:tcPr>
            <w:tcW w:w="1272" w:type="dxa"/>
          </w:tcPr>
          <w:p w14:paraId="6B434F7F" w14:textId="77777777" w:rsidR="006A5373" w:rsidRDefault="00C102D3">
            <w:pPr>
              <w:spacing w:after="120"/>
              <w:rPr>
                <w:ins w:id="354" w:author="Daniel Hsieh (謝明諭)" w:date="2022-10-12T16:47:00Z"/>
                <w:rFonts w:eastAsiaTheme="minorEastAsia"/>
                <w:color w:val="0070C0"/>
                <w:lang w:val="en-US" w:eastAsia="zh-CN"/>
              </w:rPr>
            </w:pPr>
            <w:ins w:id="355" w:author="Daniel Hsieh (謝明諭)" w:date="2022-10-12T16:47:00Z">
              <w:r>
                <w:rPr>
                  <w:rFonts w:eastAsia="PMingLiU" w:hint="eastAsia"/>
                  <w:color w:val="0070C0"/>
                  <w:lang w:val="en-US" w:eastAsia="zh-TW"/>
                </w:rPr>
                <w:t>M</w:t>
              </w:r>
              <w:r>
                <w:rPr>
                  <w:rFonts w:eastAsia="PMingLiU"/>
                  <w:color w:val="0070C0"/>
                  <w:lang w:val="en-US" w:eastAsia="zh-TW"/>
                </w:rPr>
                <w:t>ediaTek</w:t>
              </w:r>
            </w:ins>
          </w:p>
        </w:tc>
        <w:tc>
          <w:tcPr>
            <w:tcW w:w="8359" w:type="dxa"/>
          </w:tcPr>
          <w:p w14:paraId="104DA0AB" w14:textId="77777777" w:rsidR="006A5373" w:rsidRDefault="00C102D3">
            <w:pPr>
              <w:rPr>
                <w:ins w:id="356" w:author="Daniel Hsieh (謝明諭)" w:date="2022-10-12T16:47:00Z"/>
                <w:rFonts w:eastAsia="PMingLiU"/>
                <w:color w:val="0070C0"/>
                <w:u w:val="single"/>
                <w:lang w:eastAsia="zh-TW"/>
              </w:rPr>
            </w:pPr>
            <w:ins w:id="357" w:author="Daniel Hsieh (謝明諭)" w:date="2022-10-12T16:47:00Z">
              <w:r>
                <w:rPr>
                  <w:b/>
                  <w:color w:val="0070C0"/>
                  <w:u w:val="single"/>
                  <w:lang w:eastAsia="ko-KR"/>
                </w:rPr>
                <w:t>Issue 1-2: Value of delta Rib for 8Rx</w:t>
              </w:r>
            </w:ins>
          </w:p>
          <w:p w14:paraId="0D197865" w14:textId="77777777" w:rsidR="006A5373" w:rsidRDefault="00C102D3">
            <w:pPr>
              <w:rPr>
                <w:ins w:id="358" w:author="Daniel Hsieh (謝明諭)" w:date="2022-10-12T16:47:00Z"/>
                <w:rFonts w:eastAsiaTheme="minorEastAsia"/>
                <w:color w:val="0070C0"/>
                <w:u w:val="single"/>
                <w:lang w:eastAsia="zh-CN"/>
              </w:rPr>
            </w:pPr>
            <w:ins w:id="359" w:author="Daniel Hsieh (謝明諭)" w:date="2022-10-12T16:47:00Z">
              <w:r>
                <w:rPr>
                  <w:rFonts w:eastAsia="PMingLiU"/>
                  <w:color w:val="0070C0"/>
                  <w:u w:val="single"/>
                  <w:lang w:eastAsia="zh-TW"/>
                </w:rPr>
                <w:t xml:space="preserve">NR features and bands combo are more complicate than LTE for UE. We can understand the reasons from option 5. We prefer to put Option 1 in square bracket (e.g., [4.5dB]) for further confirmation.  </w:t>
              </w:r>
            </w:ins>
          </w:p>
        </w:tc>
      </w:tr>
      <w:tr w:rsidR="006A5373" w14:paraId="4F741539" w14:textId="77777777">
        <w:trPr>
          <w:ins w:id="360" w:author="ZTE" w:date="2022-10-12T22:00:00Z"/>
        </w:trPr>
        <w:tc>
          <w:tcPr>
            <w:tcW w:w="1272" w:type="dxa"/>
          </w:tcPr>
          <w:p w14:paraId="36E9BE02" w14:textId="77777777" w:rsidR="006A5373" w:rsidRDefault="00C102D3">
            <w:pPr>
              <w:spacing w:after="120"/>
              <w:rPr>
                <w:ins w:id="361" w:author="ZTE" w:date="2022-10-12T22:00:00Z"/>
                <w:color w:val="0070C0"/>
                <w:lang w:val="en-US" w:eastAsia="zh-CN"/>
              </w:rPr>
            </w:pPr>
            <w:ins w:id="362" w:author="ZTE" w:date="2022-10-12T22:00:00Z">
              <w:r>
                <w:rPr>
                  <w:rFonts w:hint="eastAsia"/>
                  <w:color w:val="0070C0"/>
                  <w:lang w:val="en-US" w:eastAsia="zh-CN"/>
                </w:rPr>
                <w:t>ZTE</w:t>
              </w:r>
            </w:ins>
          </w:p>
        </w:tc>
        <w:tc>
          <w:tcPr>
            <w:tcW w:w="8359" w:type="dxa"/>
          </w:tcPr>
          <w:p w14:paraId="402B1291" w14:textId="77777777" w:rsidR="006A5373" w:rsidRDefault="00C102D3">
            <w:pPr>
              <w:rPr>
                <w:ins w:id="363" w:author="ZTE" w:date="2022-10-12T22:00:00Z"/>
                <w:color w:val="0070C0"/>
                <w:u w:val="single"/>
                <w:lang w:val="en-US" w:eastAsia="zh-CN"/>
              </w:rPr>
            </w:pPr>
            <w:ins w:id="364" w:author="ZTE" w:date="2022-10-12T22:02:00Z">
              <w:r>
                <w:rPr>
                  <w:rFonts w:hint="eastAsia"/>
                  <w:color w:val="0070C0"/>
                  <w:u w:val="single"/>
                  <w:lang w:val="en-US" w:eastAsia="zh-CN"/>
                </w:rPr>
                <w:t>Option 1 with slight modification: 4.5dB--&gt; -4.5dB</w:t>
              </w:r>
            </w:ins>
          </w:p>
        </w:tc>
      </w:tr>
      <w:tr w:rsidR="009149C6" w14:paraId="591E1B09" w14:textId="77777777">
        <w:trPr>
          <w:ins w:id="365" w:author="Zander, Olof" w:date="2022-10-12T18:31:00Z"/>
        </w:trPr>
        <w:tc>
          <w:tcPr>
            <w:tcW w:w="1272" w:type="dxa"/>
          </w:tcPr>
          <w:p w14:paraId="335F0FAA" w14:textId="77777777" w:rsidR="009149C6" w:rsidRDefault="00340E50">
            <w:pPr>
              <w:spacing w:after="120"/>
              <w:rPr>
                <w:ins w:id="366" w:author="Zander, Olof" w:date="2022-10-12T18:31:00Z"/>
                <w:color w:val="0070C0"/>
                <w:lang w:val="en-US" w:eastAsia="zh-CN"/>
              </w:rPr>
            </w:pPr>
            <w:ins w:id="367" w:author="Zander, Olof" w:date="2022-10-12T18:32:00Z">
              <w:r>
                <w:rPr>
                  <w:color w:val="0070C0"/>
                  <w:lang w:val="en-US" w:eastAsia="zh-CN"/>
                </w:rPr>
                <w:t>Sony</w:t>
              </w:r>
            </w:ins>
          </w:p>
        </w:tc>
        <w:tc>
          <w:tcPr>
            <w:tcW w:w="8359" w:type="dxa"/>
          </w:tcPr>
          <w:p w14:paraId="60E8AC12" w14:textId="77777777" w:rsidR="009149C6" w:rsidRDefault="009B21E5">
            <w:pPr>
              <w:rPr>
                <w:ins w:id="368" w:author="Zander, Olof" w:date="2022-10-12T18:31:00Z"/>
                <w:color w:val="0070C0"/>
                <w:u w:val="single"/>
                <w:lang w:val="en-US" w:eastAsia="zh-CN"/>
              </w:rPr>
            </w:pPr>
            <w:ins w:id="369" w:author="Zander, Olof" w:date="2022-10-12T18:32:00Z">
              <w:r>
                <w:rPr>
                  <w:color w:val="0070C0"/>
                  <w:u w:val="single"/>
                  <w:lang w:val="en-US" w:eastAsia="zh-CN"/>
                </w:rPr>
                <w:t>Option 1 (</w:t>
              </w:r>
            </w:ins>
            <w:ins w:id="370" w:author="Zander, Olof" w:date="2022-10-12T18:33:00Z">
              <w:r>
                <w:rPr>
                  <w:color w:val="0070C0"/>
                  <w:u w:val="single"/>
                  <w:lang w:val="en-US" w:eastAsia="zh-CN"/>
                </w:rPr>
                <w:t>modified according to ZTE’s suggestion)</w:t>
              </w:r>
            </w:ins>
          </w:p>
        </w:tc>
      </w:tr>
      <w:tr w:rsidR="00FE535A" w14:paraId="3E4F6783" w14:textId="77777777">
        <w:trPr>
          <w:ins w:id="371" w:author="BORSATO, RONALD" w:date="2022-10-12T14:36:00Z"/>
        </w:trPr>
        <w:tc>
          <w:tcPr>
            <w:tcW w:w="1272" w:type="dxa"/>
          </w:tcPr>
          <w:p w14:paraId="730002B5" w14:textId="77777777" w:rsidR="00FE535A" w:rsidRDefault="00FE535A">
            <w:pPr>
              <w:spacing w:after="120"/>
              <w:rPr>
                <w:ins w:id="372" w:author="BORSATO, RONALD" w:date="2022-10-12T14:36:00Z"/>
                <w:color w:val="0070C0"/>
                <w:lang w:val="en-US" w:eastAsia="zh-CN"/>
              </w:rPr>
            </w:pPr>
            <w:ins w:id="373" w:author="BORSATO, RONALD" w:date="2022-10-12T14:36:00Z">
              <w:r>
                <w:rPr>
                  <w:color w:val="0070C0"/>
                  <w:lang w:val="en-US" w:eastAsia="zh-CN"/>
                </w:rPr>
                <w:lastRenderedPageBreak/>
                <w:t>AT&amp;T</w:t>
              </w:r>
            </w:ins>
          </w:p>
        </w:tc>
        <w:tc>
          <w:tcPr>
            <w:tcW w:w="8359" w:type="dxa"/>
          </w:tcPr>
          <w:p w14:paraId="6274BCCF" w14:textId="77777777" w:rsidR="00FE535A" w:rsidRDefault="00FE535A" w:rsidP="00FE535A">
            <w:pPr>
              <w:rPr>
                <w:ins w:id="374" w:author="BORSATO, RONALD" w:date="2022-10-12T14:36:00Z"/>
                <w:b/>
                <w:color w:val="0070C0"/>
                <w:u w:val="single"/>
                <w:lang w:eastAsia="ko-KR"/>
              </w:rPr>
            </w:pPr>
            <w:ins w:id="375" w:author="BORSATO, RONALD" w:date="2022-10-12T14:36:00Z">
              <w:r>
                <w:rPr>
                  <w:b/>
                  <w:color w:val="0070C0"/>
                  <w:u w:val="single"/>
                  <w:lang w:eastAsia="ko-KR"/>
                </w:rPr>
                <w:t>Issue 1-2: Value of delta Rib for 8Rx</w:t>
              </w:r>
            </w:ins>
          </w:p>
          <w:p w14:paraId="337C3022" w14:textId="77777777" w:rsidR="00FE535A" w:rsidRPr="00FE535A" w:rsidRDefault="00FE535A" w:rsidP="00FE535A">
            <w:pPr>
              <w:rPr>
                <w:ins w:id="376" w:author="BORSATO, RONALD" w:date="2022-10-12T14:36:00Z"/>
                <w:bCs/>
                <w:color w:val="0070C0"/>
                <w:lang w:eastAsia="ko-KR"/>
              </w:rPr>
            </w:pPr>
            <w:ins w:id="377" w:author="BORSATO, RONALD" w:date="2022-10-12T14:36:00Z">
              <w:r>
                <w:rPr>
                  <w:bCs/>
                  <w:color w:val="0070C0"/>
                  <w:lang w:eastAsia="ko-KR"/>
                </w:rPr>
                <w:t>Prefer Option 4 since we think that th</w:t>
              </w:r>
            </w:ins>
            <w:ins w:id="378" w:author="BORSATO, RONALD" w:date="2022-10-12T14:37:00Z">
              <w:r>
                <w:rPr>
                  <w:bCs/>
                  <w:color w:val="0070C0"/>
                  <w:lang w:eastAsia="ko-KR"/>
                </w:rPr>
                <w:t xml:space="preserve">e actual value for the improved delta_Rib value needs further discussion. We are OK to proceed with </w:t>
              </w:r>
            </w:ins>
            <w:ins w:id="379" w:author="BORSATO, RONALD" w:date="2022-10-12T14:38:00Z">
              <w:r>
                <w:rPr>
                  <w:bCs/>
                  <w:color w:val="0070C0"/>
                  <w:lang w:eastAsia="ko-KR"/>
                </w:rPr>
                <w:t>Option 1 in square brackets.</w:t>
              </w:r>
            </w:ins>
          </w:p>
        </w:tc>
      </w:tr>
      <w:tr w:rsidR="008E5A51" w14:paraId="3CE0EAE7" w14:textId="77777777">
        <w:trPr>
          <w:ins w:id="380" w:author="Antti Immonen" w:date="2022-10-12T22:32:00Z"/>
        </w:trPr>
        <w:tc>
          <w:tcPr>
            <w:tcW w:w="1272" w:type="dxa"/>
          </w:tcPr>
          <w:p w14:paraId="0742DA4B" w14:textId="77777777" w:rsidR="008E5A51" w:rsidRDefault="008E5A51" w:rsidP="008E5A51">
            <w:pPr>
              <w:spacing w:after="120"/>
              <w:rPr>
                <w:ins w:id="381" w:author="Antti Immonen" w:date="2022-10-12T22:32:00Z"/>
                <w:color w:val="0070C0"/>
                <w:lang w:val="en-US" w:eastAsia="zh-CN"/>
              </w:rPr>
            </w:pPr>
            <w:ins w:id="382" w:author="Antti Immonen" w:date="2022-10-12T22:32:00Z">
              <w:r>
                <w:rPr>
                  <w:rFonts w:eastAsia="PMingLiU"/>
                  <w:color w:val="0070C0"/>
                  <w:lang w:val="en-US" w:eastAsia="zh-TW"/>
                </w:rPr>
                <w:t>Qualcomm</w:t>
              </w:r>
            </w:ins>
          </w:p>
        </w:tc>
        <w:tc>
          <w:tcPr>
            <w:tcW w:w="8359" w:type="dxa"/>
          </w:tcPr>
          <w:p w14:paraId="2ABD3096" w14:textId="77777777" w:rsidR="008E5A51" w:rsidRDefault="008E5A51" w:rsidP="008E5A51">
            <w:pPr>
              <w:rPr>
                <w:ins w:id="383" w:author="Antti Immonen" w:date="2022-10-12T22:32:00Z"/>
                <w:b/>
                <w:color w:val="0070C0"/>
                <w:u w:val="single"/>
                <w:lang w:eastAsia="ko-KR"/>
              </w:rPr>
            </w:pPr>
            <w:ins w:id="384" w:author="Antti Immonen" w:date="2022-10-12T22:32:00Z">
              <w:r w:rsidRPr="00A00675">
                <w:rPr>
                  <w:bCs/>
                  <w:color w:val="0070C0"/>
                  <w:u w:val="single"/>
                  <w:lang w:eastAsia="ko-KR"/>
                </w:rPr>
                <w:t>Option 2.</w:t>
              </w:r>
              <w:r>
                <w:rPr>
                  <w:b/>
                  <w:color w:val="0070C0"/>
                  <w:u w:val="single"/>
                  <w:lang w:eastAsia="ko-KR"/>
                </w:rPr>
                <w:t xml:space="preserve"> </w:t>
              </w:r>
              <w:r w:rsidRPr="00390381">
                <w:rPr>
                  <w:bCs/>
                  <w:color w:val="0070C0"/>
                  <w:u w:val="single"/>
                  <w:lang w:eastAsia="ko-KR"/>
                </w:rPr>
                <w:t>In case PDCCH aggregation is no</w:t>
              </w:r>
              <w:r>
                <w:rPr>
                  <w:bCs/>
                  <w:color w:val="0070C0"/>
                  <w:u w:val="single"/>
                  <w:lang w:eastAsia="ko-KR"/>
                </w:rPr>
                <w:t>t</w:t>
              </w:r>
              <w:r w:rsidRPr="00390381">
                <w:rPr>
                  <w:bCs/>
                  <w:color w:val="0070C0"/>
                  <w:u w:val="single"/>
                  <w:lang w:eastAsia="ko-KR"/>
                </w:rPr>
                <w:t xml:space="preserve"> changed, we propose Option 5 reuse LTE value of 4dB</w:t>
              </w:r>
            </w:ins>
          </w:p>
          <w:p w14:paraId="36FDACF4" w14:textId="77777777" w:rsidR="008E5A51" w:rsidRDefault="008E5A51" w:rsidP="008E5A51">
            <w:pPr>
              <w:rPr>
                <w:ins w:id="385" w:author="Antti Immonen" w:date="2022-10-12T22:32:00Z"/>
                <w:b/>
                <w:color w:val="0070C0"/>
                <w:u w:val="single"/>
                <w:lang w:eastAsia="ko-KR"/>
              </w:rPr>
            </w:pPr>
          </w:p>
        </w:tc>
      </w:tr>
      <w:tr w:rsidR="00895E08" w14:paraId="38994FF7" w14:textId="77777777">
        <w:trPr>
          <w:ins w:id="386" w:author="Ericsson" w:date="2022-10-12T23:36:00Z"/>
        </w:trPr>
        <w:tc>
          <w:tcPr>
            <w:tcW w:w="1272" w:type="dxa"/>
          </w:tcPr>
          <w:p w14:paraId="1BA066BA" w14:textId="77777777" w:rsidR="00895E08" w:rsidRDefault="00895E08" w:rsidP="008E5A51">
            <w:pPr>
              <w:spacing w:after="120"/>
              <w:rPr>
                <w:ins w:id="387" w:author="Ericsson" w:date="2022-10-12T23:36:00Z"/>
                <w:rFonts w:eastAsia="PMingLiU"/>
                <w:color w:val="0070C0"/>
                <w:lang w:val="en-US" w:eastAsia="zh-TW"/>
              </w:rPr>
            </w:pPr>
            <w:ins w:id="388" w:author="Ericsson" w:date="2022-10-12T23:36:00Z">
              <w:r>
                <w:rPr>
                  <w:rFonts w:eastAsia="PMingLiU"/>
                  <w:color w:val="0070C0"/>
                  <w:lang w:val="en-US" w:eastAsia="zh-TW"/>
                </w:rPr>
                <w:t>Ericsson</w:t>
              </w:r>
            </w:ins>
          </w:p>
        </w:tc>
        <w:tc>
          <w:tcPr>
            <w:tcW w:w="8359" w:type="dxa"/>
          </w:tcPr>
          <w:p w14:paraId="7391B9FF" w14:textId="77777777" w:rsidR="00895E08" w:rsidRPr="00A00675" w:rsidRDefault="00895E08" w:rsidP="008E5A51">
            <w:pPr>
              <w:rPr>
                <w:ins w:id="389" w:author="Ericsson" w:date="2022-10-12T23:36:00Z"/>
                <w:bCs/>
                <w:color w:val="0070C0"/>
                <w:u w:val="single"/>
                <w:lang w:eastAsia="ko-KR"/>
              </w:rPr>
            </w:pPr>
            <w:ins w:id="390" w:author="Ericsson" w:date="2022-10-12T23:36:00Z">
              <w:r>
                <w:rPr>
                  <w:bCs/>
                  <w:color w:val="0070C0"/>
                  <w:u w:val="single"/>
                  <w:lang w:eastAsia="ko-KR"/>
                </w:rPr>
                <w:t xml:space="preserve">We support </w:t>
              </w:r>
              <w:r w:rsidRPr="00A71050">
                <w:rPr>
                  <w:bCs/>
                  <w:color w:val="0070C0"/>
                  <w:u w:val="single"/>
                  <w:lang w:eastAsia="ko-KR"/>
                </w:rPr>
                <w:t>Option 4</w:t>
              </w:r>
              <w:r>
                <w:rPr>
                  <w:bCs/>
                  <w:color w:val="0070C0"/>
                  <w:u w:val="single"/>
                  <w:lang w:eastAsia="ko-KR"/>
                </w:rPr>
                <w:t>, but OK with Option 1 and Option 3 as a starting point. Since handheld devices are precluded not only the form factor is bigger but also fewer operating bands and features need to be supported so there is more implementation freedom compared with LTE 8Rx case.</w:t>
              </w:r>
            </w:ins>
          </w:p>
        </w:tc>
      </w:tr>
      <w:tr w:rsidR="00354C29" w14:paraId="7FF1F4F9" w14:textId="77777777">
        <w:trPr>
          <w:ins w:id="391" w:author="James Wang" w:date="2022-10-12T15:10:00Z"/>
        </w:trPr>
        <w:tc>
          <w:tcPr>
            <w:tcW w:w="1272" w:type="dxa"/>
          </w:tcPr>
          <w:p w14:paraId="6C9D98F6" w14:textId="77777777" w:rsidR="00354C29" w:rsidRDefault="00354C29" w:rsidP="008E5A51">
            <w:pPr>
              <w:spacing w:after="120"/>
              <w:rPr>
                <w:ins w:id="392" w:author="James Wang" w:date="2022-10-12T15:10:00Z"/>
                <w:rFonts w:eastAsia="PMingLiU"/>
                <w:color w:val="0070C0"/>
                <w:lang w:val="en-US" w:eastAsia="zh-TW"/>
              </w:rPr>
            </w:pPr>
            <w:ins w:id="393" w:author="James Wang" w:date="2022-10-12T15:10:00Z">
              <w:r>
                <w:rPr>
                  <w:rFonts w:eastAsia="PMingLiU"/>
                  <w:color w:val="0070C0"/>
                  <w:lang w:val="en-US" w:eastAsia="zh-TW"/>
                </w:rPr>
                <w:t>Apple</w:t>
              </w:r>
            </w:ins>
          </w:p>
        </w:tc>
        <w:tc>
          <w:tcPr>
            <w:tcW w:w="8359" w:type="dxa"/>
          </w:tcPr>
          <w:p w14:paraId="7501F439" w14:textId="77777777" w:rsidR="00354C29" w:rsidRDefault="00354C29" w:rsidP="008E5A51">
            <w:pPr>
              <w:rPr>
                <w:ins w:id="394" w:author="James Wang" w:date="2022-10-12T15:12:00Z"/>
                <w:bCs/>
                <w:color w:val="0070C0"/>
                <w:u w:val="single"/>
                <w:lang w:eastAsia="ko-KR"/>
              </w:rPr>
            </w:pPr>
            <w:ins w:id="395" w:author="James Wang" w:date="2022-10-12T15:11:00Z">
              <w:r>
                <w:rPr>
                  <w:bCs/>
                  <w:color w:val="0070C0"/>
                  <w:u w:val="single"/>
                  <w:lang w:eastAsia="ko-KR"/>
                </w:rPr>
                <w:t xml:space="preserve">Reuse </w:t>
              </w:r>
            </w:ins>
            <w:ins w:id="396" w:author="James Wang" w:date="2022-10-12T15:12:00Z">
              <w:r>
                <w:rPr>
                  <w:bCs/>
                  <w:color w:val="0070C0"/>
                  <w:u w:val="single"/>
                  <w:lang w:eastAsia="ko-KR"/>
                </w:rPr>
                <w:t>LTE value at 4 dB</w:t>
              </w:r>
            </w:ins>
          </w:p>
          <w:p w14:paraId="67032D69" w14:textId="77777777" w:rsidR="00354C29" w:rsidRDefault="00354C29" w:rsidP="008E5A51">
            <w:pPr>
              <w:rPr>
                <w:ins w:id="397" w:author="James Wang" w:date="2022-10-12T15:10:00Z"/>
                <w:bCs/>
                <w:color w:val="0070C0"/>
                <w:u w:val="single"/>
                <w:lang w:eastAsia="ko-KR"/>
              </w:rPr>
            </w:pPr>
            <w:ins w:id="398" w:author="James Wang" w:date="2022-10-12T15:12:00Z">
              <w:r>
                <w:rPr>
                  <w:bCs/>
                  <w:color w:val="0070C0"/>
                  <w:u w:val="single"/>
                  <w:lang w:eastAsia="ko-KR"/>
                </w:rPr>
                <w:t>The Rx antenna may be dis</w:t>
              </w:r>
            </w:ins>
            <w:ins w:id="399" w:author="James Wang" w:date="2022-10-12T15:13:00Z">
              <w:r>
                <w:rPr>
                  <w:bCs/>
                  <w:color w:val="0070C0"/>
                  <w:u w:val="single"/>
                  <w:lang w:eastAsia="ko-KR"/>
                </w:rPr>
                <w:t xml:space="preserve">persed </w:t>
              </w:r>
            </w:ins>
            <w:ins w:id="400" w:author="James Wang" w:date="2022-10-12T15:16:00Z">
              <w:r>
                <w:rPr>
                  <w:bCs/>
                  <w:color w:val="0070C0"/>
                  <w:u w:val="single"/>
                  <w:lang w:eastAsia="ko-KR"/>
                </w:rPr>
                <w:t>away</w:t>
              </w:r>
            </w:ins>
            <w:ins w:id="401" w:author="James Wang" w:date="2022-10-12T15:13:00Z">
              <w:r>
                <w:rPr>
                  <w:bCs/>
                  <w:color w:val="0070C0"/>
                  <w:u w:val="single"/>
                  <w:lang w:eastAsia="ko-KR"/>
                </w:rPr>
                <w:t xml:space="preserve"> from RF transceiver</w:t>
              </w:r>
            </w:ins>
            <w:ins w:id="402" w:author="James Wang" w:date="2022-10-12T15:14:00Z">
              <w:r>
                <w:rPr>
                  <w:bCs/>
                  <w:color w:val="0070C0"/>
                  <w:u w:val="single"/>
                  <w:lang w:eastAsia="ko-KR"/>
                </w:rPr>
                <w:t xml:space="preserve"> where the RF trace loss could be substantial</w:t>
              </w:r>
            </w:ins>
            <w:ins w:id="403" w:author="James Wang" w:date="2022-10-12T15:13:00Z">
              <w:r>
                <w:rPr>
                  <w:bCs/>
                  <w:color w:val="0070C0"/>
                  <w:u w:val="single"/>
                  <w:lang w:eastAsia="ko-KR"/>
                </w:rPr>
                <w:t xml:space="preserve">. Though external LNAs </w:t>
              </w:r>
            </w:ins>
            <w:ins w:id="404" w:author="James Wang" w:date="2022-10-12T15:14:00Z">
              <w:r>
                <w:rPr>
                  <w:bCs/>
                  <w:color w:val="0070C0"/>
                  <w:u w:val="single"/>
                  <w:lang w:eastAsia="ko-KR"/>
                </w:rPr>
                <w:t xml:space="preserve">will help reduce NF, </w:t>
              </w:r>
            </w:ins>
            <w:ins w:id="405" w:author="James Wang" w:date="2022-10-12T15:15:00Z">
              <w:r>
                <w:rPr>
                  <w:bCs/>
                  <w:color w:val="0070C0"/>
                  <w:u w:val="single"/>
                  <w:lang w:eastAsia="ko-KR"/>
                </w:rPr>
                <w:t>we still need to consider different implementations.</w:t>
              </w:r>
            </w:ins>
            <w:ins w:id="406" w:author="James Wang" w:date="2022-10-12T15:13:00Z">
              <w:r>
                <w:rPr>
                  <w:bCs/>
                  <w:color w:val="0070C0"/>
                  <w:u w:val="single"/>
                  <w:lang w:eastAsia="ko-KR"/>
                </w:rPr>
                <w:t xml:space="preserve"> </w:t>
              </w:r>
            </w:ins>
          </w:p>
        </w:tc>
      </w:tr>
      <w:tr w:rsidR="00FF5C03" w14:paraId="2A2E967D" w14:textId="77777777">
        <w:trPr>
          <w:ins w:id="407" w:author="Verizon" w:date="2022-10-12T20:29:00Z"/>
        </w:trPr>
        <w:tc>
          <w:tcPr>
            <w:tcW w:w="1272" w:type="dxa"/>
          </w:tcPr>
          <w:p w14:paraId="005000E0" w14:textId="77777777" w:rsidR="00FF5C03" w:rsidRDefault="00FF5C03" w:rsidP="008E5A51">
            <w:pPr>
              <w:spacing w:after="120"/>
              <w:rPr>
                <w:ins w:id="408" w:author="Verizon" w:date="2022-10-12T20:29:00Z"/>
                <w:rFonts w:eastAsia="PMingLiU"/>
                <w:color w:val="0070C0"/>
                <w:lang w:val="en-US" w:eastAsia="zh-TW"/>
              </w:rPr>
            </w:pPr>
            <w:ins w:id="409" w:author="Verizon" w:date="2022-10-12T20:29:00Z">
              <w:r>
                <w:rPr>
                  <w:rFonts w:eastAsia="PMingLiU"/>
                  <w:color w:val="0070C0"/>
                  <w:lang w:val="en-US" w:eastAsia="zh-TW"/>
                </w:rPr>
                <w:t>Verizon</w:t>
              </w:r>
            </w:ins>
          </w:p>
        </w:tc>
        <w:tc>
          <w:tcPr>
            <w:tcW w:w="8359" w:type="dxa"/>
          </w:tcPr>
          <w:p w14:paraId="183E5424" w14:textId="77777777" w:rsidR="00FF5C03" w:rsidRDefault="00FF5C03" w:rsidP="008E5A51">
            <w:pPr>
              <w:rPr>
                <w:ins w:id="410" w:author="Verizon" w:date="2022-10-12T20:29:00Z"/>
                <w:bCs/>
                <w:color w:val="0070C0"/>
                <w:u w:val="single"/>
                <w:lang w:eastAsia="ko-KR"/>
              </w:rPr>
            </w:pPr>
            <w:ins w:id="411" w:author="Verizon" w:date="2022-10-12T20:32:00Z">
              <w:r>
                <w:rPr>
                  <w:bCs/>
                  <w:color w:val="0070C0"/>
                  <w:u w:val="single"/>
                  <w:lang w:eastAsia="ko-KR"/>
                </w:rPr>
                <w:t xml:space="preserve">We prefer both </w:t>
              </w:r>
            </w:ins>
            <w:ins w:id="412" w:author="Verizon" w:date="2022-10-12T20:31:00Z">
              <w:r>
                <w:rPr>
                  <w:bCs/>
                  <w:color w:val="0070C0"/>
                  <w:u w:val="single"/>
                  <w:lang w:eastAsia="ko-KR"/>
                </w:rPr>
                <w:t xml:space="preserve">Option 4 or Option </w:t>
              </w:r>
            </w:ins>
            <w:ins w:id="413" w:author="Verizon" w:date="2022-10-12T20:32:00Z">
              <w:r>
                <w:rPr>
                  <w:bCs/>
                  <w:color w:val="0070C0"/>
                  <w:u w:val="single"/>
                  <w:lang w:eastAsia="ko-KR"/>
                </w:rPr>
                <w:t xml:space="preserve">5 (form Qualcomm).  </w:t>
              </w:r>
            </w:ins>
          </w:p>
        </w:tc>
      </w:tr>
      <w:tr w:rsidR="00847614" w14:paraId="52886273" w14:textId="77777777">
        <w:trPr>
          <w:ins w:id="414" w:author="cmcc" w:date="2022-10-13T11:52:00Z"/>
        </w:trPr>
        <w:tc>
          <w:tcPr>
            <w:tcW w:w="1272" w:type="dxa"/>
          </w:tcPr>
          <w:p w14:paraId="584FFE19" w14:textId="77777777" w:rsidR="00847614" w:rsidRPr="00847614" w:rsidRDefault="00847614" w:rsidP="008E5A51">
            <w:pPr>
              <w:spacing w:after="120"/>
              <w:rPr>
                <w:ins w:id="415" w:author="cmcc" w:date="2022-10-13T11:52:00Z"/>
                <w:rFonts w:eastAsiaTheme="minorEastAsia"/>
                <w:color w:val="0070C0"/>
                <w:lang w:val="en-US" w:eastAsia="zh-CN"/>
              </w:rPr>
            </w:pPr>
            <w:ins w:id="416" w:author="cmcc" w:date="2022-10-13T11:52:00Z">
              <w:r>
                <w:rPr>
                  <w:rFonts w:eastAsiaTheme="minorEastAsia" w:hint="eastAsia"/>
                  <w:color w:val="0070C0"/>
                  <w:lang w:val="en-US" w:eastAsia="zh-CN"/>
                </w:rPr>
                <w:t>CMCC</w:t>
              </w:r>
            </w:ins>
          </w:p>
        </w:tc>
        <w:tc>
          <w:tcPr>
            <w:tcW w:w="8359" w:type="dxa"/>
          </w:tcPr>
          <w:p w14:paraId="0FD3FC72" w14:textId="77777777" w:rsidR="00847614" w:rsidRPr="00EA64F5" w:rsidRDefault="00EA64F5" w:rsidP="008E5A51">
            <w:pPr>
              <w:rPr>
                <w:ins w:id="417" w:author="cmcc" w:date="2022-10-13T11:52:00Z"/>
                <w:rFonts w:eastAsiaTheme="minorEastAsia"/>
                <w:bCs/>
                <w:color w:val="0070C0"/>
                <w:u w:val="single"/>
                <w:lang w:eastAsia="zh-CN"/>
              </w:rPr>
            </w:pPr>
            <w:ins w:id="418" w:author="cmcc" w:date="2022-10-13T11:54:00Z">
              <w:r>
                <w:rPr>
                  <w:rFonts w:eastAsiaTheme="minorEastAsia" w:hint="eastAsia"/>
                  <w:bCs/>
                  <w:color w:val="0070C0"/>
                  <w:u w:val="single"/>
                  <w:lang w:eastAsia="zh-CN"/>
                </w:rPr>
                <w:t>We prefer option 1 with modification proposed by ZTE.</w:t>
              </w:r>
            </w:ins>
          </w:p>
        </w:tc>
      </w:tr>
      <w:tr w:rsidR="006F5BD1" w14:paraId="47352A12" w14:textId="77777777">
        <w:trPr>
          <w:ins w:id="419" w:author="Bo-Han Hsieh" w:date="2022-10-13T16:14:00Z"/>
        </w:trPr>
        <w:tc>
          <w:tcPr>
            <w:tcW w:w="1272" w:type="dxa"/>
          </w:tcPr>
          <w:p w14:paraId="49272300" w14:textId="419249C8" w:rsidR="006F5BD1" w:rsidRPr="006F5BD1" w:rsidRDefault="006F5BD1" w:rsidP="008E5A51">
            <w:pPr>
              <w:spacing w:after="120"/>
              <w:rPr>
                <w:ins w:id="420" w:author="Bo-Han Hsieh" w:date="2022-10-13T16:14:00Z"/>
                <w:rFonts w:eastAsia="PMingLiU"/>
                <w:color w:val="0070C0"/>
                <w:lang w:val="en-US" w:eastAsia="zh-TW"/>
              </w:rPr>
            </w:pPr>
            <w:ins w:id="421" w:author="Bo-Han Hsieh" w:date="2022-10-13T16:14:00Z">
              <w:r>
                <w:rPr>
                  <w:rFonts w:eastAsia="PMingLiU" w:hint="eastAsia"/>
                  <w:color w:val="0070C0"/>
                  <w:lang w:val="en-US" w:eastAsia="zh-TW"/>
                </w:rPr>
                <w:t>CHTTL</w:t>
              </w:r>
            </w:ins>
          </w:p>
        </w:tc>
        <w:tc>
          <w:tcPr>
            <w:tcW w:w="8359" w:type="dxa"/>
          </w:tcPr>
          <w:p w14:paraId="7D768765" w14:textId="36D02FD7" w:rsidR="006F5BD1" w:rsidRPr="006F5BD1" w:rsidRDefault="006F5BD1" w:rsidP="006F5BD1">
            <w:pPr>
              <w:rPr>
                <w:ins w:id="422" w:author="Bo-Han Hsieh" w:date="2022-10-13T16:14:00Z"/>
                <w:rFonts w:eastAsia="PMingLiU"/>
                <w:bCs/>
                <w:color w:val="0070C0"/>
                <w:u w:val="single"/>
                <w:lang w:eastAsia="zh-TW"/>
              </w:rPr>
            </w:pPr>
            <w:ins w:id="423" w:author="Bo-Han Hsieh" w:date="2022-10-13T16:15:00Z">
              <w:r>
                <w:rPr>
                  <w:rFonts w:eastAsia="PMingLiU" w:hint="eastAsia"/>
                  <w:bCs/>
                  <w:color w:val="0070C0"/>
                  <w:u w:val="single"/>
                  <w:lang w:eastAsia="zh-TW"/>
                </w:rPr>
                <w:t xml:space="preserve">Support </w:t>
              </w:r>
              <w:r>
                <w:rPr>
                  <w:rFonts w:hint="eastAsia"/>
                  <w:color w:val="0070C0"/>
                  <w:szCs w:val="24"/>
                  <w:lang w:eastAsia="ja-JP"/>
                </w:rPr>
                <w:t>O</w:t>
              </w:r>
              <w:r>
                <w:rPr>
                  <w:color w:val="0070C0"/>
                  <w:szCs w:val="24"/>
                  <w:lang w:eastAsia="ja-JP"/>
                </w:rPr>
                <w:t>ption 4</w:t>
              </w:r>
            </w:ins>
            <w:ins w:id="424" w:author="Bo-Han Hsieh" w:date="2022-10-13T16:16:00Z">
              <w:r>
                <w:rPr>
                  <w:rFonts w:eastAsia="PMingLiU" w:hint="eastAsia"/>
                  <w:color w:val="0070C0"/>
                  <w:szCs w:val="24"/>
                  <w:lang w:eastAsia="zh-TW"/>
                </w:rPr>
                <w:t>.</w:t>
              </w:r>
            </w:ins>
            <w:ins w:id="425" w:author="Bo-Han Hsieh" w:date="2022-10-13T16:15:00Z">
              <w:r>
                <w:rPr>
                  <w:rFonts w:eastAsia="PMingLiU" w:hint="eastAsia"/>
                  <w:color w:val="0070C0"/>
                  <w:szCs w:val="24"/>
                  <w:lang w:eastAsia="zh-TW"/>
                </w:rPr>
                <w:t xml:space="preserve"> </w:t>
              </w:r>
            </w:ins>
          </w:p>
        </w:tc>
      </w:tr>
    </w:tbl>
    <w:p w14:paraId="5535C917" w14:textId="77777777" w:rsidR="006A5373" w:rsidRDefault="00C102D3">
      <w:pPr>
        <w:rPr>
          <w:color w:val="0070C0"/>
          <w:lang w:val="en-US" w:eastAsia="zh-CN"/>
        </w:rPr>
      </w:pPr>
      <w:r>
        <w:rPr>
          <w:rFonts w:hint="eastAsia"/>
          <w:color w:val="0070C0"/>
          <w:lang w:val="en-US" w:eastAsia="zh-CN"/>
        </w:rPr>
        <w:t xml:space="preserve"> </w:t>
      </w:r>
    </w:p>
    <w:p w14:paraId="0B70661A" w14:textId="77777777" w:rsidR="006A5373" w:rsidRDefault="006A5373">
      <w:pPr>
        <w:rPr>
          <w:color w:val="0070C0"/>
          <w:lang w:val="en-US" w:eastAsia="zh-CN"/>
        </w:rPr>
      </w:pPr>
    </w:p>
    <w:p w14:paraId="7209B8C0" w14:textId="77777777" w:rsidR="006A5373" w:rsidRDefault="00C102D3">
      <w:pPr>
        <w:pStyle w:val="3"/>
        <w:rPr>
          <w:sz w:val="24"/>
          <w:szCs w:val="16"/>
        </w:rPr>
      </w:pPr>
      <w:r>
        <w:rPr>
          <w:sz w:val="24"/>
          <w:szCs w:val="16"/>
        </w:rPr>
        <w:t>CRs/TPs comments collection</w:t>
      </w:r>
    </w:p>
    <w:p w14:paraId="7A019EA0" w14:textId="77777777" w:rsidR="006A5373" w:rsidRDefault="00C102D3">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w:t>
      </w:r>
      <w:r>
        <w:rPr>
          <w:i/>
          <w:color w:val="0070C0"/>
          <w:lang w:val="en-US" w:eastAsia="zh-CN"/>
        </w:rPr>
        <w:t>i</w:t>
      </w:r>
      <w:r>
        <w:rPr>
          <w:rFonts w:hint="eastAsia"/>
          <w:i/>
          <w:color w:val="0070C0"/>
          <w:lang w:val="en-US" w:eastAsia="zh-CN"/>
        </w:rPr>
        <w:t>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w:t>
      </w:r>
      <w:r>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c"/>
        <w:tblW w:w="0" w:type="auto"/>
        <w:tblLook w:val="04A0" w:firstRow="1" w:lastRow="0" w:firstColumn="1" w:lastColumn="0" w:noHBand="0" w:noVBand="1"/>
      </w:tblPr>
      <w:tblGrid>
        <w:gridCol w:w="1232"/>
        <w:gridCol w:w="8399"/>
      </w:tblGrid>
      <w:tr w:rsidR="006A5373" w14:paraId="3969A310" w14:textId="77777777">
        <w:tc>
          <w:tcPr>
            <w:tcW w:w="1242" w:type="dxa"/>
          </w:tcPr>
          <w:p w14:paraId="2B2F4A26"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03C6E8B"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A5373" w14:paraId="40714DD5" w14:textId="77777777">
        <w:tc>
          <w:tcPr>
            <w:tcW w:w="1242" w:type="dxa"/>
            <w:vMerge w:val="restart"/>
          </w:tcPr>
          <w:p w14:paraId="24A16B1D" w14:textId="77777777" w:rsidR="006A5373" w:rsidRDefault="00C102D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F970A41" w14:textId="77777777" w:rsidR="006A5373" w:rsidRDefault="00C102D3">
            <w:pPr>
              <w:spacing w:after="120"/>
              <w:rPr>
                <w:rFonts w:eastAsiaTheme="minorEastAsia"/>
                <w:color w:val="0070C0"/>
                <w:lang w:val="en-US" w:eastAsia="zh-CN"/>
              </w:rPr>
            </w:pPr>
            <w:r>
              <w:rPr>
                <w:rFonts w:eastAsiaTheme="minorEastAsia" w:hint="eastAsia"/>
                <w:color w:val="0070C0"/>
                <w:lang w:val="en-US" w:eastAsia="zh-CN"/>
              </w:rPr>
              <w:t>Company A</w:t>
            </w:r>
          </w:p>
        </w:tc>
      </w:tr>
      <w:tr w:rsidR="006A5373" w14:paraId="58F73204" w14:textId="77777777">
        <w:tc>
          <w:tcPr>
            <w:tcW w:w="1242" w:type="dxa"/>
            <w:vMerge/>
          </w:tcPr>
          <w:p w14:paraId="55C3C5A3" w14:textId="77777777" w:rsidR="006A5373" w:rsidRDefault="006A5373">
            <w:pPr>
              <w:spacing w:after="120"/>
              <w:rPr>
                <w:rFonts w:eastAsiaTheme="minorEastAsia"/>
                <w:color w:val="0070C0"/>
                <w:lang w:val="en-US" w:eastAsia="zh-CN"/>
              </w:rPr>
            </w:pPr>
          </w:p>
        </w:tc>
        <w:tc>
          <w:tcPr>
            <w:tcW w:w="8615" w:type="dxa"/>
          </w:tcPr>
          <w:p w14:paraId="5281CF36" w14:textId="77777777" w:rsidR="006A5373" w:rsidRDefault="00C102D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A5373" w14:paraId="04E00E97" w14:textId="77777777">
        <w:tc>
          <w:tcPr>
            <w:tcW w:w="1242" w:type="dxa"/>
            <w:vMerge/>
          </w:tcPr>
          <w:p w14:paraId="1E46B6C5" w14:textId="77777777" w:rsidR="006A5373" w:rsidRDefault="006A5373">
            <w:pPr>
              <w:spacing w:after="120"/>
              <w:rPr>
                <w:rFonts w:eastAsiaTheme="minorEastAsia"/>
                <w:color w:val="0070C0"/>
                <w:lang w:val="en-US" w:eastAsia="zh-CN"/>
              </w:rPr>
            </w:pPr>
          </w:p>
        </w:tc>
        <w:tc>
          <w:tcPr>
            <w:tcW w:w="8615" w:type="dxa"/>
          </w:tcPr>
          <w:p w14:paraId="19DE6BF3" w14:textId="77777777" w:rsidR="006A5373" w:rsidRDefault="006A5373">
            <w:pPr>
              <w:spacing w:after="120"/>
              <w:rPr>
                <w:rFonts w:eastAsiaTheme="minorEastAsia"/>
                <w:color w:val="0070C0"/>
                <w:lang w:val="en-US" w:eastAsia="zh-CN"/>
              </w:rPr>
            </w:pPr>
          </w:p>
        </w:tc>
      </w:tr>
      <w:tr w:rsidR="006A5373" w14:paraId="5C0983A0" w14:textId="77777777">
        <w:tc>
          <w:tcPr>
            <w:tcW w:w="1242" w:type="dxa"/>
            <w:vMerge w:val="restart"/>
          </w:tcPr>
          <w:p w14:paraId="229C6B02" w14:textId="77777777" w:rsidR="006A5373" w:rsidRDefault="00C102D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5C1EF63" w14:textId="77777777" w:rsidR="006A5373" w:rsidRDefault="00C102D3">
            <w:pPr>
              <w:spacing w:after="120"/>
              <w:rPr>
                <w:rFonts w:eastAsiaTheme="minorEastAsia"/>
                <w:color w:val="0070C0"/>
                <w:lang w:val="en-US" w:eastAsia="zh-CN"/>
              </w:rPr>
            </w:pPr>
            <w:r>
              <w:rPr>
                <w:rFonts w:eastAsiaTheme="minorEastAsia" w:hint="eastAsia"/>
                <w:color w:val="0070C0"/>
                <w:lang w:val="en-US" w:eastAsia="zh-CN"/>
              </w:rPr>
              <w:t>Company A</w:t>
            </w:r>
          </w:p>
        </w:tc>
      </w:tr>
      <w:tr w:rsidR="006A5373" w14:paraId="2C9F2BDB" w14:textId="77777777">
        <w:tc>
          <w:tcPr>
            <w:tcW w:w="1242" w:type="dxa"/>
            <w:vMerge/>
          </w:tcPr>
          <w:p w14:paraId="740B8915" w14:textId="77777777" w:rsidR="006A5373" w:rsidRDefault="006A5373">
            <w:pPr>
              <w:spacing w:after="120"/>
              <w:rPr>
                <w:rFonts w:eastAsiaTheme="minorEastAsia"/>
                <w:color w:val="0070C0"/>
                <w:lang w:val="en-US" w:eastAsia="zh-CN"/>
              </w:rPr>
            </w:pPr>
          </w:p>
        </w:tc>
        <w:tc>
          <w:tcPr>
            <w:tcW w:w="8615" w:type="dxa"/>
          </w:tcPr>
          <w:p w14:paraId="7996E369" w14:textId="77777777" w:rsidR="006A5373" w:rsidRDefault="00C102D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A5373" w14:paraId="3838DA1A" w14:textId="77777777">
        <w:tc>
          <w:tcPr>
            <w:tcW w:w="1242" w:type="dxa"/>
            <w:vMerge/>
          </w:tcPr>
          <w:p w14:paraId="71623C02" w14:textId="77777777" w:rsidR="006A5373" w:rsidRDefault="006A5373">
            <w:pPr>
              <w:spacing w:after="120"/>
              <w:rPr>
                <w:rFonts w:eastAsiaTheme="minorEastAsia"/>
                <w:color w:val="0070C0"/>
                <w:lang w:val="en-US" w:eastAsia="zh-CN"/>
              </w:rPr>
            </w:pPr>
          </w:p>
        </w:tc>
        <w:tc>
          <w:tcPr>
            <w:tcW w:w="8615" w:type="dxa"/>
          </w:tcPr>
          <w:p w14:paraId="60A5158E" w14:textId="77777777" w:rsidR="006A5373" w:rsidRDefault="006A5373">
            <w:pPr>
              <w:spacing w:after="120"/>
              <w:rPr>
                <w:rFonts w:eastAsiaTheme="minorEastAsia"/>
                <w:color w:val="0070C0"/>
                <w:lang w:val="en-US" w:eastAsia="zh-CN"/>
              </w:rPr>
            </w:pPr>
          </w:p>
        </w:tc>
      </w:tr>
    </w:tbl>
    <w:p w14:paraId="7813F866" w14:textId="77777777" w:rsidR="006A5373" w:rsidRDefault="006A5373">
      <w:pPr>
        <w:rPr>
          <w:color w:val="0070C0"/>
          <w:lang w:val="en-US" w:eastAsia="zh-CN"/>
        </w:rPr>
      </w:pPr>
    </w:p>
    <w:p w14:paraId="312D62E8" w14:textId="77777777" w:rsidR="006A5373" w:rsidRDefault="00C102D3">
      <w:pPr>
        <w:pStyle w:val="2"/>
      </w:pPr>
      <w:r>
        <w:t>Summary</w:t>
      </w:r>
      <w:r>
        <w:rPr>
          <w:rFonts w:hint="eastAsia"/>
        </w:rPr>
        <w:t xml:space="preserve"> for 1st round </w:t>
      </w:r>
    </w:p>
    <w:p w14:paraId="35382FE1" w14:textId="77777777" w:rsidR="006A5373" w:rsidRDefault="00C102D3">
      <w:pPr>
        <w:pStyle w:val="3"/>
        <w:rPr>
          <w:sz w:val="24"/>
          <w:szCs w:val="16"/>
        </w:rPr>
      </w:pPr>
      <w:r>
        <w:rPr>
          <w:sz w:val="24"/>
          <w:szCs w:val="16"/>
        </w:rPr>
        <w:t xml:space="preserve">Open issues </w:t>
      </w:r>
    </w:p>
    <w:p w14:paraId="47919D29" w14:textId="77777777" w:rsidR="006A5373" w:rsidRDefault="00C102D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c"/>
        <w:tblW w:w="0" w:type="auto"/>
        <w:tblLook w:val="04A0" w:firstRow="1" w:lastRow="0" w:firstColumn="1" w:lastColumn="0" w:noHBand="0" w:noVBand="1"/>
      </w:tblPr>
      <w:tblGrid>
        <w:gridCol w:w="1214"/>
        <w:gridCol w:w="8417"/>
      </w:tblGrid>
      <w:tr w:rsidR="006A5373" w14:paraId="54120E6A" w14:textId="77777777">
        <w:tc>
          <w:tcPr>
            <w:tcW w:w="1242" w:type="dxa"/>
          </w:tcPr>
          <w:p w14:paraId="3847003E" w14:textId="77777777" w:rsidR="006A5373" w:rsidRDefault="006A5373">
            <w:pPr>
              <w:rPr>
                <w:rFonts w:eastAsiaTheme="minorEastAsia"/>
                <w:b/>
                <w:bCs/>
                <w:color w:val="0070C0"/>
                <w:lang w:val="en-US" w:eastAsia="zh-CN"/>
              </w:rPr>
            </w:pPr>
          </w:p>
        </w:tc>
        <w:tc>
          <w:tcPr>
            <w:tcW w:w="8615" w:type="dxa"/>
          </w:tcPr>
          <w:p w14:paraId="16E115E7" w14:textId="77777777" w:rsidR="006A5373" w:rsidRDefault="00C102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A5373" w14:paraId="0B074785" w14:textId="77777777">
        <w:tc>
          <w:tcPr>
            <w:tcW w:w="1242" w:type="dxa"/>
          </w:tcPr>
          <w:p w14:paraId="53BFEDFF" w14:textId="77777777" w:rsidR="006A5373" w:rsidRDefault="00C102D3">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484F7C5B" w14:textId="77777777" w:rsidR="00C6053E" w:rsidRDefault="00C6053E" w:rsidP="00C6053E">
            <w:pPr>
              <w:rPr>
                <w:ins w:id="426" w:author="DOCOMO, Yuta Oguma" w:date="2022-10-13T18:00:00Z"/>
                <w:b/>
                <w:color w:val="0070C0"/>
                <w:u w:val="single"/>
                <w:lang w:eastAsia="ko-KR"/>
              </w:rPr>
            </w:pPr>
            <w:ins w:id="427" w:author="DOCOMO, Yuta Oguma" w:date="2022-10-13T18:00:00Z">
              <w:r>
                <w:rPr>
                  <w:b/>
                  <w:color w:val="0070C0"/>
                  <w:u w:val="single"/>
                  <w:lang w:eastAsia="ko-KR"/>
                </w:rPr>
                <w:t xml:space="preserve">Issue 1-1-A: Set of </w:t>
              </w:r>
              <w:r>
                <w:rPr>
                  <w:rFonts w:hint="eastAsia"/>
                  <w:b/>
                  <w:color w:val="0070C0"/>
                  <w:u w:val="single"/>
                  <w:lang w:eastAsia="ko-KR"/>
                </w:rPr>
                <w:t>d</w:t>
              </w:r>
              <w:r>
                <w:rPr>
                  <w:b/>
                  <w:color w:val="0070C0"/>
                  <w:u w:val="single"/>
                  <w:lang w:eastAsia="ko-KR"/>
                </w:rPr>
                <w:t>elta Rib for 8Rx for CPE/FWA/vehicle/industrial devices</w:t>
              </w:r>
            </w:ins>
          </w:p>
          <w:p w14:paraId="2C6298A2" w14:textId="77777777" w:rsidR="00C6053E" w:rsidRDefault="00C6053E" w:rsidP="00C6053E">
            <w:pPr>
              <w:pStyle w:val="aff5"/>
              <w:numPr>
                <w:ilvl w:val="0"/>
                <w:numId w:val="5"/>
              </w:numPr>
              <w:overflowPunct/>
              <w:autoSpaceDE/>
              <w:autoSpaceDN/>
              <w:adjustRightInd/>
              <w:spacing w:after="120"/>
              <w:ind w:left="720" w:firstLineChars="0"/>
              <w:textAlignment w:val="auto"/>
              <w:rPr>
                <w:ins w:id="428" w:author="DOCOMO, Yuta Oguma" w:date="2022-10-13T18:00:00Z"/>
                <w:rFonts w:eastAsia="SimSun"/>
                <w:color w:val="0070C0"/>
                <w:szCs w:val="24"/>
                <w:lang w:eastAsia="zh-CN"/>
              </w:rPr>
            </w:pPr>
            <w:ins w:id="429" w:author="DOCOMO, Yuta Oguma" w:date="2022-10-13T18:00:00Z">
              <w:r>
                <w:rPr>
                  <w:rFonts w:eastAsia="SimSun"/>
                  <w:color w:val="0070C0"/>
                  <w:szCs w:val="24"/>
                  <w:lang w:eastAsia="zh-CN"/>
                </w:rPr>
                <w:t>Proposals</w:t>
              </w:r>
            </w:ins>
          </w:p>
          <w:p w14:paraId="5D865611" w14:textId="3BAD33A5" w:rsidR="00C6053E" w:rsidRDefault="00C6053E" w:rsidP="00C6053E">
            <w:pPr>
              <w:pStyle w:val="aff5"/>
              <w:numPr>
                <w:ilvl w:val="1"/>
                <w:numId w:val="5"/>
              </w:numPr>
              <w:overflowPunct/>
              <w:autoSpaceDE/>
              <w:autoSpaceDN/>
              <w:adjustRightInd/>
              <w:spacing w:after="120"/>
              <w:ind w:left="1440" w:firstLineChars="0"/>
              <w:textAlignment w:val="auto"/>
              <w:rPr>
                <w:ins w:id="430" w:author="DOCOMO, Yuta Oguma" w:date="2022-10-13T18:00:00Z"/>
                <w:rFonts w:eastAsia="SimSun"/>
                <w:color w:val="0070C0"/>
                <w:szCs w:val="24"/>
                <w:lang w:eastAsia="zh-CN"/>
              </w:rPr>
            </w:pPr>
            <w:ins w:id="431" w:author="DOCOMO, Yuta Oguma" w:date="2022-10-13T18:00:00Z">
              <w:r>
                <w:rPr>
                  <w:rFonts w:eastAsia="SimSun"/>
                  <w:color w:val="0070C0"/>
                  <w:szCs w:val="24"/>
                  <w:lang w:eastAsia="zh-CN"/>
                </w:rPr>
                <w:t>Option 1: Only defining one set of ΔRIB,8R for CPE/FWA/vehicle/industrial devices is preferred (R4-2116144)</w:t>
              </w:r>
              <w:r>
                <w:rPr>
                  <w:rFonts w:eastAsia="SimSun"/>
                  <w:color w:val="0070C0"/>
                  <w:szCs w:val="24"/>
                  <w:lang w:eastAsia="zh-CN"/>
                </w:rPr>
                <w:t xml:space="preserve">(Huawei, OPPO, Xiaomi, </w:t>
              </w:r>
            </w:ins>
            <w:ins w:id="432" w:author="DOCOMO, Yuta Oguma" w:date="2022-10-13T18:01:00Z">
              <w:r>
                <w:rPr>
                  <w:rFonts w:eastAsia="SimSun"/>
                  <w:color w:val="0070C0"/>
                  <w:szCs w:val="24"/>
                  <w:lang w:eastAsia="zh-CN"/>
                </w:rPr>
                <w:t>MediaTek, ZTE, Sony, AT&amp;T, Qualcomm</w:t>
              </w:r>
            </w:ins>
            <w:ins w:id="433" w:author="DOCOMO, Yuta Oguma" w:date="2022-10-13T18:02:00Z">
              <w:r>
                <w:rPr>
                  <w:rFonts w:eastAsia="SimSun"/>
                  <w:color w:val="0070C0"/>
                  <w:szCs w:val="24"/>
                  <w:lang w:eastAsia="zh-CN"/>
                </w:rPr>
                <w:t>, Ericsson, Apple, Verizon, CMCC</w:t>
              </w:r>
            </w:ins>
            <w:ins w:id="434" w:author="DOCOMO, Yuta Oguma" w:date="2022-10-13T18:00:00Z">
              <w:r>
                <w:rPr>
                  <w:rFonts w:eastAsia="SimSun"/>
                  <w:color w:val="0070C0"/>
                  <w:szCs w:val="24"/>
                  <w:lang w:eastAsia="zh-CN"/>
                </w:rPr>
                <w:t>)</w:t>
              </w:r>
            </w:ins>
          </w:p>
          <w:p w14:paraId="23B407A9" w14:textId="77777777" w:rsidR="00EA0E97" w:rsidRDefault="00C6053E" w:rsidP="00C6053E">
            <w:pPr>
              <w:pStyle w:val="aff5"/>
              <w:numPr>
                <w:ilvl w:val="1"/>
                <w:numId w:val="5"/>
              </w:numPr>
              <w:overflowPunct/>
              <w:autoSpaceDE/>
              <w:autoSpaceDN/>
              <w:adjustRightInd/>
              <w:spacing w:after="120"/>
              <w:ind w:left="1440" w:firstLineChars="0"/>
              <w:textAlignment w:val="auto"/>
              <w:rPr>
                <w:ins w:id="435" w:author="DOCOMO, Yuta Oguma" w:date="2022-10-13T18:15:00Z"/>
                <w:rFonts w:eastAsia="SimSun"/>
                <w:color w:val="0070C0"/>
                <w:szCs w:val="24"/>
                <w:lang w:eastAsia="zh-CN"/>
              </w:rPr>
            </w:pPr>
            <w:ins w:id="436" w:author="DOCOMO, Yuta Oguma" w:date="2022-10-13T18:00:00Z">
              <w:r>
                <w:rPr>
                  <w:rFonts w:eastAsia="SimSun"/>
                  <w:color w:val="0070C0"/>
                  <w:szCs w:val="24"/>
                  <w:lang w:eastAsia="zh-CN"/>
                </w:rPr>
                <w:lastRenderedPageBreak/>
                <w:t>Option 2: Other</w:t>
              </w:r>
            </w:ins>
          </w:p>
          <w:p w14:paraId="0E27C599" w14:textId="6B260742" w:rsidR="00EA0E97" w:rsidRDefault="00C6053E" w:rsidP="00EA0E97">
            <w:pPr>
              <w:pStyle w:val="aff5"/>
              <w:numPr>
                <w:ilvl w:val="2"/>
                <w:numId w:val="5"/>
              </w:numPr>
              <w:overflowPunct/>
              <w:autoSpaceDE/>
              <w:autoSpaceDN/>
              <w:adjustRightInd/>
              <w:spacing w:after="120"/>
              <w:ind w:firstLineChars="0"/>
              <w:textAlignment w:val="auto"/>
              <w:rPr>
                <w:ins w:id="437" w:author="DOCOMO, Yuta Oguma" w:date="2022-10-13T18:16:00Z"/>
                <w:rFonts w:eastAsia="SimSun"/>
                <w:color w:val="0070C0"/>
                <w:szCs w:val="24"/>
                <w:lang w:eastAsia="zh-CN"/>
              </w:rPr>
            </w:pPr>
            <w:ins w:id="438" w:author="DOCOMO, Yuta Oguma" w:date="2022-10-13T18:01:00Z">
              <w:r>
                <w:rPr>
                  <w:rFonts w:eastAsia="SimSun"/>
                  <w:color w:val="0070C0"/>
                  <w:szCs w:val="24"/>
                  <w:lang w:eastAsia="zh-CN"/>
                </w:rPr>
                <w:t>Clarification is needed(Nokia)</w:t>
              </w:r>
            </w:ins>
          </w:p>
          <w:p w14:paraId="05A0B481" w14:textId="49842209" w:rsidR="00C6053E" w:rsidRDefault="00C6053E" w:rsidP="00EA0E97">
            <w:pPr>
              <w:pStyle w:val="aff5"/>
              <w:numPr>
                <w:ilvl w:val="2"/>
                <w:numId w:val="5"/>
              </w:numPr>
              <w:overflowPunct/>
              <w:autoSpaceDE/>
              <w:autoSpaceDN/>
              <w:adjustRightInd/>
              <w:spacing w:after="120"/>
              <w:ind w:firstLineChars="0"/>
              <w:textAlignment w:val="auto"/>
              <w:rPr>
                <w:ins w:id="439" w:author="DOCOMO, Yuta Oguma" w:date="2022-10-13T18:00:00Z"/>
                <w:rFonts w:eastAsia="SimSun"/>
                <w:color w:val="0070C0"/>
                <w:szCs w:val="24"/>
                <w:lang w:eastAsia="zh-CN"/>
              </w:rPr>
            </w:pPr>
            <w:ins w:id="440" w:author="DOCOMO, Yuta Oguma" w:date="2022-10-13T18:02:00Z">
              <w:r>
                <w:rPr>
                  <w:rFonts w:eastAsia="SimSun"/>
                  <w:color w:val="0070C0"/>
                  <w:szCs w:val="24"/>
                  <w:lang w:eastAsia="zh-CN"/>
                </w:rPr>
                <w:t xml:space="preserve">Alignment </w:t>
              </w:r>
            </w:ins>
            <w:ins w:id="441" w:author="DOCOMO, Yuta Oguma" w:date="2022-10-13T18:07:00Z">
              <w:r w:rsidR="001C3797">
                <w:rPr>
                  <w:rFonts w:eastAsia="SimSun"/>
                  <w:color w:val="0070C0"/>
                  <w:szCs w:val="24"/>
                  <w:lang w:eastAsia="zh-CN"/>
                </w:rPr>
                <w:t>with thread [128](</w:t>
              </w:r>
            </w:ins>
            <w:ins w:id="442" w:author="DOCOMO, Yuta Oguma" w:date="2022-10-13T18:02:00Z">
              <w:r>
                <w:rPr>
                  <w:rFonts w:eastAsia="SimSun"/>
                  <w:color w:val="0070C0"/>
                  <w:szCs w:val="24"/>
                  <w:lang w:eastAsia="zh-CN"/>
                </w:rPr>
                <w:t>4Tx</w:t>
              </w:r>
            </w:ins>
            <w:ins w:id="443" w:author="DOCOMO, Yuta Oguma" w:date="2022-10-13T18:07:00Z">
              <w:r w:rsidR="001C3797">
                <w:rPr>
                  <w:rFonts w:eastAsia="SimSun"/>
                  <w:color w:val="0070C0"/>
                  <w:szCs w:val="24"/>
                  <w:lang w:eastAsia="zh-CN"/>
                </w:rPr>
                <w:t xml:space="preserve">) </w:t>
              </w:r>
            </w:ins>
            <w:ins w:id="444" w:author="DOCOMO, Yuta Oguma" w:date="2022-10-13T18:02:00Z">
              <w:r>
                <w:rPr>
                  <w:rFonts w:eastAsia="SimSun"/>
                  <w:color w:val="0070C0"/>
                  <w:szCs w:val="24"/>
                  <w:lang w:eastAsia="zh-CN"/>
                </w:rPr>
                <w:t>is needed?(C</w:t>
              </w:r>
            </w:ins>
            <w:ins w:id="445" w:author="DOCOMO, Yuta Oguma" w:date="2022-10-13T18:03:00Z">
              <w:r>
                <w:rPr>
                  <w:rFonts w:eastAsia="SimSun"/>
                  <w:color w:val="0070C0"/>
                  <w:szCs w:val="24"/>
                  <w:lang w:eastAsia="zh-CN"/>
                </w:rPr>
                <w:t>HTTL)</w:t>
              </w:r>
            </w:ins>
          </w:p>
          <w:p w14:paraId="5674A956" w14:textId="2FECD090" w:rsidR="00C6053E" w:rsidRDefault="001C3797">
            <w:pPr>
              <w:rPr>
                <w:ins w:id="446" w:author="DOCOMO, Yuta Oguma" w:date="2022-10-13T18:05:00Z"/>
                <w:i/>
                <w:color w:val="0070C0"/>
                <w:lang w:val="en-US" w:eastAsia="ja-JP"/>
              </w:rPr>
            </w:pPr>
            <w:ins w:id="447" w:author="DOCOMO, Yuta Oguma" w:date="2022-10-13T18:05:00Z">
              <w:r>
                <w:rPr>
                  <w:rFonts w:hint="eastAsia"/>
                  <w:i/>
                  <w:color w:val="0070C0"/>
                  <w:lang w:val="en-US" w:eastAsia="ja-JP"/>
                </w:rPr>
                <w:t>M</w:t>
              </w:r>
              <w:r>
                <w:rPr>
                  <w:i/>
                  <w:color w:val="0070C0"/>
                  <w:lang w:val="en-US" w:eastAsia="ja-JP"/>
                </w:rPr>
                <w:t>ajority support option 1.</w:t>
              </w:r>
            </w:ins>
          </w:p>
          <w:p w14:paraId="2B09EDBE" w14:textId="59B19437" w:rsidR="001C3797" w:rsidRDefault="001C3797">
            <w:pPr>
              <w:rPr>
                <w:ins w:id="448" w:author="DOCOMO, Yuta Oguma" w:date="2022-10-13T18:06:00Z"/>
                <w:i/>
                <w:color w:val="0070C0"/>
                <w:lang w:val="en-US" w:eastAsia="ja-JP"/>
              </w:rPr>
            </w:pPr>
            <w:ins w:id="449" w:author="DOCOMO, Yuta Oguma" w:date="2022-10-13T18:05:00Z">
              <w:r>
                <w:rPr>
                  <w:rFonts w:hint="eastAsia"/>
                  <w:i/>
                  <w:color w:val="0070C0"/>
                  <w:lang w:val="en-US" w:eastAsia="ja-JP"/>
                </w:rPr>
                <w:t>C</w:t>
              </w:r>
              <w:r>
                <w:rPr>
                  <w:i/>
                  <w:color w:val="0070C0"/>
                  <w:lang w:val="en-US" w:eastAsia="ja-JP"/>
                </w:rPr>
                <w:t>larifica</w:t>
              </w:r>
            </w:ins>
            <w:ins w:id="450" w:author="DOCOMO, Yuta Oguma" w:date="2022-10-13T18:06:00Z">
              <w:r>
                <w:rPr>
                  <w:i/>
                  <w:color w:val="0070C0"/>
                  <w:lang w:val="en-US" w:eastAsia="ja-JP"/>
                </w:rPr>
                <w:t>tion question on the number of set of requirements is raised, and an answer is provided.</w:t>
              </w:r>
            </w:ins>
          </w:p>
          <w:p w14:paraId="0C8FE676" w14:textId="44E341D7" w:rsidR="001C3797" w:rsidRPr="001C3797" w:rsidRDefault="001C3797">
            <w:pPr>
              <w:rPr>
                <w:ins w:id="451" w:author="DOCOMO, Yuta Oguma" w:date="2022-10-13T17:59:00Z"/>
                <w:rFonts w:hint="eastAsia"/>
                <w:i/>
                <w:color w:val="0070C0"/>
                <w:lang w:val="en-US" w:eastAsia="ja-JP"/>
              </w:rPr>
            </w:pPr>
            <w:ins w:id="452" w:author="DOCOMO, Yuta Oguma" w:date="2022-10-13T18:07:00Z">
              <w:r>
                <w:rPr>
                  <w:rFonts w:hint="eastAsia"/>
                  <w:i/>
                  <w:color w:val="0070C0"/>
                  <w:lang w:val="en-US" w:eastAsia="ja-JP"/>
                </w:rPr>
                <w:t>Q</w:t>
              </w:r>
              <w:r>
                <w:rPr>
                  <w:i/>
                  <w:color w:val="0070C0"/>
                  <w:lang w:val="en-US" w:eastAsia="ja-JP"/>
                </w:rPr>
                <w:t xml:space="preserve">uestion whether alignment </w:t>
              </w:r>
            </w:ins>
            <w:ins w:id="453" w:author="DOCOMO, Yuta Oguma" w:date="2022-10-13T18:08:00Z">
              <w:r>
                <w:rPr>
                  <w:i/>
                  <w:color w:val="0070C0"/>
                  <w:lang w:val="en-US" w:eastAsia="ja-JP"/>
                </w:rPr>
                <w:t xml:space="preserve">with </w:t>
              </w:r>
            </w:ins>
            <w:ins w:id="454" w:author="DOCOMO, Yuta Oguma" w:date="2022-10-13T18:07:00Z">
              <w:r>
                <w:rPr>
                  <w:i/>
                  <w:color w:val="0070C0"/>
                  <w:lang w:val="en-US" w:eastAsia="ja-JP"/>
                </w:rPr>
                <w:t>thre</w:t>
              </w:r>
            </w:ins>
            <w:ins w:id="455" w:author="DOCOMO, Yuta Oguma" w:date="2022-10-13T18:08:00Z">
              <w:r>
                <w:rPr>
                  <w:i/>
                  <w:color w:val="0070C0"/>
                  <w:lang w:val="en-US" w:eastAsia="ja-JP"/>
                </w:rPr>
                <w:t>ad [128] is</w:t>
              </w:r>
            </w:ins>
            <w:ins w:id="456" w:author="DOCOMO, Yuta Oguma" w:date="2022-10-13T18:09:00Z">
              <w:r>
                <w:rPr>
                  <w:i/>
                  <w:color w:val="0070C0"/>
                  <w:lang w:val="en-US" w:eastAsia="ja-JP"/>
                </w:rPr>
                <w:t xml:space="preserve"> </w:t>
              </w:r>
            </w:ins>
            <w:ins w:id="457" w:author="DOCOMO, Yuta Oguma" w:date="2022-10-13T18:10:00Z">
              <w:r>
                <w:rPr>
                  <w:i/>
                  <w:color w:val="0070C0"/>
                  <w:lang w:val="en-US" w:eastAsia="ja-JP"/>
                </w:rPr>
                <w:t>needed or not is</w:t>
              </w:r>
            </w:ins>
            <w:ins w:id="458" w:author="DOCOMO, Yuta Oguma" w:date="2022-10-13T18:08:00Z">
              <w:r>
                <w:rPr>
                  <w:i/>
                  <w:color w:val="0070C0"/>
                  <w:lang w:val="en-US" w:eastAsia="ja-JP"/>
                </w:rPr>
                <w:t xml:space="preserve"> raised.</w:t>
              </w:r>
            </w:ins>
          </w:p>
          <w:p w14:paraId="051A2249" w14:textId="1787F953" w:rsidR="006A5373" w:rsidRDefault="00C102D3">
            <w:pPr>
              <w:rPr>
                <w:ins w:id="459" w:author="DOCOMO, Yuta Oguma" w:date="2022-10-13T17:59:00Z"/>
                <w:rFonts w:eastAsiaTheme="minorEastAsia"/>
                <w:i/>
                <w:color w:val="0070C0"/>
                <w:lang w:val="en-US" w:eastAsia="zh-CN"/>
              </w:rPr>
            </w:pPr>
            <w:r>
              <w:rPr>
                <w:rFonts w:eastAsiaTheme="minorEastAsia" w:hint="eastAsia"/>
                <w:i/>
                <w:color w:val="0070C0"/>
                <w:lang w:val="en-US" w:eastAsia="zh-CN"/>
              </w:rPr>
              <w:t>Tentative agreements:</w:t>
            </w:r>
          </w:p>
          <w:p w14:paraId="5190B407" w14:textId="3F288075" w:rsidR="001C3797" w:rsidRPr="001C3797" w:rsidRDefault="001C3797">
            <w:pPr>
              <w:rPr>
                <w:rFonts w:hint="eastAsia"/>
                <w:i/>
                <w:color w:val="0070C0"/>
                <w:lang w:val="en-US" w:eastAsia="ja-JP"/>
              </w:rPr>
            </w:pPr>
            <w:ins w:id="460" w:author="DOCOMO, Yuta Oguma" w:date="2022-10-13T18:09:00Z">
              <w:r>
                <w:rPr>
                  <w:i/>
                  <w:color w:val="0070C0"/>
                  <w:lang w:val="en-US" w:eastAsia="ja-JP"/>
                </w:rPr>
                <w:t>O</w:t>
              </w:r>
            </w:ins>
            <w:ins w:id="461" w:author="DOCOMO, Yuta Oguma" w:date="2022-10-13T18:08:00Z">
              <w:r>
                <w:rPr>
                  <w:i/>
                  <w:color w:val="0070C0"/>
                  <w:lang w:val="en-US" w:eastAsia="ja-JP"/>
                </w:rPr>
                <w:t>ption 1.</w:t>
              </w:r>
            </w:ins>
          </w:p>
          <w:p w14:paraId="1B2BFC44" w14:textId="5DB0869F" w:rsidR="001C3797" w:rsidRDefault="00C102D3">
            <w:pPr>
              <w:rPr>
                <w:rFonts w:eastAsiaTheme="minorEastAsia" w:hint="eastAsia"/>
                <w:i/>
                <w:color w:val="0070C0"/>
                <w:lang w:val="en-US" w:eastAsia="zh-CN"/>
              </w:rPr>
            </w:pPr>
            <w:r>
              <w:rPr>
                <w:rFonts w:eastAsiaTheme="minorEastAsia" w:hint="eastAsia"/>
                <w:i/>
                <w:color w:val="0070C0"/>
                <w:lang w:val="en-US" w:eastAsia="zh-CN"/>
              </w:rPr>
              <w:t>Candidate options:</w:t>
            </w:r>
          </w:p>
          <w:p w14:paraId="506D504A" w14:textId="77777777" w:rsidR="006A5373" w:rsidRDefault="00C102D3">
            <w:pPr>
              <w:rPr>
                <w:ins w:id="462" w:author="DOCOMO, Yuta Oguma" w:date="2022-10-13T18:09: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53C0E16" w14:textId="77777777" w:rsidR="001C3797" w:rsidRDefault="001C3797">
            <w:pPr>
              <w:rPr>
                <w:ins w:id="463" w:author="DOCOMO, Yuta Oguma" w:date="2022-10-13T18:12:00Z"/>
                <w:color w:val="0070C0"/>
                <w:lang w:val="en-US" w:eastAsia="ja-JP"/>
              </w:rPr>
            </w:pPr>
            <w:ins w:id="464" w:author="DOCOMO, Yuta Oguma" w:date="2022-10-13T18:09:00Z">
              <w:r>
                <w:rPr>
                  <w:rFonts w:hint="eastAsia"/>
                  <w:color w:val="0070C0"/>
                  <w:lang w:val="en-US" w:eastAsia="ja-JP"/>
                </w:rPr>
                <w:t>C</w:t>
              </w:r>
              <w:r>
                <w:rPr>
                  <w:color w:val="0070C0"/>
                  <w:lang w:val="en-US" w:eastAsia="ja-JP"/>
                </w:rPr>
                <w:t xml:space="preserve">heck if option 1 is agreeable </w:t>
              </w:r>
            </w:ins>
            <w:ins w:id="465" w:author="DOCOMO, Yuta Oguma" w:date="2022-10-13T18:11:00Z">
              <w:r w:rsidR="00641DA8">
                <w:rPr>
                  <w:color w:val="0070C0"/>
                  <w:lang w:val="en-US" w:eastAsia="ja-JP"/>
                </w:rPr>
                <w:t xml:space="preserve">with </w:t>
              </w:r>
            </w:ins>
            <w:ins w:id="466" w:author="DOCOMO, Yuta Oguma" w:date="2022-10-13T18:12:00Z">
              <w:r w:rsidR="00641DA8">
                <w:rPr>
                  <w:color w:val="0070C0"/>
                  <w:lang w:val="en-US" w:eastAsia="ja-JP"/>
                </w:rPr>
                <w:t>confirmation</w:t>
              </w:r>
            </w:ins>
            <w:ins w:id="467" w:author="DOCOMO, Yuta Oguma" w:date="2022-10-13T18:11:00Z">
              <w:r w:rsidR="00641DA8">
                <w:rPr>
                  <w:color w:val="0070C0"/>
                  <w:lang w:val="en-US" w:eastAsia="ja-JP"/>
                </w:rPr>
                <w:t xml:space="preserve"> </w:t>
              </w:r>
              <w:r w:rsidR="00641DA8" w:rsidRPr="00641DA8">
                <w:rPr>
                  <w:color w:val="0070C0"/>
                  <w:lang w:val="en-US" w:eastAsia="ja-JP"/>
                </w:rPr>
                <w:t>whether alignment with thread [128] is needed or not</w:t>
              </w:r>
            </w:ins>
            <w:ins w:id="468" w:author="DOCOMO, Yuta Oguma" w:date="2022-10-13T18:12:00Z">
              <w:r w:rsidR="00EA0E97">
                <w:rPr>
                  <w:color w:val="0070C0"/>
                  <w:lang w:val="en-US" w:eastAsia="ja-JP"/>
                </w:rPr>
                <w:t>.</w:t>
              </w:r>
            </w:ins>
          </w:p>
          <w:p w14:paraId="70C87108" w14:textId="62551C0A" w:rsidR="00EA0E97" w:rsidRDefault="00EA0E97">
            <w:pPr>
              <w:rPr>
                <w:color w:val="0070C0"/>
                <w:lang w:val="en-US" w:eastAsia="ja-JP"/>
              </w:rPr>
            </w:pPr>
          </w:p>
          <w:p w14:paraId="762187CB" w14:textId="77777777" w:rsidR="00EA0E97" w:rsidRDefault="00EA0E97">
            <w:pPr>
              <w:rPr>
                <w:ins w:id="469" w:author="DOCOMO, Yuta Oguma" w:date="2022-10-13T18:12:00Z"/>
                <w:rFonts w:hint="eastAsia"/>
                <w:color w:val="0070C0"/>
                <w:lang w:val="en-US" w:eastAsia="ja-JP"/>
              </w:rPr>
            </w:pPr>
          </w:p>
          <w:p w14:paraId="51C1C7F1" w14:textId="77777777" w:rsidR="00EA0E97" w:rsidRDefault="00EA0E97" w:rsidP="00EA0E97">
            <w:pPr>
              <w:rPr>
                <w:ins w:id="470" w:author="DOCOMO, Yuta Oguma" w:date="2022-10-13T18:12:00Z"/>
                <w:b/>
                <w:color w:val="0070C0"/>
                <w:u w:val="single"/>
                <w:lang w:eastAsia="ko-KR"/>
              </w:rPr>
            </w:pPr>
            <w:ins w:id="471" w:author="DOCOMO, Yuta Oguma" w:date="2022-10-13T18:12:00Z">
              <w:r>
                <w:rPr>
                  <w:b/>
                  <w:color w:val="0070C0"/>
                  <w:u w:val="single"/>
                  <w:lang w:eastAsia="ko-KR"/>
                </w:rPr>
                <w:t>Issue 1-1-B: How to derive delta Rib for 8Rx</w:t>
              </w:r>
            </w:ins>
          </w:p>
          <w:p w14:paraId="12203CA0" w14:textId="77777777" w:rsidR="00EA0E97" w:rsidRDefault="00EA0E97" w:rsidP="00EA0E97">
            <w:pPr>
              <w:pStyle w:val="aff5"/>
              <w:numPr>
                <w:ilvl w:val="0"/>
                <w:numId w:val="5"/>
              </w:numPr>
              <w:overflowPunct/>
              <w:autoSpaceDE/>
              <w:autoSpaceDN/>
              <w:adjustRightInd/>
              <w:spacing w:after="120"/>
              <w:ind w:left="720" w:firstLineChars="0"/>
              <w:textAlignment w:val="auto"/>
              <w:rPr>
                <w:ins w:id="472" w:author="DOCOMO, Yuta Oguma" w:date="2022-10-13T18:12:00Z"/>
                <w:rFonts w:eastAsia="SimSun"/>
                <w:color w:val="0070C0"/>
                <w:szCs w:val="24"/>
                <w:lang w:eastAsia="zh-CN"/>
              </w:rPr>
            </w:pPr>
            <w:ins w:id="473" w:author="DOCOMO, Yuta Oguma" w:date="2022-10-13T18:12:00Z">
              <w:r>
                <w:rPr>
                  <w:rFonts w:eastAsia="SimSun"/>
                  <w:color w:val="0070C0"/>
                  <w:szCs w:val="24"/>
                  <w:lang w:eastAsia="zh-CN"/>
                </w:rPr>
                <w:t>Proposals</w:t>
              </w:r>
            </w:ins>
          </w:p>
          <w:p w14:paraId="79C271F4" w14:textId="6286DA3D" w:rsidR="00EA0E97" w:rsidRDefault="00EA0E97" w:rsidP="00EA0E97">
            <w:pPr>
              <w:pStyle w:val="aff5"/>
              <w:numPr>
                <w:ilvl w:val="1"/>
                <w:numId w:val="5"/>
              </w:numPr>
              <w:overflowPunct/>
              <w:autoSpaceDE/>
              <w:autoSpaceDN/>
              <w:adjustRightInd/>
              <w:spacing w:after="120"/>
              <w:ind w:left="1440" w:firstLineChars="0"/>
              <w:textAlignment w:val="auto"/>
              <w:rPr>
                <w:ins w:id="474" w:author="DOCOMO, Yuta Oguma" w:date="2022-10-13T18:20:00Z"/>
                <w:rFonts w:eastAsia="SimSun"/>
                <w:color w:val="0070C0"/>
                <w:szCs w:val="24"/>
                <w:lang w:eastAsia="zh-CN"/>
              </w:rPr>
            </w:pPr>
            <w:ins w:id="475" w:author="DOCOMO, Yuta Oguma" w:date="2022-10-13T18:12:00Z">
              <w:r>
                <w:rPr>
                  <w:rFonts w:eastAsia="SimSun"/>
                  <w:color w:val="0070C0"/>
                  <w:szCs w:val="24"/>
                  <w:lang w:eastAsia="zh-CN"/>
                </w:rPr>
                <w:t>Option 1: Evaluate absolute gain of 8Rx by using the following equation to derive Δ8Rx for FWA/CPE/vehicle/industrial devices: Sensitivity = -174dBm(kT) + 10*log(RX BW) + NF + SNR +IM – diversity gain (R4-2216163)</w:t>
              </w:r>
            </w:ins>
            <w:ins w:id="476" w:author="DOCOMO, Yuta Oguma" w:date="2022-10-13T18:13:00Z">
              <w:r>
                <w:rPr>
                  <w:rFonts w:eastAsia="SimSun"/>
                  <w:color w:val="0070C0"/>
                  <w:szCs w:val="24"/>
                  <w:lang w:eastAsia="zh-CN"/>
                </w:rPr>
                <w:t>(Huawei</w:t>
              </w:r>
            </w:ins>
            <w:ins w:id="477" w:author="DOCOMO, Yuta Oguma" w:date="2022-10-13T18:19:00Z">
              <w:r>
                <w:rPr>
                  <w:rFonts w:eastAsia="SimSun"/>
                  <w:color w:val="0070C0"/>
                  <w:szCs w:val="24"/>
                  <w:lang w:eastAsia="zh-CN"/>
                </w:rPr>
                <w:t>, CMCC, DCM</w:t>
              </w:r>
            </w:ins>
            <w:ins w:id="478" w:author="DOCOMO, Yuta Oguma" w:date="2022-10-13T18:13:00Z">
              <w:r>
                <w:rPr>
                  <w:rFonts w:eastAsia="SimSun"/>
                  <w:color w:val="0070C0"/>
                  <w:szCs w:val="24"/>
                  <w:lang w:eastAsia="zh-CN"/>
                </w:rPr>
                <w:t>)</w:t>
              </w:r>
            </w:ins>
          </w:p>
          <w:p w14:paraId="6A6F3BB0" w14:textId="2FEF5286" w:rsidR="00EA0E97" w:rsidRPr="00EA0E97" w:rsidRDefault="00EA0E97" w:rsidP="00EA0E97">
            <w:pPr>
              <w:pStyle w:val="aff5"/>
              <w:numPr>
                <w:ilvl w:val="2"/>
                <w:numId w:val="5"/>
              </w:numPr>
              <w:ind w:firstLineChars="0"/>
              <w:rPr>
                <w:ins w:id="479" w:author="DOCOMO, Yuta Oguma" w:date="2022-10-13T18:12:00Z"/>
                <w:rFonts w:eastAsia="SimSun" w:hint="eastAsia"/>
                <w:color w:val="0070C0"/>
                <w:szCs w:val="24"/>
                <w:lang w:eastAsia="zh-CN"/>
              </w:rPr>
            </w:pPr>
            <w:ins w:id="480" w:author="DOCOMO, Yuta Oguma" w:date="2022-10-13T18:20:00Z">
              <w:r w:rsidRPr="00EA0E97">
                <w:rPr>
                  <w:rFonts w:eastAsia="SimSun"/>
                  <w:color w:val="0070C0"/>
                  <w:szCs w:val="24"/>
                  <w:lang w:eastAsia="zh-CN"/>
                </w:rPr>
                <w:t>Intention is to avoid the discussion just whether LTE delta 8Rx is reused or not</w:t>
              </w:r>
              <w:r>
                <w:rPr>
                  <w:rFonts w:eastAsia="SimSun"/>
                  <w:color w:val="0070C0"/>
                  <w:szCs w:val="24"/>
                  <w:lang w:eastAsia="zh-CN"/>
                </w:rPr>
                <w:t xml:space="preserve"> </w:t>
              </w:r>
              <w:r w:rsidRPr="00EA0E97">
                <w:rPr>
                  <w:rFonts w:eastAsia="SimSun"/>
                  <w:color w:val="0070C0"/>
                  <w:szCs w:val="24"/>
                  <w:lang w:eastAsia="zh-CN"/>
                </w:rPr>
                <w:t>(DCM)</w:t>
              </w:r>
            </w:ins>
          </w:p>
          <w:p w14:paraId="45B79823" w14:textId="77777777" w:rsidR="00EA0E97" w:rsidRDefault="00EA0E97" w:rsidP="00EA0E97">
            <w:pPr>
              <w:pStyle w:val="aff5"/>
              <w:numPr>
                <w:ilvl w:val="1"/>
                <w:numId w:val="5"/>
              </w:numPr>
              <w:overflowPunct/>
              <w:autoSpaceDE/>
              <w:autoSpaceDN/>
              <w:adjustRightInd/>
              <w:spacing w:after="120"/>
              <w:ind w:left="1440" w:firstLineChars="0"/>
              <w:textAlignment w:val="auto"/>
              <w:rPr>
                <w:ins w:id="481" w:author="DOCOMO, Yuta Oguma" w:date="2022-10-13T18:16:00Z"/>
                <w:rFonts w:eastAsia="SimSun"/>
                <w:color w:val="0070C0"/>
                <w:szCs w:val="24"/>
                <w:lang w:eastAsia="zh-CN"/>
              </w:rPr>
            </w:pPr>
            <w:ins w:id="482" w:author="DOCOMO, Yuta Oguma" w:date="2022-10-13T18:12:00Z">
              <w:r>
                <w:rPr>
                  <w:rFonts w:eastAsia="SimSun"/>
                  <w:color w:val="0070C0"/>
                  <w:szCs w:val="24"/>
                  <w:lang w:eastAsia="zh-CN"/>
                </w:rPr>
                <w:t>Option 2: Other</w:t>
              </w:r>
            </w:ins>
          </w:p>
          <w:p w14:paraId="22DE1FA5" w14:textId="6F452731" w:rsidR="00EA0E97" w:rsidRDefault="00EA0E97" w:rsidP="00EA0E97">
            <w:pPr>
              <w:pStyle w:val="aff5"/>
              <w:numPr>
                <w:ilvl w:val="2"/>
                <w:numId w:val="5"/>
              </w:numPr>
              <w:overflowPunct/>
              <w:autoSpaceDE/>
              <w:autoSpaceDN/>
              <w:adjustRightInd/>
              <w:spacing w:after="120"/>
              <w:ind w:firstLineChars="0"/>
              <w:textAlignment w:val="auto"/>
              <w:rPr>
                <w:ins w:id="483" w:author="DOCOMO, Yuta Oguma" w:date="2022-10-13T18:16:00Z"/>
                <w:rFonts w:eastAsia="SimSun"/>
                <w:color w:val="0070C0"/>
                <w:szCs w:val="24"/>
                <w:lang w:eastAsia="zh-CN"/>
              </w:rPr>
            </w:pPr>
            <w:ins w:id="484" w:author="DOCOMO, Yuta Oguma" w:date="2022-10-13T18:16:00Z">
              <w:r>
                <w:rPr>
                  <w:rFonts w:eastAsia="SimSun"/>
                  <w:color w:val="0070C0"/>
                  <w:szCs w:val="24"/>
                  <w:lang w:eastAsia="zh-CN"/>
                </w:rPr>
                <w:t>Q</w:t>
              </w:r>
            </w:ins>
            <w:ins w:id="485" w:author="DOCOMO, Yuta Oguma" w:date="2022-10-13T18:14:00Z">
              <w:r>
                <w:rPr>
                  <w:rFonts w:eastAsia="SimSun"/>
                  <w:color w:val="0070C0"/>
                  <w:szCs w:val="24"/>
                  <w:lang w:eastAsia="zh-CN"/>
                </w:rPr>
                <w:t>uestion</w:t>
              </w:r>
            </w:ins>
            <w:ins w:id="486" w:author="DOCOMO, Yuta Oguma" w:date="2022-10-13T18:16:00Z">
              <w:r>
                <w:rPr>
                  <w:rFonts w:eastAsia="SimSun"/>
                  <w:color w:val="0070C0"/>
                  <w:szCs w:val="24"/>
                  <w:lang w:eastAsia="zh-CN"/>
                </w:rPr>
                <w:t xml:space="preserve"> for clarification</w:t>
              </w:r>
            </w:ins>
            <w:ins w:id="487" w:author="DOCOMO, Yuta Oguma" w:date="2022-10-13T18:21:00Z">
              <w:r w:rsidR="004F5711">
                <w:rPr>
                  <w:rFonts w:eastAsia="SimSun"/>
                  <w:color w:val="0070C0"/>
                  <w:szCs w:val="24"/>
                  <w:lang w:eastAsia="zh-CN"/>
                </w:rPr>
                <w:t xml:space="preserve"> </w:t>
              </w:r>
            </w:ins>
            <w:ins w:id="488" w:author="DOCOMO, Yuta Oguma" w:date="2022-10-13T18:14:00Z">
              <w:r>
                <w:rPr>
                  <w:rFonts w:eastAsia="SimSun"/>
                  <w:color w:val="0070C0"/>
                  <w:szCs w:val="24"/>
                  <w:lang w:eastAsia="zh-CN"/>
                </w:rPr>
                <w:t>(Huawei</w:t>
              </w:r>
            </w:ins>
            <w:ins w:id="489" w:author="DOCOMO, Yuta Oguma" w:date="2022-10-13T18:16:00Z">
              <w:r>
                <w:rPr>
                  <w:rFonts w:eastAsia="SimSun"/>
                  <w:color w:val="0070C0"/>
                  <w:szCs w:val="24"/>
                  <w:lang w:eastAsia="zh-CN"/>
                </w:rPr>
                <w:t>, ZTE</w:t>
              </w:r>
            </w:ins>
            <w:ins w:id="490" w:author="DOCOMO, Yuta Oguma" w:date="2022-10-13T18:15:00Z">
              <w:r>
                <w:rPr>
                  <w:rFonts w:eastAsia="SimSun"/>
                  <w:color w:val="0070C0"/>
                  <w:szCs w:val="24"/>
                  <w:lang w:eastAsia="zh-CN"/>
                </w:rPr>
                <w:t>)</w:t>
              </w:r>
            </w:ins>
          </w:p>
          <w:p w14:paraId="339AA7CF" w14:textId="271CD37E" w:rsidR="00EA0E97" w:rsidRDefault="00EA0E97" w:rsidP="00EA0E97">
            <w:pPr>
              <w:pStyle w:val="aff5"/>
              <w:numPr>
                <w:ilvl w:val="2"/>
                <w:numId w:val="5"/>
              </w:numPr>
              <w:overflowPunct/>
              <w:autoSpaceDE/>
              <w:autoSpaceDN/>
              <w:adjustRightInd/>
              <w:spacing w:after="120"/>
              <w:ind w:firstLineChars="0"/>
              <w:textAlignment w:val="auto"/>
              <w:rPr>
                <w:ins w:id="491" w:author="DOCOMO, Yuta Oguma" w:date="2022-10-13T18:16:00Z"/>
                <w:rFonts w:eastAsia="SimSun"/>
                <w:color w:val="0070C0"/>
                <w:szCs w:val="24"/>
                <w:lang w:eastAsia="zh-CN"/>
              </w:rPr>
            </w:pPr>
            <w:ins w:id="492" w:author="DOCOMO, Yuta Oguma" w:date="2022-10-13T18:15:00Z">
              <w:r>
                <w:rPr>
                  <w:rFonts w:eastAsia="SimSun"/>
                  <w:color w:val="0070C0"/>
                  <w:szCs w:val="24"/>
                  <w:lang w:eastAsia="zh-CN"/>
                </w:rPr>
                <w:t xml:space="preserve">CBW should be </w:t>
              </w:r>
              <w:r w:rsidRPr="00EA0E97">
                <w:rPr>
                  <w:rFonts w:eastAsia="SimSun"/>
                  <w:color w:val="0070C0"/>
                  <w:szCs w:val="24"/>
                  <w:lang w:eastAsia="zh-CN"/>
                </w:rPr>
                <w:t>NRB*12*SCS.</w:t>
              </w:r>
              <w:r>
                <w:rPr>
                  <w:rFonts w:eastAsia="SimSun"/>
                  <w:color w:val="0070C0"/>
                  <w:szCs w:val="24"/>
                  <w:lang w:eastAsia="zh-CN"/>
                </w:rPr>
                <w:t>(ZTE)</w:t>
              </w:r>
            </w:ins>
          </w:p>
          <w:p w14:paraId="59DDE310" w14:textId="587A74F8" w:rsidR="00EA0E97" w:rsidRDefault="00EA0E97" w:rsidP="00EA0E97">
            <w:pPr>
              <w:pStyle w:val="aff5"/>
              <w:numPr>
                <w:ilvl w:val="2"/>
                <w:numId w:val="5"/>
              </w:numPr>
              <w:overflowPunct/>
              <w:autoSpaceDE/>
              <w:autoSpaceDN/>
              <w:adjustRightInd/>
              <w:spacing w:after="120"/>
              <w:ind w:firstLineChars="0"/>
              <w:textAlignment w:val="auto"/>
              <w:rPr>
                <w:ins w:id="493" w:author="DOCOMO, Yuta Oguma" w:date="2022-10-13T18:18:00Z"/>
                <w:rFonts w:eastAsia="SimSun"/>
                <w:color w:val="0070C0"/>
                <w:szCs w:val="24"/>
                <w:lang w:eastAsia="zh-CN"/>
              </w:rPr>
            </w:pPr>
            <w:ins w:id="494" w:author="DOCOMO, Yuta Oguma" w:date="2022-10-13T18:17:00Z">
              <w:r>
                <w:rPr>
                  <w:rFonts w:eastAsia="SimSun"/>
                  <w:color w:val="0070C0"/>
                  <w:szCs w:val="24"/>
                  <w:lang w:eastAsia="zh-CN"/>
                </w:rPr>
                <w:t>Wonder if it is needed to agree option 1(Sony, Qualcomm</w:t>
              </w:r>
            </w:ins>
            <w:ins w:id="495" w:author="DOCOMO, Yuta Oguma" w:date="2022-10-13T18:19:00Z">
              <w:r>
                <w:rPr>
                  <w:rFonts w:eastAsia="SimSun"/>
                  <w:color w:val="0070C0"/>
                  <w:szCs w:val="24"/>
                  <w:lang w:eastAsia="zh-CN"/>
                </w:rPr>
                <w:t>, Apple</w:t>
              </w:r>
            </w:ins>
            <w:ins w:id="496" w:author="DOCOMO, Yuta Oguma" w:date="2022-10-13T18:18:00Z">
              <w:r>
                <w:rPr>
                  <w:rFonts w:eastAsia="SimSun"/>
                  <w:color w:val="0070C0"/>
                  <w:szCs w:val="24"/>
                  <w:lang w:eastAsia="zh-CN"/>
                </w:rPr>
                <w:t>)</w:t>
              </w:r>
            </w:ins>
          </w:p>
          <w:p w14:paraId="18D3F7FC" w14:textId="712B4A76" w:rsidR="00EA0E97" w:rsidRPr="00EA0E97" w:rsidRDefault="004A083E" w:rsidP="00EA0E97">
            <w:pPr>
              <w:pStyle w:val="aff5"/>
              <w:numPr>
                <w:ilvl w:val="2"/>
                <w:numId w:val="5"/>
              </w:numPr>
              <w:overflowPunct/>
              <w:autoSpaceDE/>
              <w:autoSpaceDN/>
              <w:adjustRightInd/>
              <w:spacing w:after="120"/>
              <w:ind w:firstLineChars="0"/>
              <w:textAlignment w:val="auto"/>
              <w:rPr>
                <w:ins w:id="497" w:author="DOCOMO, Yuta Oguma" w:date="2022-10-13T18:19:00Z"/>
                <w:rFonts w:eastAsia="SimSun"/>
                <w:color w:val="0070C0"/>
                <w:szCs w:val="24"/>
                <w:lang w:eastAsia="zh-CN"/>
              </w:rPr>
            </w:pPr>
            <w:ins w:id="498" w:author="DOCOMO, Yuta Oguma" w:date="2022-10-13T18:46:00Z">
              <w:r>
                <w:rPr>
                  <w:rFonts w:eastAsia="游明朝"/>
                  <w:color w:val="0070C0"/>
                  <w:szCs w:val="24"/>
                  <w:lang w:eastAsia="ja-JP"/>
                </w:rPr>
                <w:t>No, k</w:t>
              </w:r>
            </w:ins>
            <w:ins w:id="499" w:author="DOCOMO, Yuta Oguma" w:date="2022-10-13T18:18:00Z">
              <w:r w:rsidR="00EA0E97">
                <w:rPr>
                  <w:rFonts w:eastAsia="游明朝"/>
                  <w:color w:val="0070C0"/>
                  <w:szCs w:val="24"/>
                  <w:lang w:eastAsia="ja-JP"/>
                </w:rPr>
                <w:t>eep consistency with LTE 4Rx and 8Rx discussion</w:t>
              </w:r>
            </w:ins>
            <w:ins w:id="500" w:author="DOCOMO, Yuta Oguma" w:date="2022-10-13T18:20:00Z">
              <w:r w:rsidR="00455C33">
                <w:rPr>
                  <w:rFonts w:eastAsia="游明朝"/>
                  <w:color w:val="0070C0"/>
                  <w:szCs w:val="24"/>
                  <w:lang w:eastAsia="ja-JP"/>
                </w:rPr>
                <w:t xml:space="preserve"> </w:t>
              </w:r>
            </w:ins>
            <w:ins w:id="501" w:author="DOCOMO, Yuta Oguma" w:date="2022-10-13T18:18:00Z">
              <w:r w:rsidR="00EA0E97">
                <w:rPr>
                  <w:rFonts w:eastAsia="游明朝"/>
                  <w:color w:val="0070C0"/>
                  <w:szCs w:val="24"/>
                  <w:lang w:eastAsia="ja-JP"/>
                </w:rPr>
                <w:t>(Ericsson)</w:t>
              </w:r>
            </w:ins>
          </w:p>
          <w:p w14:paraId="074497D5" w14:textId="3DB8265F" w:rsidR="001F2997" w:rsidRDefault="004A083E" w:rsidP="00EA0E97">
            <w:pPr>
              <w:rPr>
                <w:ins w:id="502" w:author="DOCOMO, Yuta Oguma" w:date="2022-10-13T18:40:00Z"/>
                <w:i/>
                <w:color w:val="0070C0"/>
                <w:lang w:val="en-US" w:eastAsia="ja-JP"/>
              </w:rPr>
            </w:pPr>
            <w:ins w:id="503" w:author="DOCOMO, Yuta Oguma" w:date="2022-10-13T18:47:00Z">
              <w:r>
                <w:rPr>
                  <w:i/>
                  <w:color w:val="0070C0"/>
                  <w:lang w:val="en-US" w:eastAsia="ja-JP"/>
                </w:rPr>
                <w:t>3</w:t>
              </w:r>
            </w:ins>
            <w:ins w:id="504" w:author="DOCOMO, Yuta Oguma" w:date="2022-10-13T18:40:00Z">
              <w:r w:rsidR="001F2997">
                <w:rPr>
                  <w:i/>
                  <w:color w:val="0070C0"/>
                  <w:lang w:val="en-US" w:eastAsia="ja-JP"/>
                </w:rPr>
                <w:t xml:space="preserve"> companies are OK with option 1</w:t>
              </w:r>
            </w:ins>
            <w:ins w:id="505" w:author="DOCOMO, Yuta Oguma" w:date="2022-10-13T18:46:00Z">
              <w:r>
                <w:rPr>
                  <w:i/>
                  <w:color w:val="0070C0"/>
                  <w:lang w:val="en-US" w:eastAsia="ja-JP"/>
                </w:rPr>
                <w:t>.</w:t>
              </w:r>
            </w:ins>
            <w:ins w:id="506" w:author="DOCOMO, Yuta Oguma" w:date="2022-10-13T18:47:00Z">
              <w:r>
                <w:rPr>
                  <w:rFonts w:hint="eastAsia"/>
                  <w:i/>
                  <w:color w:val="0070C0"/>
                  <w:lang w:val="en-US" w:eastAsia="ja-JP"/>
                </w:rPr>
                <w:t xml:space="preserve"> </w:t>
              </w:r>
              <w:r>
                <w:rPr>
                  <w:i/>
                  <w:color w:val="0070C0"/>
                  <w:lang w:val="en-US" w:eastAsia="ja-JP"/>
                </w:rPr>
                <w:t>1 company is not OK. 3</w:t>
              </w:r>
            </w:ins>
            <w:ins w:id="507" w:author="DOCOMO, Yuta Oguma" w:date="2022-10-13T18:40:00Z">
              <w:r w:rsidR="001F2997">
                <w:rPr>
                  <w:i/>
                  <w:color w:val="0070C0"/>
                  <w:lang w:val="en-US" w:eastAsia="ja-JP"/>
                </w:rPr>
                <w:t xml:space="preserve"> companies </w:t>
              </w:r>
            </w:ins>
            <w:ins w:id="508" w:author="DOCOMO, Yuta Oguma" w:date="2022-10-13T18:47:00Z">
              <w:r>
                <w:rPr>
                  <w:i/>
                  <w:color w:val="0070C0"/>
                  <w:lang w:val="en-US" w:eastAsia="ja-JP"/>
                </w:rPr>
                <w:t>wonder if it is needed</w:t>
              </w:r>
            </w:ins>
            <w:ins w:id="509" w:author="DOCOMO, Yuta Oguma" w:date="2022-10-13T18:40:00Z">
              <w:r w:rsidR="001F2997">
                <w:rPr>
                  <w:i/>
                  <w:color w:val="0070C0"/>
                  <w:lang w:val="en-US" w:eastAsia="ja-JP"/>
                </w:rPr>
                <w:t>.</w:t>
              </w:r>
            </w:ins>
          </w:p>
          <w:p w14:paraId="36C791DC" w14:textId="79375766" w:rsidR="001F2997" w:rsidRPr="001F2997" w:rsidRDefault="001F2997" w:rsidP="00EA0E97">
            <w:pPr>
              <w:rPr>
                <w:rFonts w:hint="eastAsia"/>
                <w:i/>
                <w:color w:val="0070C0"/>
                <w:lang w:val="en-US" w:eastAsia="ja-JP"/>
              </w:rPr>
            </w:pPr>
            <w:ins w:id="510" w:author="DOCOMO, Yuta Oguma" w:date="2022-10-13T18:40:00Z">
              <w:r>
                <w:rPr>
                  <w:rFonts w:hint="eastAsia"/>
                  <w:i/>
                  <w:color w:val="0070C0"/>
                  <w:lang w:val="en-US" w:eastAsia="ja-JP"/>
                </w:rPr>
                <w:t>S</w:t>
              </w:r>
              <w:r>
                <w:rPr>
                  <w:i/>
                  <w:color w:val="0070C0"/>
                  <w:lang w:val="en-US" w:eastAsia="ja-JP"/>
                </w:rPr>
                <w:t>everal questions are</w:t>
              </w:r>
            </w:ins>
            <w:ins w:id="511" w:author="DOCOMO, Yuta Oguma" w:date="2022-10-13T18:41:00Z">
              <w:r>
                <w:rPr>
                  <w:i/>
                  <w:color w:val="0070C0"/>
                  <w:lang w:val="en-US" w:eastAsia="ja-JP"/>
                </w:rPr>
                <w:t xml:space="preserve"> raised. Answers are provided.</w:t>
              </w:r>
            </w:ins>
          </w:p>
          <w:p w14:paraId="3820CBF5" w14:textId="2C1438A9" w:rsidR="00EA0E97" w:rsidRDefault="00EA0E97" w:rsidP="00EA0E97">
            <w:pPr>
              <w:rPr>
                <w:ins w:id="512" w:author="DOCOMO, Yuta Oguma" w:date="2022-10-13T18:20:00Z"/>
                <w:rFonts w:eastAsiaTheme="minorEastAsia"/>
                <w:i/>
                <w:color w:val="0070C0"/>
                <w:lang w:val="en-US" w:eastAsia="zh-CN"/>
              </w:rPr>
            </w:pPr>
            <w:r>
              <w:rPr>
                <w:rFonts w:eastAsiaTheme="minorEastAsia" w:hint="eastAsia"/>
                <w:i/>
                <w:color w:val="0070C0"/>
                <w:lang w:val="en-US" w:eastAsia="zh-CN"/>
              </w:rPr>
              <w:t>Tentative agreements:</w:t>
            </w:r>
          </w:p>
          <w:p w14:paraId="1ECE749A" w14:textId="4A33B263" w:rsidR="00455C33" w:rsidRPr="00455C33" w:rsidRDefault="00455C33" w:rsidP="00EA0E97">
            <w:pPr>
              <w:rPr>
                <w:ins w:id="513" w:author="DOCOMO, Yuta Oguma" w:date="2022-10-13T17:59:00Z"/>
                <w:rFonts w:hint="eastAsia"/>
                <w:i/>
                <w:color w:val="0070C0"/>
                <w:lang w:val="en-US" w:eastAsia="ja-JP"/>
              </w:rPr>
            </w:pPr>
            <w:ins w:id="514" w:author="DOCOMO, Yuta Oguma" w:date="2022-10-13T18:20:00Z">
              <w:r>
                <w:rPr>
                  <w:rFonts w:hint="eastAsia"/>
                  <w:i/>
                  <w:color w:val="0070C0"/>
                  <w:lang w:val="en-US" w:eastAsia="ja-JP"/>
                </w:rPr>
                <w:t>N</w:t>
              </w:r>
              <w:r>
                <w:rPr>
                  <w:i/>
                  <w:color w:val="0070C0"/>
                  <w:lang w:val="en-US" w:eastAsia="ja-JP"/>
                </w:rPr>
                <w:t>one</w:t>
              </w:r>
            </w:ins>
          </w:p>
          <w:p w14:paraId="31797A47" w14:textId="77777777" w:rsidR="00EA0E97" w:rsidRDefault="00EA0E97" w:rsidP="00EA0E97">
            <w:pPr>
              <w:rPr>
                <w:rFonts w:eastAsiaTheme="minorEastAsia" w:hint="eastAsia"/>
                <w:i/>
                <w:color w:val="0070C0"/>
                <w:lang w:val="en-US" w:eastAsia="zh-CN"/>
              </w:rPr>
            </w:pPr>
            <w:r>
              <w:rPr>
                <w:rFonts w:eastAsiaTheme="minorEastAsia" w:hint="eastAsia"/>
                <w:i/>
                <w:color w:val="0070C0"/>
                <w:lang w:val="en-US" w:eastAsia="zh-CN"/>
              </w:rPr>
              <w:t>Candidate options:</w:t>
            </w:r>
          </w:p>
          <w:p w14:paraId="1C54C05A" w14:textId="77777777" w:rsidR="00EA0E97" w:rsidRDefault="00EA0E97" w:rsidP="00EA0E97">
            <w:pPr>
              <w:rPr>
                <w:ins w:id="515" w:author="DOCOMO, Yuta Oguma" w:date="2022-10-13T18:09: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26939C4" w14:textId="1F7FA110" w:rsidR="00EA0E97" w:rsidRDefault="001F2997">
            <w:pPr>
              <w:rPr>
                <w:ins w:id="516" w:author="DOCOMO, Yuta Oguma" w:date="2022-10-13T18:42:00Z"/>
                <w:color w:val="0070C0"/>
                <w:lang w:val="en-US" w:eastAsia="ja-JP"/>
              </w:rPr>
            </w:pPr>
            <w:ins w:id="517" w:author="DOCOMO, Yuta Oguma" w:date="2022-10-13T18:41:00Z">
              <w:r>
                <w:rPr>
                  <w:rFonts w:hint="eastAsia"/>
                  <w:color w:val="0070C0"/>
                  <w:lang w:val="en-US" w:eastAsia="ja-JP"/>
                </w:rPr>
                <w:t>F</w:t>
              </w:r>
              <w:r>
                <w:rPr>
                  <w:color w:val="0070C0"/>
                  <w:lang w:val="en-US" w:eastAsia="ja-JP"/>
                </w:rPr>
                <w:t>urther discuss</w:t>
              </w:r>
            </w:ins>
            <w:ins w:id="518" w:author="DOCOMO, Yuta Oguma" w:date="2022-10-13T18:42:00Z">
              <w:r w:rsidR="004A083E">
                <w:rPr>
                  <w:color w:val="0070C0"/>
                  <w:lang w:val="en-US" w:eastAsia="ja-JP"/>
                </w:rPr>
                <w:t xml:space="preserve"> in 2</w:t>
              </w:r>
              <w:r w:rsidR="004A083E" w:rsidRPr="004A083E">
                <w:rPr>
                  <w:color w:val="0070C0"/>
                  <w:vertAlign w:val="superscript"/>
                  <w:lang w:val="en-US" w:eastAsia="ja-JP"/>
                </w:rPr>
                <w:t>nd</w:t>
              </w:r>
              <w:r w:rsidR="004A083E">
                <w:rPr>
                  <w:color w:val="0070C0"/>
                  <w:lang w:val="en-US" w:eastAsia="ja-JP"/>
                </w:rPr>
                <w:t xml:space="preserve"> round</w:t>
              </w:r>
            </w:ins>
            <w:ins w:id="519" w:author="DOCOMO, Yuta Oguma" w:date="2022-10-13T18:51:00Z">
              <w:r w:rsidR="004955C2">
                <w:rPr>
                  <w:color w:val="0070C0"/>
                  <w:lang w:val="en-US" w:eastAsia="ja-JP"/>
                </w:rPr>
                <w:t xml:space="preserve"> with modification on proposal based on 1</w:t>
              </w:r>
              <w:r w:rsidR="004955C2" w:rsidRPr="004955C2">
                <w:rPr>
                  <w:color w:val="0070C0"/>
                  <w:vertAlign w:val="superscript"/>
                  <w:lang w:val="en-US" w:eastAsia="ja-JP"/>
                </w:rPr>
                <w:t>st</w:t>
              </w:r>
              <w:r w:rsidR="004955C2">
                <w:rPr>
                  <w:color w:val="0070C0"/>
                  <w:lang w:val="en-US" w:eastAsia="ja-JP"/>
                </w:rPr>
                <w:t xml:space="preserve"> round discussion.</w:t>
              </w:r>
            </w:ins>
          </w:p>
          <w:p w14:paraId="66BE511A" w14:textId="26521405" w:rsidR="004A083E" w:rsidRPr="004955C2" w:rsidRDefault="004A083E">
            <w:pPr>
              <w:rPr>
                <w:ins w:id="520" w:author="DOCOMO, Yuta Oguma" w:date="2022-10-13T18:42:00Z"/>
                <w:color w:val="0070C0"/>
                <w:lang w:val="en-US" w:eastAsia="ja-JP"/>
              </w:rPr>
            </w:pPr>
          </w:p>
          <w:p w14:paraId="35D6D38B" w14:textId="11727CE9" w:rsidR="004A083E" w:rsidRDefault="004A083E">
            <w:pPr>
              <w:rPr>
                <w:ins w:id="521" w:author="DOCOMO, Yuta Oguma" w:date="2022-10-13T18:42:00Z"/>
                <w:color w:val="0070C0"/>
                <w:lang w:val="en-US" w:eastAsia="ja-JP"/>
              </w:rPr>
            </w:pPr>
          </w:p>
          <w:p w14:paraId="56469248" w14:textId="77777777" w:rsidR="004A083E" w:rsidRDefault="004A083E" w:rsidP="004A083E">
            <w:pPr>
              <w:rPr>
                <w:ins w:id="522" w:author="DOCOMO, Yuta Oguma" w:date="2022-10-13T18:42:00Z"/>
                <w:b/>
                <w:color w:val="0070C0"/>
                <w:u w:val="single"/>
                <w:lang w:eastAsia="ko-KR"/>
              </w:rPr>
            </w:pPr>
            <w:ins w:id="523" w:author="DOCOMO, Yuta Oguma" w:date="2022-10-13T18:42:00Z">
              <w:r>
                <w:rPr>
                  <w:b/>
                  <w:color w:val="0070C0"/>
                  <w:u w:val="single"/>
                  <w:lang w:eastAsia="ko-KR"/>
                </w:rPr>
                <w:t>Issue 1-1-C: PDCCH aggregation</w:t>
              </w:r>
            </w:ins>
          </w:p>
          <w:p w14:paraId="6C66B20A" w14:textId="77777777" w:rsidR="004A083E" w:rsidRDefault="004A083E" w:rsidP="004A083E">
            <w:pPr>
              <w:pStyle w:val="aff5"/>
              <w:numPr>
                <w:ilvl w:val="0"/>
                <w:numId w:val="5"/>
              </w:numPr>
              <w:overflowPunct/>
              <w:autoSpaceDE/>
              <w:autoSpaceDN/>
              <w:adjustRightInd/>
              <w:spacing w:after="120"/>
              <w:ind w:left="720" w:firstLineChars="0"/>
              <w:textAlignment w:val="auto"/>
              <w:rPr>
                <w:ins w:id="524" w:author="DOCOMO, Yuta Oguma" w:date="2022-10-13T18:42:00Z"/>
                <w:rFonts w:eastAsia="SimSun"/>
                <w:color w:val="0070C0"/>
                <w:szCs w:val="24"/>
                <w:lang w:eastAsia="zh-CN"/>
              </w:rPr>
            </w:pPr>
            <w:ins w:id="525" w:author="DOCOMO, Yuta Oguma" w:date="2022-10-13T18:42:00Z">
              <w:r>
                <w:rPr>
                  <w:rFonts w:eastAsia="SimSun"/>
                  <w:color w:val="0070C0"/>
                  <w:szCs w:val="24"/>
                  <w:lang w:eastAsia="zh-CN"/>
                </w:rPr>
                <w:t>Proposals</w:t>
              </w:r>
            </w:ins>
          </w:p>
          <w:p w14:paraId="3AC91A53" w14:textId="0CAB23B9" w:rsidR="004A083E" w:rsidRDefault="004A083E" w:rsidP="004A083E">
            <w:pPr>
              <w:pStyle w:val="aff5"/>
              <w:numPr>
                <w:ilvl w:val="1"/>
                <w:numId w:val="5"/>
              </w:numPr>
              <w:overflowPunct/>
              <w:autoSpaceDE/>
              <w:autoSpaceDN/>
              <w:adjustRightInd/>
              <w:spacing w:after="120"/>
              <w:ind w:left="1440" w:firstLineChars="0"/>
              <w:textAlignment w:val="auto"/>
              <w:rPr>
                <w:ins w:id="526" w:author="DOCOMO, Yuta Oguma" w:date="2022-10-13T18:42:00Z"/>
                <w:rFonts w:eastAsia="SimSun"/>
                <w:color w:val="0070C0"/>
                <w:szCs w:val="24"/>
                <w:lang w:eastAsia="zh-CN"/>
              </w:rPr>
            </w:pPr>
            <w:ins w:id="527" w:author="DOCOMO, Yuta Oguma" w:date="2022-10-13T18:42:00Z">
              <w:r>
                <w:rPr>
                  <w:rFonts w:eastAsia="SimSun"/>
                  <w:color w:val="0070C0"/>
                  <w:szCs w:val="24"/>
                  <w:lang w:eastAsia="zh-CN"/>
                </w:rPr>
                <w:lastRenderedPageBreak/>
                <w:t>Option 1: Specify PDCCH Aggregation level=8 for 8RX REFSENS (R4-2216347)</w:t>
              </w:r>
            </w:ins>
            <w:ins w:id="528" w:author="DOCOMO, Yuta Oguma" w:date="2022-10-13T18:48:00Z">
              <w:r w:rsidR="004955C2">
                <w:rPr>
                  <w:rFonts w:eastAsia="SimSun"/>
                  <w:color w:val="0070C0"/>
                  <w:szCs w:val="24"/>
                  <w:lang w:eastAsia="zh-CN"/>
                </w:rPr>
                <w:t xml:space="preserve"> (Qualcomm)</w:t>
              </w:r>
            </w:ins>
          </w:p>
          <w:p w14:paraId="5003C32F" w14:textId="5F1F85CC" w:rsidR="004A083E" w:rsidRDefault="004A083E" w:rsidP="004A083E">
            <w:pPr>
              <w:pStyle w:val="aff5"/>
              <w:numPr>
                <w:ilvl w:val="1"/>
                <w:numId w:val="5"/>
              </w:numPr>
              <w:overflowPunct/>
              <w:autoSpaceDE/>
              <w:autoSpaceDN/>
              <w:adjustRightInd/>
              <w:spacing w:after="120"/>
              <w:ind w:left="1440" w:firstLineChars="0"/>
              <w:textAlignment w:val="auto"/>
              <w:rPr>
                <w:ins w:id="529" w:author="DOCOMO, Yuta Oguma" w:date="2022-10-13T18:44:00Z"/>
                <w:rFonts w:eastAsia="SimSun"/>
                <w:color w:val="0070C0"/>
                <w:szCs w:val="24"/>
                <w:lang w:eastAsia="zh-CN"/>
              </w:rPr>
            </w:pPr>
            <w:ins w:id="530" w:author="DOCOMO, Yuta Oguma" w:date="2022-10-13T18:42:00Z">
              <w:r>
                <w:rPr>
                  <w:rFonts w:eastAsia="SimSun"/>
                  <w:color w:val="0070C0"/>
                  <w:szCs w:val="24"/>
                  <w:lang w:eastAsia="zh-CN"/>
                </w:rPr>
                <w:t>Option 2: Other</w:t>
              </w:r>
            </w:ins>
          </w:p>
          <w:p w14:paraId="575CBED2" w14:textId="066B754F" w:rsidR="004A083E" w:rsidRDefault="004955C2" w:rsidP="004A083E">
            <w:pPr>
              <w:pStyle w:val="aff5"/>
              <w:numPr>
                <w:ilvl w:val="2"/>
                <w:numId w:val="5"/>
              </w:numPr>
              <w:overflowPunct/>
              <w:autoSpaceDE/>
              <w:autoSpaceDN/>
              <w:adjustRightInd/>
              <w:spacing w:after="120"/>
              <w:ind w:firstLineChars="0"/>
              <w:textAlignment w:val="auto"/>
              <w:rPr>
                <w:ins w:id="531" w:author="DOCOMO, Yuta Oguma" w:date="2022-10-13T18:47:00Z"/>
                <w:rFonts w:eastAsia="SimSun"/>
                <w:color w:val="0070C0"/>
                <w:szCs w:val="24"/>
                <w:lang w:eastAsia="zh-CN"/>
              </w:rPr>
            </w:pPr>
            <w:ins w:id="532" w:author="DOCOMO, Yuta Oguma" w:date="2022-10-13T18:48:00Z">
              <w:r>
                <w:rPr>
                  <w:rFonts w:eastAsia="SimSun"/>
                  <w:color w:val="0070C0"/>
                  <w:szCs w:val="24"/>
                  <w:lang w:eastAsia="zh-CN"/>
                </w:rPr>
                <w:t>I</w:t>
              </w:r>
            </w:ins>
            <w:ins w:id="533" w:author="DOCOMO, Yuta Oguma" w:date="2022-10-13T18:44:00Z">
              <w:r w:rsidR="004A083E" w:rsidRPr="004A083E">
                <w:rPr>
                  <w:rFonts w:eastAsia="SimSun"/>
                  <w:color w:val="0070C0"/>
                  <w:szCs w:val="24"/>
                  <w:lang w:eastAsia="zh-CN"/>
                </w:rPr>
                <w:t>t doesn’t change the REFSEN</w:t>
              </w:r>
            </w:ins>
            <w:ins w:id="534" w:author="DOCOMO, Yuta Oguma" w:date="2022-10-13T18:47:00Z">
              <w:r>
                <w:rPr>
                  <w:rFonts w:eastAsia="SimSun"/>
                  <w:color w:val="0070C0"/>
                  <w:szCs w:val="24"/>
                  <w:lang w:eastAsia="zh-CN"/>
                </w:rPr>
                <w:t xml:space="preserve">S </w:t>
              </w:r>
            </w:ins>
            <w:ins w:id="535" w:author="DOCOMO, Yuta Oguma" w:date="2022-10-13T18:44:00Z">
              <w:r w:rsidR="004A083E">
                <w:rPr>
                  <w:rFonts w:eastAsia="SimSun"/>
                  <w:color w:val="0070C0"/>
                  <w:szCs w:val="24"/>
                  <w:lang w:eastAsia="zh-CN"/>
                </w:rPr>
                <w:t>(OPPO)</w:t>
              </w:r>
            </w:ins>
          </w:p>
          <w:p w14:paraId="261740F1" w14:textId="77777777" w:rsidR="004955C2" w:rsidRPr="004955C2" w:rsidRDefault="004955C2" w:rsidP="004955C2">
            <w:pPr>
              <w:pStyle w:val="aff5"/>
              <w:numPr>
                <w:ilvl w:val="2"/>
                <w:numId w:val="5"/>
              </w:numPr>
              <w:overflowPunct/>
              <w:autoSpaceDE/>
              <w:autoSpaceDN/>
              <w:adjustRightInd/>
              <w:spacing w:after="120"/>
              <w:ind w:firstLineChars="0"/>
              <w:textAlignment w:val="auto"/>
              <w:rPr>
                <w:ins w:id="536" w:author="DOCOMO, Yuta Oguma" w:date="2022-10-13T18:48:00Z"/>
                <w:rFonts w:eastAsia="SimSun"/>
                <w:color w:val="0070C0"/>
                <w:szCs w:val="24"/>
                <w:lang w:eastAsia="zh-CN"/>
              </w:rPr>
            </w:pPr>
            <w:ins w:id="537" w:author="DOCOMO, Yuta Oguma" w:date="2022-10-13T18:47:00Z">
              <w:r>
                <w:rPr>
                  <w:rFonts w:eastAsia="游明朝" w:hint="eastAsia"/>
                  <w:color w:val="0070C0"/>
                  <w:szCs w:val="24"/>
                  <w:lang w:eastAsia="ja-JP"/>
                </w:rPr>
                <w:t>W</w:t>
              </w:r>
              <w:r>
                <w:rPr>
                  <w:rFonts w:eastAsia="游明朝"/>
                  <w:color w:val="0070C0"/>
                  <w:szCs w:val="24"/>
                  <w:lang w:eastAsia="ja-JP"/>
                </w:rPr>
                <w:t>hat is intention? (Nokia)</w:t>
              </w:r>
            </w:ins>
          </w:p>
          <w:p w14:paraId="3ABE6AFA" w14:textId="59E3A114" w:rsidR="004955C2" w:rsidRPr="004955C2" w:rsidRDefault="004955C2" w:rsidP="004955C2">
            <w:pPr>
              <w:pStyle w:val="aff5"/>
              <w:numPr>
                <w:ilvl w:val="2"/>
                <w:numId w:val="5"/>
              </w:numPr>
              <w:overflowPunct/>
              <w:autoSpaceDE/>
              <w:autoSpaceDN/>
              <w:adjustRightInd/>
              <w:spacing w:after="120"/>
              <w:ind w:firstLineChars="0"/>
              <w:textAlignment w:val="auto"/>
              <w:rPr>
                <w:ins w:id="538" w:author="DOCOMO, Yuta Oguma" w:date="2022-10-13T18:42:00Z"/>
                <w:rFonts w:eastAsia="SimSun"/>
                <w:color w:val="0070C0"/>
                <w:szCs w:val="24"/>
                <w:lang w:eastAsia="zh-CN"/>
              </w:rPr>
            </w:pPr>
            <w:ins w:id="539" w:author="DOCOMO, Yuta Oguma" w:date="2022-10-13T18:48:00Z">
              <w:r>
                <w:rPr>
                  <w:rFonts w:eastAsia="游明朝"/>
                  <w:color w:val="0070C0"/>
                  <w:szCs w:val="24"/>
                  <w:lang w:eastAsia="ja-JP"/>
                </w:rPr>
                <w:t>More discussion is needed (Apple,</w:t>
              </w:r>
              <w:r w:rsidRPr="004955C2">
                <w:rPr>
                  <w:rFonts w:eastAsia="游明朝"/>
                  <w:color w:val="0070C0"/>
                  <w:szCs w:val="24"/>
                  <w:lang w:eastAsia="ja-JP"/>
                </w:rPr>
                <w:t xml:space="preserve"> </w:t>
              </w:r>
              <w:r>
                <w:rPr>
                  <w:rFonts w:eastAsia="游明朝"/>
                  <w:color w:val="0070C0"/>
                  <w:szCs w:val="24"/>
                  <w:lang w:eastAsia="ja-JP"/>
                </w:rPr>
                <w:t xml:space="preserve">Verizon, </w:t>
              </w:r>
            </w:ins>
            <w:ins w:id="540" w:author="DOCOMO, Yuta Oguma" w:date="2022-10-13T18:50:00Z">
              <w:r>
                <w:rPr>
                  <w:rFonts w:eastAsia="游明朝"/>
                  <w:color w:val="0070C0"/>
                  <w:szCs w:val="24"/>
                  <w:lang w:eastAsia="ja-JP"/>
                </w:rPr>
                <w:t>CMCC, DCM)</w:t>
              </w:r>
            </w:ins>
          </w:p>
          <w:p w14:paraId="702EB2F6" w14:textId="77777777" w:rsidR="004A083E" w:rsidRDefault="004A083E">
            <w:pPr>
              <w:rPr>
                <w:ins w:id="541" w:author="DOCOMO, Yuta Oguma" w:date="2022-10-13T18:42:00Z"/>
                <w:rFonts w:hint="eastAsia"/>
                <w:color w:val="0070C0"/>
                <w:lang w:val="en-US" w:eastAsia="ja-JP"/>
              </w:rPr>
            </w:pPr>
          </w:p>
          <w:p w14:paraId="6A9C3B0E" w14:textId="58DE221E" w:rsidR="004A083E" w:rsidRDefault="004A083E" w:rsidP="004A083E">
            <w:pPr>
              <w:rPr>
                <w:ins w:id="542" w:author="DOCOMO, Yuta Oguma" w:date="2022-10-13T18:52:00Z"/>
                <w:rFonts w:eastAsiaTheme="minorEastAsia"/>
                <w:i/>
                <w:color w:val="0070C0"/>
                <w:lang w:val="en-US" w:eastAsia="zh-CN"/>
              </w:rPr>
            </w:pPr>
            <w:r>
              <w:rPr>
                <w:rFonts w:eastAsiaTheme="minorEastAsia" w:hint="eastAsia"/>
                <w:i/>
                <w:color w:val="0070C0"/>
                <w:lang w:val="en-US" w:eastAsia="zh-CN"/>
              </w:rPr>
              <w:t>Tentative agreements:</w:t>
            </w:r>
          </w:p>
          <w:p w14:paraId="5CCFBB21" w14:textId="0F9F1037" w:rsidR="003D3B4A" w:rsidRPr="003D3B4A" w:rsidRDefault="003D3B4A" w:rsidP="004A083E">
            <w:pPr>
              <w:rPr>
                <w:rFonts w:hint="eastAsia"/>
                <w:i/>
                <w:color w:val="0070C0"/>
                <w:lang w:val="en-US" w:eastAsia="ja-JP"/>
              </w:rPr>
            </w:pPr>
            <w:ins w:id="543" w:author="DOCOMO, Yuta Oguma" w:date="2022-10-13T18:52:00Z">
              <w:r>
                <w:rPr>
                  <w:rFonts w:hint="eastAsia"/>
                  <w:i/>
                  <w:color w:val="0070C0"/>
                  <w:lang w:val="en-US" w:eastAsia="ja-JP"/>
                </w:rPr>
                <w:t>N</w:t>
              </w:r>
              <w:r>
                <w:rPr>
                  <w:i/>
                  <w:color w:val="0070C0"/>
                  <w:lang w:val="en-US" w:eastAsia="ja-JP"/>
                </w:rPr>
                <w:t>one</w:t>
              </w:r>
            </w:ins>
          </w:p>
          <w:p w14:paraId="06927243" w14:textId="77777777" w:rsidR="004A083E" w:rsidRDefault="004A083E" w:rsidP="004A083E">
            <w:pPr>
              <w:rPr>
                <w:rFonts w:eastAsiaTheme="minorEastAsia" w:hint="eastAsia"/>
                <w:i/>
                <w:color w:val="0070C0"/>
                <w:lang w:val="en-US" w:eastAsia="zh-CN"/>
              </w:rPr>
            </w:pPr>
            <w:r>
              <w:rPr>
                <w:rFonts w:eastAsiaTheme="minorEastAsia" w:hint="eastAsia"/>
                <w:i/>
                <w:color w:val="0070C0"/>
                <w:lang w:val="en-US" w:eastAsia="zh-CN"/>
              </w:rPr>
              <w:t>Candidate options:</w:t>
            </w:r>
          </w:p>
          <w:p w14:paraId="3B363694" w14:textId="77777777" w:rsidR="004A083E" w:rsidDel="003D3B4A" w:rsidRDefault="004A083E" w:rsidP="004A083E">
            <w:pPr>
              <w:rPr>
                <w:del w:id="544" w:author="DOCOMO, Yuta Oguma" w:date="2022-10-13T18:52:00Z"/>
                <w:rFonts w:eastAsiaTheme="minorEastAsia" w:hint="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3E34C52" w14:textId="2DF90CF6" w:rsidR="004A083E" w:rsidRDefault="003D3B4A" w:rsidP="003D3B4A">
            <w:pPr>
              <w:rPr>
                <w:ins w:id="545" w:author="DOCOMO, Yuta Oguma" w:date="2022-10-13T18:53:00Z"/>
                <w:color w:val="0070C0"/>
                <w:lang w:val="en-US" w:eastAsia="ja-JP"/>
              </w:rPr>
            </w:pPr>
            <w:ins w:id="546" w:author="DOCOMO, Yuta Oguma" w:date="2022-10-13T18:52:00Z">
              <w:r>
                <w:rPr>
                  <w:rFonts w:hint="eastAsia"/>
                  <w:color w:val="0070C0"/>
                  <w:lang w:val="en-US" w:eastAsia="ja-JP"/>
                </w:rPr>
                <w:t>F</w:t>
              </w:r>
              <w:r>
                <w:rPr>
                  <w:color w:val="0070C0"/>
                  <w:lang w:val="en-US" w:eastAsia="ja-JP"/>
                </w:rPr>
                <w:t>urther discuss in 2</w:t>
              </w:r>
              <w:r w:rsidRPr="004A083E">
                <w:rPr>
                  <w:color w:val="0070C0"/>
                  <w:vertAlign w:val="superscript"/>
                  <w:lang w:val="en-US" w:eastAsia="ja-JP"/>
                </w:rPr>
                <w:t>nd</w:t>
              </w:r>
              <w:r>
                <w:rPr>
                  <w:color w:val="0070C0"/>
                  <w:lang w:val="en-US" w:eastAsia="ja-JP"/>
                </w:rPr>
                <w:t xml:space="preserve"> round</w:t>
              </w:r>
            </w:ins>
            <w:ins w:id="547" w:author="DOCOMO, Yuta Oguma" w:date="2022-10-13T18:53:00Z">
              <w:r>
                <w:rPr>
                  <w:color w:val="0070C0"/>
                  <w:lang w:val="en-US" w:eastAsia="ja-JP"/>
                </w:rPr>
                <w:t>:</w:t>
              </w:r>
            </w:ins>
          </w:p>
          <w:p w14:paraId="58139679" w14:textId="77777777" w:rsidR="003D3B4A" w:rsidRDefault="003D3B4A" w:rsidP="003D3B4A">
            <w:pPr>
              <w:pStyle w:val="aff5"/>
              <w:numPr>
                <w:ilvl w:val="0"/>
                <w:numId w:val="10"/>
              </w:numPr>
              <w:ind w:firstLineChars="0"/>
              <w:rPr>
                <w:ins w:id="548" w:author="DOCOMO, Yuta Oguma" w:date="2022-10-13T18:56:00Z"/>
                <w:rFonts w:eastAsia="游明朝"/>
                <w:color w:val="0070C0"/>
                <w:lang w:val="en-US" w:eastAsia="ja-JP"/>
              </w:rPr>
            </w:pPr>
            <w:ins w:id="549" w:author="DOCOMO, Yuta Oguma" w:date="2022-10-13T18:53:00Z">
              <w:r>
                <w:rPr>
                  <w:rFonts w:eastAsia="游明朝" w:hint="eastAsia"/>
                  <w:color w:val="0070C0"/>
                  <w:lang w:val="en-US" w:eastAsia="ja-JP"/>
                </w:rPr>
                <w:t>W</w:t>
              </w:r>
              <w:r>
                <w:rPr>
                  <w:rFonts w:eastAsia="游明朝"/>
                  <w:color w:val="0070C0"/>
                  <w:lang w:val="en-US" w:eastAsia="ja-JP"/>
                </w:rPr>
                <w:t xml:space="preserve">hether/How </w:t>
              </w:r>
            </w:ins>
            <w:ins w:id="550" w:author="DOCOMO, Yuta Oguma" w:date="2022-10-13T18:54:00Z">
              <w:r>
                <w:rPr>
                  <w:rFonts w:eastAsia="游明朝"/>
                  <w:color w:val="0070C0"/>
                  <w:lang w:val="en-US" w:eastAsia="ja-JP"/>
                </w:rPr>
                <w:t>PDCCH aggregation level=8</w:t>
              </w:r>
            </w:ins>
            <w:ins w:id="551" w:author="DOCOMO, Yuta Oguma" w:date="2022-10-13T18:53:00Z">
              <w:r>
                <w:rPr>
                  <w:rFonts w:eastAsia="游明朝"/>
                  <w:color w:val="0070C0"/>
                  <w:lang w:val="en-US" w:eastAsia="ja-JP"/>
                </w:rPr>
                <w:t xml:space="preserve"> can </w:t>
              </w:r>
            </w:ins>
            <w:ins w:id="552" w:author="DOCOMO, Yuta Oguma" w:date="2022-10-13T18:54:00Z">
              <w:r>
                <w:rPr>
                  <w:rFonts w:eastAsia="游明朝"/>
                  <w:color w:val="0070C0"/>
                  <w:lang w:val="en-US" w:eastAsia="ja-JP"/>
                </w:rPr>
                <w:t>improve REFSENS?</w:t>
              </w:r>
            </w:ins>
          </w:p>
          <w:p w14:paraId="1390FBA0" w14:textId="77777777" w:rsidR="003D3B4A" w:rsidRDefault="003D3B4A" w:rsidP="003D3B4A">
            <w:pPr>
              <w:pStyle w:val="aff5"/>
              <w:numPr>
                <w:ilvl w:val="0"/>
                <w:numId w:val="10"/>
              </w:numPr>
              <w:ind w:firstLineChars="0"/>
              <w:rPr>
                <w:ins w:id="553" w:author="DOCOMO, Yuta Oguma" w:date="2022-10-13T18:56:00Z"/>
                <w:rFonts w:eastAsia="游明朝"/>
                <w:color w:val="0070C0"/>
                <w:lang w:val="en-US" w:eastAsia="ja-JP"/>
              </w:rPr>
            </w:pPr>
            <w:ins w:id="554" w:author="DOCOMO, Yuta Oguma" w:date="2022-10-13T18:56:00Z">
              <w:r w:rsidRPr="003D3B4A">
                <w:rPr>
                  <w:rFonts w:eastAsia="游明朝"/>
                  <w:color w:val="0070C0"/>
                  <w:lang w:val="en-US" w:eastAsia="ja-JP"/>
                </w:rPr>
                <w:t>PDCCH aggregation level = 8 can only be applied to 8Rx but not 4Rx and 2Rx?</w:t>
              </w:r>
            </w:ins>
          </w:p>
          <w:p w14:paraId="219C7A29" w14:textId="75C00E43" w:rsidR="003D3B4A" w:rsidRPr="003D3B4A" w:rsidRDefault="003D3B4A" w:rsidP="003D3B4A">
            <w:pPr>
              <w:pStyle w:val="aff5"/>
              <w:numPr>
                <w:ilvl w:val="0"/>
                <w:numId w:val="10"/>
              </w:numPr>
              <w:ind w:firstLineChars="0"/>
              <w:rPr>
                <w:rFonts w:eastAsia="游明朝" w:hint="eastAsia"/>
                <w:color w:val="0070C0"/>
                <w:lang w:val="en-US" w:eastAsia="ja-JP"/>
              </w:rPr>
            </w:pPr>
            <w:ins w:id="555" w:author="DOCOMO, Yuta Oguma" w:date="2022-10-13T18:57:00Z">
              <w:r>
                <w:rPr>
                  <w:rFonts w:eastAsia="游明朝"/>
                  <w:color w:val="0070C0"/>
                  <w:lang w:val="en-US" w:eastAsia="ja-JP"/>
                </w:rPr>
                <w:t>W</w:t>
              </w:r>
              <w:r w:rsidRPr="003D3B4A">
                <w:rPr>
                  <w:rFonts w:eastAsia="游明朝"/>
                  <w:color w:val="0070C0"/>
                  <w:lang w:val="en-US" w:eastAsia="ja-JP"/>
                </w:rPr>
                <w:t>hether it is just an assumption of deriving the requirements or captured in anywhere in spec if we agree the proposal.</w:t>
              </w:r>
            </w:ins>
          </w:p>
        </w:tc>
      </w:tr>
      <w:tr w:rsidR="00EA0E97" w14:paraId="69A3E4CE" w14:textId="77777777">
        <w:tc>
          <w:tcPr>
            <w:tcW w:w="1242" w:type="dxa"/>
          </w:tcPr>
          <w:p w14:paraId="6FD8467F" w14:textId="77777777" w:rsidR="00EA0E97" w:rsidRDefault="00EA0E97">
            <w:pPr>
              <w:rPr>
                <w:rFonts w:hint="eastAsia"/>
                <w:b/>
                <w:bCs/>
                <w:color w:val="0070C0"/>
                <w:lang w:val="en-US" w:eastAsia="zh-CN"/>
              </w:rPr>
            </w:pPr>
          </w:p>
        </w:tc>
        <w:tc>
          <w:tcPr>
            <w:tcW w:w="8615" w:type="dxa"/>
          </w:tcPr>
          <w:p w14:paraId="3A6090FE" w14:textId="77777777" w:rsidR="004A2009" w:rsidRDefault="004A2009" w:rsidP="004A2009">
            <w:pPr>
              <w:rPr>
                <w:ins w:id="556" w:author="DOCOMO, Yuta Oguma" w:date="2022-10-13T18:57:00Z"/>
                <w:b/>
                <w:color w:val="0070C0"/>
                <w:u w:val="single"/>
                <w:lang w:eastAsia="ko-KR"/>
              </w:rPr>
            </w:pPr>
            <w:ins w:id="557" w:author="DOCOMO, Yuta Oguma" w:date="2022-10-13T18:57:00Z">
              <w:r>
                <w:rPr>
                  <w:b/>
                  <w:color w:val="0070C0"/>
                  <w:u w:val="single"/>
                  <w:lang w:eastAsia="ko-KR"/>
                </w:rPr>
                <w:t>Issue 1-2: Value of delta Rib for 8Rx</w:t>
              </w:r>
            </w:ins>
          </w:p>
          <w:p w14:paraId="25A7237C" w14:textId="77777777" w:rsidR="004A2009" w:rsidRDefault="004A2009" w:rsidP="004A2009">
            <w:pPr>
              <w:pStyle w:val="aff5"/>
              <w:numPr>
                <w:ilvl w:val="0"/>
                <w:numId w:val="5"/>
              </w:numPr>
              <w:overflowPunct/>
              <w:autoSpaceDE/>
              <w:autoSpaceDN/>
              <w:adjustRightInd/>
              <w:spacing w:after="120"/>
              <w:ind w:left="720" w:firstLineChars="0"/>
              <w:textAlignment w:val="auto"/>
              <w:rPr>
                <w:ins w:id="558" w:author="DOCOMO, Yuta Oguma" w:date="2022-10-13T18:57:00Z"/>
                <w:rFonts w:eastAsia="SimSun"/>
                <w:color w:val="0070C0"/>
                <w:szCs w:val="24"/>
                <w:lang w:eastAsia="zh-CN"/>
              </w:rPr>
            </w:pPr>
            <w:ins w:id="559" w:author="DOCOMO, Yuta Oguma" w:date="2022-10-13T18:57:00Z">
              <w:r>
                <w:rPr>
                  <w:rFonts w:eastAsia="SimSun"/>
                  <w:color w:val="0070C0"/>
                  <w:szCs w:val="24"/>
                  <w:lang w:eastAsia="zh-CN"/>
                </w:rPr>
                <w:t>Proposals</w:t>
              </w:r>
            </w:ins>
          </w:p>
          <w:p w14:paraId="18092344" w14:textId="64A6E8D0" w:rsidR="004A2009" w:rsidRDefault="004A2009" w:rsidP="004A2009">
            <w:pPr>
              <w:pStyle w:val="aff5"/>
              <w:numPr>
                <w:ilvl w:val="1"/>
                <w:numId w:val="5"/>
              </w:numPr>
              <w:overflowPunct/>
              <w:autoSpaceDE/>
              <w:autoSpaceDN/>
              <w:adjustRightInd/>
              <w:spacing w:after="120"/>
              <w:ind w:left="1440" w:firstLineChars="0"/>
              <w:textAlignment w:val="auto"/>
              <w:rPr>
                <w:ins w:id="560" w:author="DOCOMO, Yuta Oguma" w:date="2022-10-13T19:00:00Z"/>
                <w:rFonts w:eastAsia="SimSun"/>
                <w:color w:val="0070C0"/>
                <w:szCs w:val="24"/>
                <w:lang w:eastAsia="zh-CN"/>
              </w:rPr>
            </w:pPr>
            <w:ins w:id="561" w:author="DOCOMO, Yuta Oguma" w:date="2022-10-13T18:57:00Z">
              <w:r>
                <w:rPr>
                  <w:rFonts w:eastAsia="SimSun"/>
                  <w:color w:val="0070C0"/>
                  <w:szCs w:val="24"/>
                  <w:lang w:eastAsia="zh-CN"/>
                </w:rPr>
                <w:t xml:space="preserve">Option 1: it is proposed that for n41, n7 and n77/n78, the ΔRIB,8R is </w:t>
              </w:r>
            </w:ins>
            <w:ins w:id="562" w:author="DOCOMO, Yuta Oguma" w:date="2022-10-13T19:00:00Z">
              <w:r w:rsidR="00654576">
                <w:rPr>
                  <w:rFonts w:eastAsia="SimSun"/>
                  <w:color w:val="0070C0"/>
                  <w:szCs w:val="24"/>
                  <w:lang w:eastAsia="zh-CN"/>
                </w:rPr>
                <w:t>-</w:t>
              </w:r>
            </w:ins>
            <w:ins w:id="563" w:author="DOCOMO, Yuta Oguma" w:date="2022-10-13T18:57:00Z">
              <w:r>
                <w:rPr>
                  <w:rFonts w:eastAsia="SimSun"/>
                  <w:color w:val="0070C0"/>
                  <w:szCs w:val="24"/>
                  <w:lang w:eastAsia="zh-CN"/>
                </w:rPr>
                <w:t>4.5 dB and only targeted for CPE/FWA/vehicle/industrial devices. (R4-2116144)</w:t>
              </w:r>
            </w:ins>
            <w:ins w:id="564" w:author="DOCOMO, Yuta Oguma" w:date="2022-10-13T18:58:00Z">
              <w:r>
                <w:rPr>
                  <w:rFonts w:eastAsia="SimSun"/>
                  <w:color w:val="0070C0"/>
                  <w:szCs w:val="24"/>
                  <w:lang w:eastAsia="zh-CN"/>
                </w:rPr>
                <w:t xml:space="preserve">(OPPO, Xiaomi, </w:t>
              </w:r>
            </w:ins>
            <w:ins w:id="565" w:author="DOCOMO, Yuta Oguma" w:date="2022-10-13T19:01:00Z">
              <w:r w:rsidR="00654576">
                <w:rPr>
                  <w:rFonts w:eastAsia="SimSun"/>
                  <w:color w:val="0070C0"/>
                  <w:szCs w:val="24"/>
                  <w:lang w:eastAsia="zh-CN"/>
                </w:rPr>
                <w:t>ZTE, Sony</w:t>
              </w:r>
            </w:ins>
            <w:ins w:id="566" w:author="DOCOMO, Yuta Oguma" w:date="2022-10-13T19:04:00Z">
              <w:r w:rsidR="00AD08EF">
                <w:rPr>
                  <w:rFonts w:eastAsia="SimSun"/>
                  <w:color w:val="0070C0"/>
                  <w:szCs w:val="24"/>
                  <w:lang w:eastAsia="zh-CN"/>
                </w:rPr>
                <w:t>, CMCC</w:t>
              </w:r>
            </w:ins>
            <w:ins w:id="567" w:author="DOCOMO, Yuta Oguma" w:date="2022-10-13T19:00:00Z">
              <w:r w:rsidR="00654576">
                <w:rPr>
                  <w:rFonts w:eastAsia="SimSun"/>
                  <w:color w:val="0070C0"/>
                  <w:szCs w:val="24"/>
                  <w:lang w:eastAsia="zh-CN"/>
                </w:rPr>
                <w:t>)</w:t>
              </w:r>
            </w:ins>
          </w:p>
          <w:p w14:paraId="60250B68" w14:textId="62900EBF" w:rsidR="00654576" w:rsidRDefault="00654576" w:rsidP="00654576">
            <w:pPr>
              <w:pStyle w:val="aff5"/>
              <w:numPr>
                <w:ilvl w:val="2"/>
                <w:numId w:val="5"/>
              </w:numPr>
              <w:overflowPunct/>
              <w:autoSpaceDE/>
              <w:autoSpaceDN/>
              <w:adjustRightInd/>
              <w:spacing w:after="120"/>
              <w:ind w:firstLineChars="0"/>
              <w:textAlignment w:val="auto"/>
              <w:rPr>
                <w:ins w:id="568" w:author="DOCOMO, Yuta Oguma" w:date="2022-10-13T18:57:00Z"/>
                <w:rFonts w:eastAsia="SimSun"/>
                <w:color w:val="0070C0"/>
                <w:szCs w:val="24"/>
                <w:lang w:eastAsia="zh-CN"/>
              </w:rPr>
            </w:pPr>
            <w:ins w:id="569" w:author="DOCOMO, Yuta Oguma" w:date="2022-10-13T19:00:00Z">
              <w:r>
                <w:rPr>
                  <w:rFonts w:eastAsia="游明朝"/>
                  <w:color w:val="0070C0"/>
                  <w:szCs w:val="24"/>
                  <w:lang w:eastAsia="ja-JP"/>
                </w:rPr>
                <w:t xml:space="preserve">Option </w:t>
              </w:r>
              <w:r>
                <w:rPr>
                  <w:rFonts w:eastAsia="游明朝" w:hint="eastAsia"/>
                  <w:color w:val="0070C0"/>
                  <w:szCs w:val="24"/>
                  <w:lang w:eastAsia="ja-JP"/>
                </w:rPr>
                <w:t>1</w:t>
              </w:r>
              <w:r>
                <w:rPr>
                  <w:rFonts w:eastAsia="游明朝"/>
                  <w:color w:val="0070C0"/>
                  <w:szCs w:val="24"/>
                  <w:lang w:eastAsia="ja-JP"/>
                </w:rPr>
                <w:t>A: [-4.5dB] (</w:t>
              </w:r>
            </w:ins>
            <w:ins w:id="570" w:author="DOCOMO, Yuta Oguma" w:date="2022-10-13T19:01:00Z">
              <w:r>
                <w:rPr>
                  <w:rFonts w:eastAsia="游明朝"/>
                  <w:color w:val="0070C0"/>
                  <w:szCs w:val="24"/>
                  <w:lang w:eastAsia="ja-JP"/>
                </w:rPr>
                <w:t>MediaTek, AT&amp;T</w:t>
              </w:r>
            </w:ins>
            <w:ins w:id="571" w:author="DOCOMO, Yuta Oguma" w:date="2022-10-13T19:03:00Z">
              <w:r w:rsidR="00AD08EF">
                <w:rPr>
                  <w:rFonts w:eastAsia="游明朝"/>
                  <w:color w:val="0070C0"/>
                  <w:szCs w:val="24"/>
                  <w:lang w:eastAsia="ja-JP"/>
                </w:rPr>
                <w:t>, Ericsson</w:t>
              </w:r>
            </w:ins>
            <w:ins w:id="572" w:author="DOCOMO, Yuta Oguma" w:date="2022-10-13T19:01:00Z">
              <w:r>
                <w:rPr>
                  <w:rFonts w:eastAsia="游明朝"/>
                  <w:color w:val="0070C0"/>
                  <w:szCs w:val="24"/>
                  <w:lang w:eastAsia="ja-JP"/>
                </w:rPr>
                <w:t>)</w:t>
              </w:r>
            </w:ins>
          </w:p>
          <w:p w14:paraId="319AABAA" w14:textId="36F7333B" w:rsidR="004A2009" w:rsidRDefault="004A2009" w:rsidP="004A2009">
            <w:pPr>
              <w:pStyle w:val="aff5"/>
              <w:numPr>
                <w:ilvl w:val="1"/>
                <w:numId w:val="5"/>
              </w:numPr>
              <w:overflowPunct/>
              <w:autoSpaceDE/>
              <w:autoSpaceDN/>
              <w:adjustRightInd/>
              <w:spacing w:after="120"/>
              <w:ind w:left="1440" w:firstLineChars="0"/>
              <w:textAlignment w:val="auto"/>
              <w:rPr>
                <w:ins w:id="573" w:author="DOCOMO, Yuta Oguma" w:date="2022-10-13T18:57:00Z"/>
                <w:rFonts w:eastAsia="SimSun"/>
                <w:color w:val="0070C0"/>
                <w:szCs w:val="24"/>
                <w:lang w:eastAsia="zh-CN"/>
              </w:rPr>
            </w:pPr>
            <w:ins w:id="574" w:author="DOCOMO, Yuta Oguma" w:date="2022-10-13T18:57:00Z">
              <w:r>
                <w:rPr>
                  <w:rFonts w:eastAsia="SimSun"/>
                  <w:color w:val="0070C0"/>
                  <w:szCs w:val="24"/>
                  <w:lang w:eastAsia="zh-CN"/>
                </w:rPr>
                <w:t>Option 2: Consider improving NR ΔRIB,8R from the respective LTE value if PDCCH Aggregation level=8 is specified to be used in 8RX REFSENS (R4-2216347)</w:t>
              </w:r>
            </w:ins>
            <w:ins w:id="575" w:author="DOCOMO, Yuta Oguma" w:date="2022-10-13T19:01:00Z">
              <w:r w:rsidR="00654576">
                <w:rPr>
                  <w:rFonts w:eastAsia="SimSun"/>
                  <w:color w:val="0070C0"/>
                  <w:szCs w:val="24"/>
                  <w:lang w:eastAsia="zh-CN"/>
                </w:rPr>
                <w:t>(Qualcomm)</w:t>
              </w:r>
            </w:ins>
          </w:p>
          <w:p w14:paraId="7E265253" w14:textId="3C34A57D" w:rsidR="00AD08EF" w:rsidRPr="00AD08EF" w:rsidRDefault="004A2009" w:rsidP="00AD08EF">
            <w:pPr>
              <w:pStyle w:val="aff5"/>
              <w:numPr>
                <w:ilvl w:val="1"/>
                <w:numId w:val="5"/>
              </w:numPr>
              <w:overflowPunct/>
              <w:autoSpaceDE/>
              <w:autoSpaceDN/>
              <w:adjustRightInd/>
              <w:spacing w:after="120"/>
              <w:ind w:left="1440" w:firstLineChars="0"/>
              <w:textAlignment w:val="auto"/>
              <w:rPr>
                <w:ins w:id="576" w:author="DOCOMO, Yuta Oguma" w:date="2022-10-13T18:57:00Z"/>
                <w:rFonts w:eastAsia="SimSun" w:hint="eastAsia"/>
                <w:color w:val="0070C0"/>
                <w:szCs w:val="24"/>
                <w:lang w:eastAsia="zh-CN"/>
              </w:rPr>
            </w:pPr>
            <w:ins w:id="577" w:author="DOCOMO, Yuta Oguma" w:date="2022-10-13T18:57:00Z">
              <w:r>
                <w:rPr>
                  <w:rFonts w:eastAsia="游明朝" w:hint="eastAsia"/>
                  <w:color w:val="0070C0"/>
                  <w:szCs w:val="24"/>
                  <w:lang w:eastAsia="ja-JP"/>
                </w:rPr>
                <w:t>O</w:t>
              </w:r>
              <w:r>
                <w:rPr>
                  <w:rFonts w:eastAsia="游明朝"/>
                  <w:color w:val="0070C0"/>
                  <w:szCs w:val="24"/>
                  <w:lang w:eastAsia="ja-JP"/>
                </w:rPr>
                <w:t>ption 3: Consider delta RIB,8R for NR CPE/FWA as -4.5dB. (R4-2216437)</w:t>
              </w:r>
            </w:ins>
          </w:p>
          <w:p w14:paraId="5E9E59EF" w14:textId="16EC2A84" w:rsidR="004A2009" w:rsidRPr="004A2009" w:rsidRDefault="004A2009" w:rsidP="004A2009">
            <w:pPr>
              <w:pStyle w:val="aff5"/>
              <w:numPr>
                <w:ilvl w:val="1"/>
                <w:numId w:val="5"/>
              </w:numPr>
              <w:overflowPunct/>
              <w:autoSpaceDE/>
              <w:autoSpaceDN/>
              <w:adjustRightInd/>
              <w:spacing w:after="120"/>
              <w:ind w:left="1440" w:firstLineChars="0"/>
              <w:textAlignment w:val="auto"/>
              <w:rPr>
                <w:ins w:id="578" w:author="DOCOMO, Yuta Oguma" w:date="2022-10-13T18:58:00Z"/>
                <w:rFonts w:eastAsia="SimSun"/>
                <w:color w:val="0070C0"/>
                <w:szCs w:val="24"/>
                <w:lang w:eastAsia="zh-CN"/>
              </w:rPr>
            </w:pPr>
            <w:ins w:id="579" w:author="DOCOMO, Yuta Oguma" w:date="2022-10-13T18:57:00Z">
              <w:r>
                <w:rPr>
                  <w:rFonts w:eastAsia="游明朝" w:hint="eastAsia"/>
                  <w:color w:val="0070C0"/>
                  <w:szCs w:val="24"/>
                  <w:lang w:eastAsia="ja-JP"/>
                </w:rPr>
                <w:t>O</w:t>
              </w:r>
              <w:r>
                <w:rPr>
                  <w:rFonts w:eastAsia="游明朝"/>
                  <w:color w:val="0070C0"/>
                  <w:szCs w:val="24"/>
                  <w:lang w:eastAsia="ja-JP"/>
                </w:rPr>
                <w:t>ption 4: Proposal 1: For NR CPE devices the value of ΔRIB,8R should be even lower than -4dB (higher gain with 8Rx for NR CPE devices compared with LTE). (R4-2216872)</w:t>
              </w:r>
            </w:ins>
            <w:ins w:id="580" w:author="DOCOMO, Yuta Oguma" w:date="2022-10-13T19:01:00Z">
              <w:r w:rsidR="00654576">
                <w:rPr>
                  <w:rFonts w:eastAsia="游明朝"/>
                  <w:color w:val="0070C0"/>
                  <w:szCs w:val="24"/>
                  <w:lang w:eastAsia="ja-JP"/>
                </w:rPr>
                <w:t xml:space="preserve">(AT&amp;T, </w:t>
              </w:r>
            </w:ins>
            <w:ins w:id="581" w:author="DOCOMO, Yuta Oguma" w:date="2022-10-13T19:03:00Z">
              <w:r w:rsidR="00AD08EF">
                <w:rPr>
                  <w:rFonts w:eastAsia="游明朝"/>
                  <w:color w:val="0070C0"/>
                  <w:szCs w:val="24"/>
                  <w:lang w:eastAsia="ja-JP"/>
                </w:rPr>
                <w:t>Ericsson, Veri</w:t>
              </w:r>
            </w:ins>
            <w:ins w:id="582" w:author="DOCOMO, Yuta Oguma" w:date="2022-10-13T19:04:00Z">
              <w:r w:rsidR="007D104F">
                <w:rPr>
                  <w:rFonts w:eastAsia="游明朝"/>
                  <w:color w:val="0070C0"/>
                  <w:szCs w:val="24"/>
                  <w:lang w:eastAsia="ja-JP"/>
                </w:rPr>
                <w:t>z</w:t>
              </w:r>
            </w:ins>
            <w:ins w:id="583" w:author="DOCOMO, Yuta Oguma" w:date="2022-10-13T19:03:00Z">
              <w:r w:rsidR="00AD08EF">
                <w:rPr>
                  <w:rFonts w:eastAsia="游明朝"/>
                  <w:color w:val="0070C0"/>
                  <w:szCs w:val="24"/>
                  <w:lang w:eastAsia="ja-JP"/>
                </w:rPr>
                <w:t>on</w:t>
              </w:r>
            </w:ins>
            <w:ins w:id="584" w:author="DOCOMO, Yuta Oguma" w:date="2022-10-13T19:04:00Z">
              <w:r w:rsidR="00AD08EF">
                <w:rPr>
                  <w:rFonts w:eastAsia="游明朝"/>
                  <w:color w:val="0070C0"/>
                  <w:szCs w:val="24"/>
                  <w:lang w:eastAsia="ja-JP"/>
                </w:rPr>
                <w:t>, CHTTL</w:t>
              </w:r>
            </w:ins>
            <w:ins w:id="585" w:author="DOCOMO, Yuta Oguma" w:date="2022-10-13T19:03:00Z">
              <w:r w:rsidR="00AD08EF">
                <w:rPr>
                  <w:rFonts w:eastAsia="游明朝"/>
                  <w:color w:val="0070C0"/>
                  <w:szCs w:val="24"/>
                  <w:lang w:eastAsia="ja-JP"/>
                </w:rPr>
                <w:t>)</w:t>
              </w:r>
            </w:ins>
          </w:p>
          <w:p w14:paraId="0DF0E43B" w14:textId="46ED2DCF" w:rsidR="004A2009" w:rsidRPr="00654576" w:rsidRDefault="004A2009" w:rsidP="004A2009">
            <w:pPr>
              <w:pStyle w:val="aff5"/>
              <w:numPr>
                <w:ilvl w:val="1"/>
                <w:numId w:val="5"/>
              </w:numPr>
              <w:overflowPunct/>
              <w:autoSpaceDE/>
              <w:autoSpaceDN/>
              <w:adjustRightInd/>
              <w:spacing w:after="120"/>
              <w:ind w:left="1440" w:firstLineChars="0"/>
              <w:textAlignment w:val="auto"/>
              <w:rPr>
                <w:ins w:id="586" w:author="DOCOMO, Yuta Oguma" w:date="2022-10-13T19:02:00Z"/>
                <w:rFonts w:eastAsia="SimSun"/>
                <w:color w:val="0070C0"/>
                <w:szCs w:val="24"/>
                <w:lang w:eastAsia="zh-CN"/>
              </w:rPr>
            </w:pPr>
            <w:ins w:id="587" w:author="DOCOMO, Yuta Oguma" w:date="2022-10-13T18:58:00Z">
              <w:r>
                <w:rPr>
                  <w:rFonts w:eastAsia="游明朝" w:hint="eastAsia"/>
                  <w:color w:val="0070C0"/>
                  <w:szCs w:val="24"/>
                  <w:lang w:eastAsia="ja-JP"/>
                </w:rPr>
                <w:t>O</w:t>
              </w:r>
              <w:r>
                <w:rPr>
                  <w:rFonts w:eastAsia="游明朝"/>
                  <w:color w:val="0070C0"/>
                  <w:szCs w:val="24"/>
                  <w:lang w:eastAsia="ja-JP"/>
                </w:rPr>
                <w:t>ption 5: -4.0dB(Huawei</w:t>
              </w:r>
            </w:ins>
            <w:ins w:id="588" w:author="DOCOMO, Yuta Oguma" w:date="2022-10-13T19:03:00Z">
              <w:r w:rsidR="00AD08EF">
                <w:rPr>
                  <w:rFonts w:eastAsia="游明朝"/>
                  <w:color w:val="0070C0"/>
                  <w:szCs w:val="24"/>
                  <w:lang w:eastAsia="ja-JP"/>
                </w:rPr>
                <w:t>, Apple</w:t>
              </w:r>
            </w:ins>
            <w:ins w:id="589" w:author="DOCOMO, Yuta Oguma" w:date="2022-10-13T18:58:00Z">
              <w:r>
                <w:rPr>
                  <w:rFonts w:eastAsia="游明朝"/>
                  <w:color w:val="0070C0"/>
                  <w:szCs w:val="24"/>
                  <w:lang w:eastAsia="ja-JP"/>
                </w:rPr>
                <w:t>)</w:t>
              </w:r>
            </w:ins>
          </w:p>
          <w:p w14:paraId="4A92EAA9" w14:textId="407018D0" w:rsidR="00654576" w:rsidRPr="004A2009" w:rsidRDefault="00654576" w:rsidP="00654576">
            <w:pPr>
              <w:pStyle w:val="aff5"/>
              <w:numPr>
                <w:ilvl w:val="2"/>
                <w:numId w:val="5"/>
              </w:numPr>
              <w:overflowPunct/>
              <w:autoSpaceDE/>
              <w:autoSpaceDN/>
              <w:adjustRightInd/>
              <w:spacing w:after="120"/>
              <w:ind w:firstLineChars="0"/>
              <w:textAlignment w:val="auto"/>
              <w:rPr>
                <w:ins w:id="590" w:author="DOCOMO, Yuta Oguma" w:date="2022-10-13T18:59:00Z"/>
                <w:rFonts w:eastAsia="SimSun"/>
                <w:color w:val="0070C0"/>
                <w:szCs w:val="24"/>
                <w:lang w:eastAsia="zh-CN"/>
              </w:rPr>
            </w:pPr>
            <w:ins w:id="591" w:author="DOCOMO, Yuta Oguma" w:date="2022-10-13T19:02:00Z">
              <w:r>
                <w:rPr>
                  <w:rFonts w:eastAsia="游明朝" w:hint="eastAsia"/>
                  <w:color w:val="0070C0"/>
                  <w:szCs w:val="24"/>
                  <w:lang w:eastAsia="ja-JP"/>
                </w:rPr>
                <w:t>O</w:t>
              </w:r>
              <w:r>
                <w:rPr>
                  <w:rFonts w:eastAsia="游明朝"/>
                  <w:color w:val="0070C0"/>
                  <w:szCs w:val="24"/>
                  <w:lang w:eastAsia="ja-JP"/>
                </w:rPr>
                <w:t xml:space="preserve">ption5A: -4.0dB if </w:t>
              </w:r>
              <w:r w:rsidR="00AD08EF">
                <w:rPr>
                  <w:rFonts w:eastAsia="游明朝"/>
                  <w:color w:val="0070C0"/>
                  <w:szCs w:val="24"/>
                  <w:lang w:eastAsia="ja-JP"/>
                </w:rPr>
                <w:t>PDCCH aggregation level is not changed(Qualcomm</w:t>
              </w:r>
            </w:ins>
            <w:ins w:id="592" w:author="DOCOMO, Yuta Oguma" w:date="2022-10-13T19:03:00Z">
              <w:r w:rsidR="00AD08EF">
                <w:rPr>
                  <w:rFonts w:eastAsia="游明朝"/>
                  <w:color w:val="0070C0"/>
                  <w:szCs w:val="24"/>
                  <w:lang w:eastAsia="ja-JP"/>
                </w:rPr>
                <w:t>, Verizon?</w:t>
              </w:r>
            </w:ins>
            <w:ins w:id="593" w:author="DOCOMO, Yuta Oguma" w:date="2022-10-13T19:02:00Z">
              <w:r w:rsidR="00AD08EF">
                <w:rPr>
                  <w:rFonts w:eastAsia="游明朝"/>
                  <w:color w:val="0070C0"/>
                  <w:szCs w:val="24"/>
                  <w:lang w:eastAsia="ja-JP"/>
                </w:rPr>
                <w:t>)</w:t>
              </w:r>
            </w:ins>
          </w:p>
          <w:p w14:paraId="1B13487C" w14:textId="1EE6CBB8" w:rsidR="004A2009" w:rsidRPr="004A2009" w:rsidRDefault="004A2009" w:rsidP="004A2009">
            <w:pPr>
              <w:pStyle w:val="aff5"/>
              <w:numPr>
                <w:ilvl w:val="1"/>
                <w:numId w:val="5"/>
              </w:numPr>
              <w:overflowPunct/>
              <w:autoSpaceDE/>
              <w:autoSpaceDN/>
              <w:adjustRightInd/>
              <w:spacing w:after="120"/>
              <w:ind w:left="1440" w:firstLineChars="0"/>
              <w:textAlignment w:val="auto"/>
              <w:rPr>
                <w:ins w:id="594" w:author="DOCOMO, Yuta Oguma" w:date="2022-10-13T18:59:00Z"/>
                <w:rFonts w:eastAsia="SimSun"/>
                <w:color w:val="0070C0"/>
                <w:szCs w:val="24"/>
                <w:lang w:eastAsia="zh-CN"/>
              </w:rPr>
            </w:pPr>
            <w:ins w:id="595" w:author="DOCOMO, Yuta Oguma" w:date="2022-10-13T18:59:00Z">
              <w:r>
                <w:rPr>
                  <w:rFonts w:eastAsia="游明朝" w:hint="eastAsia"/>
                  <w:color w:val="0070C0"/>
                  <w:szCs w:val="24"/>
                  <w:lang w:eastAsia="ja-JP"/>
                </w:rPr>
                <w:t>O</w:t>
              </w:r>
              <w:r>
                <w:rPr>
                  <w:rFonts w:eastAsia="游明朝"/>
                  <w:color w:val="0070C0"/>
                  <w:szCs w:val="24"/>
                  <w:lang w:eastAsia="ja-JP"/>
                </w:rPr>
                <w:t>ther</w:t>
              </w:r>
            </w:ins>
          </w:p>
          <w:p w14:paraId="17222385" w14:textId="091BA955" w:rsidR="004A2009" w:rsidRDefault="00654576" w:rsidP="00654576">
            <w:pPr>
              <w:pStyle w:val="aff5"/>
              <w:numPr>
                <w:ilvl w:val="2"/>
                <w:numId w:val="5"/>
              </w:numPr>
              <w:overflowPunct/>
              <w:autoSpaceDE/>
              <w:autoSpaceDN/>
              <w:adjustRightInd/>
              <w:spacing w:after="120"/>
              <w:ind w:firstLineChars="0"/>
              <w:textAlignment w:val="auto"/>
              <w:rPr>
                <w:ins w:id="596" w:author="DOCOMO, Yuta Oguma" w:date="2022-10-13T18:57:00Z"/>
                <w:rFonts w:eastAsia="SimSun"/>
                <w:color w:val="0070C0"/>
                <w:szCs w:val="24"/>
                <w:lang w:eastAsia="zh-CN"/>
              </w:rPr>
            </w:pPr>
            <w:ins w:id="597" w:author="DOCOMO, Yuta Oguma" w:date="2022-10-13T18:59:00Z">
              <w:r>
                <w:rPr>
                  <w:rFonts w:eastAsia="SimSun"/>
                  <w:color w:val="0070C0"/>
                  <w:szCs w:val="24"/>
                  <w:lang w:eastAsia="zh-CN"/>
                </w:rPr>
                <w:t xml:space="preserve">Not option 2. </w:t>
              </w:r>
              <w:r w:rsidRPr="00654576">
                <w:rPr>
                  <w:rFonts w:eastAsia="SimSun"/>
                  <w:color w:val="0070C0"/>
                  <w:szCs w:val="24"/>
                  <w:lang w:eastAsia="zh-CN"/>
                </w:rPr>
                <w:t>Before we agree with Option 1/3 in the end, we need to agree if we have two sets of requirements or not</w:t>
              </w:r>
              <w:r>
                <w:rPr>
                  <w:rFonts w:eastAsia="SimSun"/>
                  <w:color w:val="0070C0"/>
                  <w:szCs w:val="24"/>
                  <w:lang w:eastAsia="zh-CN"/>
                </w:rPr>
                <w:t>(Nokia)</w:t>
              </w:r>
            </w:ins>
          </w:p>
          <w:p w14:paraId="0B16FB70" w14:textId="1D20EBEF" w:rsidR="004A2009" w:rsidRDefault="004A2009" w:rsidP="00EA0E97">
            <w:pPr>
              <w:rPr>
                <w:ins w:id="598" w:author="DOCOMO, Yuta Oguma" w:date="2022-10-13T19:04:00Z"/>
                <w:rFonts w:eastAsiaTheme="minorEastAsia"/>
                <w:i/>
                <w:color w:val="0070C0"/>
                <w:lang w:eastAsia="zh-CN"/>
              </w:rPr>
            </w:pPr>
          </w:p>
          <w:p w14:paraId="1307EE51" w14:textId="2CC1EE5D" w:rsidR="007D104F" w:rsidRDefault="007D104F" w:rsidP="00EA0E97">
            <w:pPr>
              <w:rPr>
                <w:ins w:id="599" w:author="DOCOMO, Yuta Oguma" w:date="2022-10-13T19:06:00Z"/>
                <w:i/>
                <w:color w:val="0070C0"/>
                <w:lang w:eastAsia="ja-JP"/>
              </w:rPr>
            </w:pPr>
            <w:ins w:id="600" w:author="DOCOMO, Yuta Oguma" w:date="2022-10-13T19:06:00Z">
              <w:r>
                <w:rPr>
                  <w:i/>
                  <w:color w:val="0070C0"/>
                  <w:lang w:eastAsia="ja-JP"/>
                </w:rPr>
                <w:t>5 companies support option 1, and 3 companies is OK with option 1 with square bracket.</w:t>
              </w:r>
            </w:ins>
          </w:p>
          <w:p w14:paraId="26E23F2D" w14:textId="3D75DE78" w:rsidR="007D104F" w:rsidRDefault="007D104F" w:rsidP="00EA0E97">
            <w:pPr>
              <w:rPr>
                <w:ins w:id="601" w:author="DOCOMO, Yuta Oguma" w:date="2022-10-13T19:07:00Z"/>
                <w:i/>
                <w:color w:val="0070C0"/>
                <w:lang w:eastAsia="ja-JP"/>
              </w:rPr>
            </w:pPr>
            <w:ins w:id="602" w:author="DOCOMO, Yuta Oguma" w:date="2022-10-13T19:06:00Z">
              <w:r>
                <w:rPr>
                  <w:rFonts w:hint="eastAsia"/>
                  <w:i/>
                  <w:color w:val="0070C0"/>
                  <w:lang w:eastAsia="ja-JP"/>
                </w:rPr>
                <w:t>1</w:t>
              </w:r>
              <w:r>
                <w:rPr>
                  <w:i/>
                  <w:color w:val="0070C0"/>
                  <w:lang w:eastAsia="ja-JP"/>
                </w:rPr>
                <w:t xml:space="preserve"> company supp</w:t>
              </w:r>
            </w:ins>
            <w:ins w:id="603" w:author="DOCOMO, Yuta Oguma" w:date="2022-10-13T19:07:00Z">
              <w:r>
                <w:rPr>
                  <w:i/>
                  <w:color w:val="0070C0"/>
                  <w:lang w:eastAsia="ja-JP"/>
                </w:rPr>
                <w:t>ort option 2.</w:t>
              </w:r>
            </w:ins>
          </w:p>
          <w:p w14:paraId="6DE47390" w14:textId="4D817AE6" w:rsidR="007D104F" w:rsidRDefault="007D104F" w:rsidP="00EA0E97">
            <w:pPr>
              <w:rPr>
                <w:ins w:id="604" w:author="DOCOMO, Yuta Oguma" w:date="2022-10-13T19:06:00Z"/>
                <w:rFonts w:hint="eastAsia"/>
                <w:i/>
                <w:color w:val="0070C0"/>
                <w:lang w:eastAsia="ja-JP"/>
              </w:rPr>
            </w:pPr>
            <w:ins w:id="605" w:author="DOCOMO, Yuta Oguma" w:date="2022-10-13T19:07:00Z">
              <w:r>
                <w:rPr>
                  <w:rFonts w:hint="eastAsia"/>
                  <w:i/>
                  <w:color w:val="0070C0"/>
                  <w:lang w:eastAsia="ja-JP"/>
                </w:rPr>
                <w:t>4</w:t>
              </w:r>
              <w:r>
                <w:rPr>
                  <w:i/>
                  <w:color w:val="0070C0"/>
                  <w:lang w:eastAsia="ja-JP"/>
                </w:rPr>
                <w:t xml:space="preserve"> companies support option 4.</w:t>
              </w:r>
            </w:ins>
          </w:p>
          <w:p w14:paraId="089C548F" w14:textId="317B87E1" w:rsidR="007D104F" w:rsidRPr="007D104F" w:rsidRDefault="007D104F" w:rsidP="00EA0E97">
            <w:pPr>
              <w:rPr>
                <w:ins w:id="606" w:author="DOCOMO, Yuta Oguma" w:date="2022-10-13T19:05:00Z"/>
                <w:rFonts w:hint="eastAsia"/>
                <w:i/>
                <w:color w:val="0070C0"/>
                <w:lang w:eastAsia="ja-JP"/>
              </w:rPr>
            </w:pPr>
            <w:ins w:id="607" w:author="DOCOMO, Yuta Oguma" w:date="2022-10-13T19:07:00Z">
              <w:r>
                <w:rPr>
                  <w:rFonts w:hint="eastAsia"/>
                  <w:i/>
                  <w:color w:val="0070C0"/>
                  <w:lang w:eastAsia="ja-JP"/>
                </w:rPr>
                <w:t>2</w:t>
              </w:r>
              <w:r>
                <w:rPr>
                  <w:i/>
                  <w:color w:val="0070C0"/>
                  <w:lang w:eastAsia="ja-JP"/>
                </w:rPr>
                <w:t xml:space="preserve"> companies support option 5, and 1</w:t>
              </w:r>
            </w:ins>
            <w:ins w:id="608" w:author="DOCOMO, Yuta Oguma" w:date="2022-10-13T19:08:00Z">
              <w:r>
                <w:rPr>
                  <w:i/>
                  <w:color w:val="0070C0"/>
                  <w:lang w:eastAsia="ja-JP"/>
                </w:rPr>
                <w:t xml:space="preserve"> or 2</w:t>
              </w:r>
            </w:ins>
            <w:ins w:id="609" w:author="DOCOMO, Yuta Oguma" w:date="2022-10-13T19:07:00Z">
              <w:r>
                <w:rPr>
                  <w:i/>
                  <w:color w:val="0070C0"/>
                  <w:lang w:eastAsia="ja-JP"/>
                </w:rPr>
                <w:t xml:space="preserve"> compan</w:t>
              </w:r>
            </w:ins>
            <w:ins w:id="610" w:author="DOCOMO, Yuta Oguma" w:date="2022-10-13T19:08:00Z">
              <w:r>
                <w:rPr>
                  <w:i/>
                  <w:color w:val="0070C0"/>
                  <w:lang w:eastAsia="ja-JP"/>
                </w:rPr>
                <w:t>ies support option 5A.</w:t>
              </w:r>
            </w:ins>
          </w:p>
          <w:p w14:paraId="01C9488C" w14:textId="77777777" w:rsidR="007D104F" w:rsidRPr="007D104F" w:rsidRDefault="007D104F" w:rsidP="00EA0E97">
            <w:pPr>
              <w:rPr>
                <w:ins w:id="611" w:author="DOCOMO, Yuta Oguma" w:date="2022-10-13T18:57:00Z"/>
                <w:rFonts w:hint="eastAsia"/>
                <w:i/>
                <w:color w:val="0070C0"/>
                <w:lang w:eastAsia="ja-JP"/>
              </w:rPr>
            </w:pPr>
          </w:p>
          <w:p w14:paraId="097BA6CC" w14:textId="269CFE95" w:rsidR="00EA0E97" w:rsidRDefault="00EA0E97" w:rsidP="00EA0E97">
            <w:pPr>
              <w:rPr>
                <w:ins w:id="612" w:author="DOCOMO, Yuta Oguma" w:date="2022-10-13T19:08:00Z"/>
                <w:rFonts w:eastAsiaTheme="minorEastAsia"/>
                <w:i/>
                <w:color w:val="0070C0"/>
                <w:lang w:val="en-US" w:eastAsia="zh-CN"/>
              </w:rPr>
            </w:pPr>
            <w:r>
              <w:rPr>
                <w:rFonts w:eastAsiaTheme="minorEastAsia" w:hint="eastAsia"/>
                <w:i/>
                <w:color w:val="0070C0"/>
                <w:lang w:val="en-US" w:eastAsia="zh-CN"/>
              </w:rPr>
              <w:lastRenderedPageBreak/>
              <w:t>Tentative agreements:</w:t>
            </w:r>
          </w:p>
          <w:p w14:paraId="6FDF53E5" w14:textId="31BD66B3" w:rsidR="0087332B" w:rsidRPr="0087332B" w:rsidRDefault="0087332B" w:rsidP="00EA0E97">
            <w:pPr>
              <w:rPr>
                <w:ins w:id="613" w:author="DOCOMO, Yuta Oguma" w:date="2022-10-13T17:59:00Z"/>
                <w:rFonts w:hint="eastAsia"/>
                <w:i/>
                <w:color w:val="0070C0"/>
                <w:lang w:val="en-US" w:eastAsia="ja-JP"/>
              </w:rPr>
            </w:pPr>
            <w:ins w:id="614" w:author="DOCOMO, Yuta Oguma" w:date="2022-10-13T19:08:00Z">
              <w:r>
                <w:rPr>
                  <w:rFonts w:hint="eastAsia"/>
                  <w:i/>
                  <w:color w:val="0070C0"/>
                  <w:lang w:val="en-US" w:eastAsia="ja-JP"/>
                </w:rPr>
                <w:t>[</w:t>
              </w:r>
              <w:r>
                <w:rPr>
                  <w:i/>
                  <w:color w:val="0070C0"/>
                  <w:lang w:val="en-US" w:eastAsia="ja-JP"/>
                </w:rPr>
                <w:t>-4.5dB] as a starting point.</w:t>
              </w:r>
            </w:ins>
          </w:p>
          <w:p w14:paraId="67BA84E6" w14:textId="77777777" w:rsidR="00EA0E97" w:rsidRDefault="00EA0E97" w:rsidP="00EA0E97">
            <w:pPr>
              <w:rPr>
                <w:rFonts w:eastAsiaTheme="minorEastAsia" w:hint="eastAsia"/>
                <w:i/>
                <w:color w:val="0070C0"/>
                <w:lang w:val="en-US" w:eastAsia="zh-CN"/>
              </w:rPr>
            </w:pPr>
            <w:r>
              <w:rPr>
                <w:rFonts w:eastAsiaTheme="minorEastAsia" w:hint="eastAsia"/>
                <w:i/>
                <w:color w:val="0070C0"/>
                <w:lang w:val="en-US" w:eastAsia="zh-CN"/>
              </w:rPr>
              <w:t>Candidate options:</w:t>
            </w:r>
          </w:p>
          <w:p w14:paraId="79894C82" w14:textId="77777777" w:rsidR="00EA0E97" w:rsidRDefault="00EA0E97" w:rsidP="00EA0E97">
            <w:pPr>
              <w:rPr>
                <w:ins w:id="615" w:author="DOCOMO, Yuta Oguma" w:date="2022-10-13T18:09: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7155D29" w14:textId="14F2164C" w:rsidR="00EA0E97" w:rsidRPr="0087332B" w:rsidRDefault="0087332B" w:rsidP="00C6053E">
            <w:pPr>
              <w:rPr>
                <w:rFonts w:hint="eastAsia"/>
                <w:bCs/>
                <w:color w:val="0070C0"/>
                <w:lang w:val="en-US" w:eastAsia="ja-JP"/>
              </w:rPr>
            </w:pPr>
            <w:ins w:id="616" w:author="DOCOMO, Yuta Oguma" w:date="2022-10-13T19:08:00Z">
              <w:r w:rsidRPr="0087332B">
                <w:rPr>
                  <w:rFonts w:hint="eastAsia"/>
                  <w:bCs/>
                  <w:color w:val="0070C0"/>
                  <w:lang w:val="en-US" w:eastAsia="ja-JP"/>
                </w:rPr>
                <w:t>C</w:t>
              </w:r>
              <w:r w:rsidRPr="0087332B">
                <w:rPr>
                  <w:bCs/>
                  <w:color w:val="0070C0"/>
                  <w:lang w:val="en-US" w:eastAsia="ja-JP"/>
                </w:rPr>
                <w:t>heck if tentative agreements is a</w:t>
              </w:r>
            </w:ins>
            <w:ins w:id="617" w:author="DOCOMO, Yuta Oguma" w:date="2022-10-13T19:09:00Z">
              <w:r w:rsidRPr="0087332B">
                <w:rPr>
                  <w:bCs/>
                  <w:color w:val="0070C0"/>
                  <w:lang w:val="en-US" w:eastAsia="ja-JP"/>
                </w:rPr>
                <w:t>greeable.</w:t>
              </w:r>
            </w:ins>
          </w:p>
        </w:tc>
      </w:tr>
    </w:tbl>
    <w:p w14:paraId="314F7DE1" w14:textId="77777777" w:rsidR="006A5373" w:rsidRDefault="006A5373">
      <w:pPr>
        <w:rPr>
          <w:i/>
          <w:color w:val="0070C0"/>
          <w:lang w:val="en-US" w:eastAsia="zh-CN"/>
        </w:rPr>
      </w:pPr>
    </w:p>
    <w:p w14:paraId="519CDBEE" w14:textId="77777777" w:rsidR="006A5373" w:rsidRDefault="006A5373">
      <w:pPr>
        <w:rPr>
          <w:i/>
          <w:color w:val="0070C0"/>
          <w:lang w:eastAsia="zh-CN"/>
        </w:rPr>
      </w:pPr>
    </w:p>
    <w:p w14:paraId="09AE2656" w14:textId="77777777" w:rsidR="006A5373" w:rsidRDefault="00C102D3">
      <w:pPr>
        <w:pStyle w:val="3"/>
        <w:rPr>
          <w:sz w:val="24"/>
          <w:szCs w:val="16"/>
        </w:rPr>
      </w:pPr>
      <w:r>
        <w:rPr>
          <w:sz w:val="24"/>
          <w:szCs w:val="16"/>
        </w:rPr>
        <w:t>CRs/TPs</w:t>
      </w:r>
    </w:p>
    <w:p w14:paraId="790161CB" w14:textId="77777777" w:rsidR="006A5373" w:rsidRDefault="00C102D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45119D8F" w14:textId="77777777" w:rsidR="006A5373" w:rsidRDefault="00C102D3">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c"/>
        <w:tblW w:w="0" w:type="auto"/>
        <w:tblLook w:val="04A0" w:firstRow="1" w:lastRow="0" w:firstColumn="1" w:lastColumn="0" w:noHBand="0" w:noVBand="1"/>
      </w:tblPr>
      <w:tblGrid>
        <w:gridCol w:w="1231"/>
        <w:gridCol w:w="8400"/>
      </w:tblGrid>
      <w:tr w:rsidR="006A5373" w14:paraId="18C32B6B" w14:textId="77777777">
        <w:tc>
          <w:tcPr>
            <w:tcW w:w="1242" w:type="dxa"/>
          </w:tcPr>
          <w:p w14:paraId="4FD657AE" w14:textId="77777777" w:rsidR="006A5373" w:rsidRDefault="00C102D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CEE9B27" w14:textId="77777777" w:rsidR="006A5373" w:rsidRDefault="00C102D3">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A5373" w14:paraId="506B8D4C" w14:textId="77777777">
        <w:tc>
          <w:tcPr>
            <w:tcW w:w="1242" w:type="dxa"/>
          </w:tcPr>
          <w:p w14:paraId="12657247" w14:textId="77777777" w:rsidR="006A5373" w:rsidRDefault="00C102D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8DDCF6E" w14:textId="77777777" w:rsidR="006A5373" w:rsidRDefault="00C102D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9186A62" w14:textId="77777777" w:rsidR="006A5373" w:rsidRDefault="006A5373">
      <w:pPr>
        <w:rPr>
          <w:color w:val="0070C0"/>
          <w:lang w:val="en-US" w:eastAsia="zh-CN"/>
        </w:rPr>
      </w:pPr>
    </w:p>
    <w:p w14:paraId="48B62045" w14:textId="77777777" w:rsidR="006A5373" w:rsidRPr="00257293" w:rsidRDefault="00C102D3">
      <w:pPr>
        <w:pStyle w:val="2"/>
        <w:rPr>
          <w:lang w:val="en-US"/>
        </w:rPr>
      </w:pPr>
      <w:r w:rsidRPr="00257293">
        <w:rPr>
          <w:rFonts w:hint="eastAsia"/>
          <w:lang w:val="en-US"/>
        </w:rPr>
        <w:t>Discussion on 2nd round</w:t>
      </w:r>
      <w:r w:rsidRPr="00257293">
        <w:rPr>
          <w:lang w:val="en-US"/>
        </w:rPr>
        <w:t xml:space="preserve"> (if applicable)</w:t>
      </w:r>
    </w:p>
    <w:p w14:paraId="61E025F4" w14:textId="77777777" w:rsidR="004B0211" w:rsidRPr="004B0211" w:rsidRDefault="004B0211" w:rsidP="004B0211">
      <w:pPr>
        <w:rPr>
          <w:ins w:id="618" w:author="DOCOMO, Yuta Oguma" w:date="2022-10-13T20:01:00Z"/>
          <w:rFonts w:eastAsia="游明朝" w:hint="eastAsia"/>
          <w:lang w:val="en-US" w:eastAsia="ja-JP"/>
        </w:rPr>
      </w:pPr>
      <w:ins w:id="619" w:author="DOCOMO, Yuta Oguma" w:date="2022-10-13T20:01:00Z">
        <w:r>
          <w:rPr>
            <w:rFonts w:eastAsia="游明朝"/>
            <w:lang w:val="en-US" w:eastAsia="ja-JP"/>
          </w:rPr>
          <w:t>Further discuss in WF.</w:t>
        </w:r>
      </w:ins>
    </w:p>
    <w:p w14:paraId="0E00DBC6" w14:textId="77777777" w:rsidR="006A5373" w:rsidRPr="00257293" w:rsidRDefault="006A5373">
      <w:pPr>
        <w:rPr>
          <w:lang w:val="en-US" w:eastAsia="zh-CN"/>
        </w:rPr>
      </w:pPr>
    </w:p>
    <w:p w14:paraId="51FBF333" w14:textId="77777777" w:rsidR="006A5373" w:rsidRDefault="006A5373"/>
    <w:p w14:paraId="49ADD52D" w14:textId="77777777" w:rsidR="006A5373" w:rsidRDefault="00C102D3">
      <w:pPr>
        <w:pStyle w:val="1"/>
        <w:rPr>
          <w:lang w:eastAsia="ja-JP"/>
        </w:rPr>
      </w:pPr>
      <w:r>
        <w:rPr>
          <w:lang w:eastAsia="ja-JP"/>
        </w:rPr>
        <w:t xml:space="preserve">Topic #2: </w:t>
      </w:r>
      <w:r>
        <w:rPr>
          <w:rFonts w:hint="eastAsia"/>
          <w:lang w:eastAsia="ja-JP"/>
        </w:rPr>
        <w:t>Δ</w:t>
      </w:r>
      <w:r>
        <w:rPr>
          <w:lang w:eastAsia="ja-JP"/>
        </w:rPr>
        <w:t>TRxSRS for 8Rx</w:t>
      </w:r>
      <w:r>
        <w:rPr>
          <w:i/>
          <w:color w:val="0070C0"/>
          <w:lang w:eastAsia="zh-CN"/>
        </w:rPr>
        <w:t xml:space="preserve"> </w:t>
      </w:r>
    </w:p>
    <w:p w14:paraId="2CD7FD89" w14:textId="77777777" w:rsidR="006A5373" w:rsidRDefault="00C102D3">
      <w:pPr>
        <w:pStyle w:val="2"/>
      </w:pPr>
      <w:r>
        <w:rPr>
          <w:rFonts w:hint="eastAsia"/>
        </w:rPr>
        <w:t>Companies</w:t>
      </w:r>
      <w:r>
        <w:t>’ contributions summary</w:t>
      </w:r>
    </w:p>
    <w:tbl>
      <w:tblPr>
        <w:tblStyle w:val="afc"/>
        <w:tblW w:w="0" w:type="auto"/>
        <w:tblLook w:val="04A0" w:firstRow="1" w:lastRow="0" w:firstColumn="1" w:lastColumn="0" w:noHBand="0" w:noVBand="1"/>
      </w:tblPr>
      <w:tblGrid>
        <w:gridCol w:w="1622"/>
        <w:gridCol w:w="1424"/>
        <w:gridCol w:w="6585"/>
      </w:tblGrid>
      <w:tr w:rsidR="006A5373" w14:paraId="605CBA28" w14:textId="77777777">
        <w:trPr>
          <w:trHeight w:val="468"/>
        </w:trPr>
        <w:tc>
          <w:tcPr>
            <w:tcW w:w="1622" w:type="dxa"/>
            <w:vAlign w:val="center"/>
          </w:tcPr>
          <w:p w14:paraId="7526309B" w14:textId="77777777" w:rsidR="006A5373" w:rsidRDefault="00C102D3">
            <w:pPr>
              <w:spacing w:before="120" w:after="120"/>
              <w:rPr>
                <w:b/>
                <w:bCs/>
              </w:rPr>
            </w:pPr>
            <w:r>
              <w:rPr>
                <w:b/>
                <w:bCs/>
              </w:rPr>
              <w:t>T-doc number</w:t>
            </w:r>
          </w:p>
        </w:tc>
        <w:tc>
          <w:tcPr>
            <w:tcW w:w="1424" w:type="dxa"/>
            <w:vAlign w:val="center"/>
          </w:tcPr>
          <w:p w14:paraId="5523A138" w14:textId="77777777" w:rsidR="006A5373" w:rsidRDefault="00C102D3">
            <w:pPr>
              <w:spacing w:before="120" w:after="120"/>
              <w:rPr>
                <w:b/>
                <w:bCs/>
              </w:rPr>
            </w:pPr>
            <w:r>
              <w:rPr>
                <w:b/>
                <w:bCs/>
              </w:rPr>
              <w:t>Company</w:t>
            </w:r>
          </w:p>
        </w:tc>
        <w:tc>
          <w:tcPr>
            <w:tcW w:w="6585" w:type="dxa"/>
            <w:vAlign w:val="center"/>
          </w:tcPr>
          <w:p w14:paraId="52ECC55F" w14:textId="77777777" w:rsidR="006A5373" w:rsidRDefault="00C102D3">
            <w:pPr>
              <w:spacing w:before="120" w:after="120"/>
              <w:rPr>
                <w:b/>
                <w:bCs/>
              </w:rPr>
            </w:pPr>
            <w:r>
              <w:rPr>
                <w:b/>
                <w:bCs/>
              </w:rPr>
              <w:t>Proposals / Observations</w:t>
            </w:r>
          </w:p>
        </w:tc>
      </w:tr>
      <w:tr w:rsidR="006A5373" w14:paraId="33F8A68C" w14:textId="77777777">
        <w:trPr>
          <w:trHeight w:val="468"/>
        </w:trPr>
        <w:tc>
          <w:tcPr>
            <w:tcW w:w="1622" w:type="dxa"/>
          </w:tcPr>
          <w:p w14:paraId="605E78E8" w14:textId="77777777" w:rsidR="006A5373" w:rsidRDefault="00C102D3">
            <w:pPr>
              <w:spacing w:before="120" w:after="120"/>
              <w:rPr>
                <w:rFonts w:asciiTheme="minorHAnsi" w:hAnsiTheme="minorHAnsi" w:cstheme="minorHAnsi"/>
              </w:rPr>
            </w:pPr>
            <w:r>
              <w:rPr>
                <w:rFonts w:ascii="Arial" w:hAnsi="Arial" w:cs="Arial"/>
                <w:b/>
                <w:bCs/>
                <w:color w:val="0000FF"/>
                <w:sz w:val="16"/>
                <w:szCs w:val="16"/>
                <w:u w:val="single"/>
              </w:rPr>
              <w:t>R4-2216347</w:t>
            </w:r>
          </w:p>
        </w:tc>
        <w:tc>
          <w:tcPr>
            <w:tcW w:w="1424" w:type="dxa"/>
          </w:tcPr>
          <w:p w14:paraId="23513719" w14:textId="77777777" w:rsidR="006A5373" w:rsidRDefault="00C102D3">
            <w:pPr>
              <w:spacing w:before="120" w:after="120"/>
              <w:rPr>
                <w:rFonts w:asciiTheme="minorHAnsi" w:hAnsiTheme="minorHAnsi" w:cstheme="minorHAnsi"/>
              </w:rPr>
            </w:pPr>
            <w:r>
              <w:rPr>
                <w:rFonts w:ascii="Arial" w:hAnsi="Arial" w:cs="Arial"/>
                <w:sz w:val="16"/>
                <w:szCs w:val="16"/>
              </w:rPr>
              <w:t>Qualcomm Finland RFFE Oy</w:t>
            </w:r>
          </w:p>
        </w:tc>
        <w:tc>
          <w:tcPr>
            <w:tcW w:w="6585" w:type="dxa"/>
          </w:tcPr>
          <w:p w14:paraId="7DBB7340" w14:textId="77777777" w:rsidR="006A5373" w:rsidRDefault="00C102D3">
            <w:r>
              <w:rPr>
                <w:b/>
                <w:bCs/>
              </w:rPr>
              <w:t>Proposal:</w:t>
            </w:r>
            <w:r>
              <w:t xml:space="preserve"> For 1T8R and 2T8R, specify ΔT</w:t>
            </w:r>
            <w:r>
              <w:rPr>
                <w:vertAlign w:val="subscript"/>
              </w:rPr>
              <w:t>RxSRS</w:t>
            </w:r>
            <w:r>
              <w:t>=4dB (1dB more than for 4RX) for n77/n78 and ΔT</w:t>
            </w:r>
            <w:r>
              <w:rPr>
                <w:vertAlign w:val="subscript"/>
              </w:rPr>
              <w:t>RxSRS</w:t>
            </w:r>
            <w:r>
              <w:t xml:space="preserve">=6dB (1.5dB more than for 4RX) for n79 </w:t>
            </w:r>
          </w:p>
          <w:p w14:paraId="1B414ECB" w14:textId="77777777" w:rsidR="006A5373" w:rsidRDefault="00C102D3">
            <w:r>
              <w:rPr>
                <w:b/>
                <w:bCs/>
              </w:rPr>
              <w:t>Proposal:</w:t>
            </w:r>
            <w:r>
              <w:t xml:space="preserve"> RAN4 should consider the options to indicate the actual ΔT</w:t>
            </w:r>
            <w:r>
              <w:rPr>
                <w:vertAlign w:val="subscript"/>
              </w:rPr>
              <w:t>RxSRS</w:t>
            </w:r>
            <w:r>
              <w:t xml:space="preserve"> values to network, to mitigate system impact due to high ΔT</w:t>
            </w:r>
            <w:r>
              <w:rPr>
                <w:vertAlign w:val="subscript"/>
              </w:rPr>
              <w:t>RxSRS</w:t>
            </w:r>
          </w:p>
          <w:p w14:paraId="337894FE" w14:textId="77777777" w:rsidR="006A5373" w:rsidRDefault="00C102D3">
            <w:pPr>
              <w:rPr>
                <w:rFonts w:asciiTheme="minorHAnsi" w:hAnsiTheme="minorHAnsi" w:cstheme="minorHAnsi"/>
              </w:rPr>
            </w:pPr>
            <w:r>
              <w:rPr>
                <w:b/>
                <w:bCs/>
              </w:rPr>
              <w:t xml:space="preserve">Proposal: </w:t>
            </w:r>
            <w:r>
              <w:t>0dB ΔT</w:t>
            </w:r>
            <w:r>
              <w:rPr>
                <w:vertAlign w:val="subscript"/>
              </w:rPr>
              <w:t>RxSRS</w:t>
            </w:r>
            <w:r>
              <w:t xml:space="preserve"> shall apply for the first SRS resource in 1T8R and 2T8R</w:t>
            </w:r>
          </w:p>
        </w:tc>
      </w:tr>
      <w:tr w:rsidR="006A5373" w14:paraId="40DF06E0" w14:textId="77777777">
        <w:trPr>
          <w:trHeight w:val="468"/>
        </w:trPr>
        <w:tc>
          <w:tcPr>
            <w:tcW w:w="1622" w:type="dxa"/>
          </w:tcPr>
          <w:p w14:paraId="651A0D44" w14:textId="77777777" w:rsidR="006A5373" w:rsidRDefault="00C102D3">
            <w:pPr>
              <w:spacing w:before="120" w:after="120"/>
              <w:rPr>
                <w:rFonts w:ascii="Arial" w:hAnsi="Arial" w:cs="Arial"/>
                <w:b/>
                <w:bCs/>
                <w:color w:val="0000FF"/>
                <w:sz w:val="16"/>
                <w:szCs w:val="16"/>
                <w:u w:val="single"/>
              </w:rPr>
            </w:pPr>
            <w:r>
              <w:rPr>
                <w:rFonts w:ascii="Arial" w:hAnsi="Arial" w:cs="Arial"/>
                <w:b/>
                <w:bCs/>
                <w:color w:val="0000FF"/>
                <w:sz w:val="16"/>
                <w:szCs w:val="16"/>
                <w:u w:val="single"/>
              </w:rPr>
              <w:t>R4-2216437</w:t>
            </w:r>
          </w:p>
        </w:tc>
        <w:tc>
          <w:tcPr>
            <w:tcW w:w="1424" w:type="dxa"/>
          </w:tcPr>
          <w:p w14:paraId="337BE3B0" w14:textId="77777777" w:rsidR="006A5373" w:rsidRDefault="00C102D3">
            <w:pPr>
              <w:spacing w:before="120" w:after="120"/>
              <w:rPr>
                <w:rFonts w:ascii="Arial" w:hAnsi="Arial" w:cs="Arial"/>
                <w:sz w:val="16"/>
                <w:szCs w:val="16"/>
              </w:rPr>
            </w:pPr>
            <w:r>
              <w:rPr>
                <w:rFonts w:ascii="Arial" w:hAnsi="Arial" w:cs="Arial"/>
                <w:sz w:val="16"/>
                <w:szCs w:val="16"/>
              </w:rPr>
              <w:t>OPPO</w:t>
            </w:r>
          </w:p>
        </w:tc>
        <w:tc>
          <w:tcPr>
            <w:tcW w:w="6585" w:type="dxa"/>
          </w:tcPr>
          <w:p w14:paraId="32DAA5B0" w14:textId="77777777" w:rsidR="006A5373" w:rsidRDefault="00C102D3" w:rsidP="006F5BD1">
            <w:pPr>
              <w:ind w:left="1418" w:hangingChars="709" w:hanging="1418"/>
              <w:rPr>
                <w:rFonts w:eastAsiaTheme="minorEastAsia"/>
                <w:b/>
                <w:i/>
                <w:lang w:val="en-US" w:eastAsia="zh-CN"/>
              </w:rPr>
            </w:pPr>
            <w:r>
              <w:rPr>
                <w:rFonts w:eastAsia="DengXian"/>
                <w:b/>
                <w:i/>
                <w:lang w:val="en-US" w:eastAsia="zh-CN"/>
              </w:rPr>
              <w:t>Observation</w:t>
            </w:r>
            <w:r>
              <w:rPr>
                <w:rFonts w:eastAsia="DengXian" w:hint="eastAsia"/>
                <w:b/>
                <w:i/>
                <w:lang w:val="en-US" w:eastAsia="zh-CN"/>
              </w:rPr>
              <w:t xml:space="preserve"> </w:t>
            </w:r>
            <w:r>
              <w:rPr>
                <w:rFonts w:eastAsia="DengXian"/>
                <w:b/>
                <w:i/>
                <w:lang w:val="en-US" w:eastAsia="zh-CN"/>
              </w:rPr>
              <w:t>2</w:t>
            </w:r>
            <w:r>
              <w:rPr>
                <w:rFonts w:eastAsia="DengXian" w:hint="eastAsia"/>
                <w:b/>
                <w:i/>
                <w:lang w:val="en-US" w:eastAsia="zh-CN"/>
              </w:rPr>
              <w:t xml:space="preserve">: </w:t>
            </w:r>
            <w:r>
              <w:rPr>
                <w:rFonts w:eastAsia="DengXian"/>
                <w:b/>
                <w:i/>
                <w:lang w:val="en-US" w:eastAsia="zh-CN"/>
              </w:rPr>
              <w:t xml:space="preserve">   SRS IL analysis should consider the Ils caused by switches, filters, the PCB trace/RF cable/routing losses, and also the PA impacts like TxD and PC2, etc.</w:t>
            </w:r>
          </w:p>
          <w:p w14:paraId="0913271C" w14:textId="77777777" w:rsidR="006A5373" w:rsidRDefault="00C102D3" w:rsidP="006F5BD1">
            <w:pPr>
              <w:ind w:left="1418" w:hangingChars="709" w:hanging="1418"/>
              <w:rPr>
                <w:b/>
                <w:i/>
                <w:lang w:eastAsia="zh-CN"/>
              </w:rPr>
            </w:pPr>
            <w:r>
              <w:rPr>
                <w:rFonts w:eastAsia="DengXian" w:hint="eastAsia"/>
                <w:b/>
                <w:i/>
                <w:lang w:val="en-US" w:eastAsia="zh-CN"/>
              </w:rPr>
              <w:t>Proposal</w:t>
            </w:r>
            <w:r>
              <w:rPr>
                <w:rFonts w:eastAsia="DengXian"/>
                <w:b/>
                <w:i/>
                <w:lang w:val="en-US" w:eastAsia="zh-CN"/>
              </w:rPr>
              <w:t xml:space="preserve"> 2</w:t>
            </w:r>
            <w:r>
              <w:rPr>
                <w:rFonts w:eastAsia="DengXian" w:hint="eastAsia"/>
                <w:b/>
                <w:i/>
                <w:lang w:val="en-US" w:eastAsia="zh-CN"/>
              </w:rPr>
              <w:t xml:space="preserve">: </w:t>
            </w:r>
            <w:r>
              <w:rPr>
                <w:rFonts w:eastAsia="DengXian"/>
                <w:b/>
                <w:i/>
                <w:lang w:val="en-US" w:eastAsia="zh-CN"/>
              </w:rPr>
              <w:t xml:space="preserve">        The additional IL for t1r8 is 4dB @3.5GHz, and 5dB @4.9GHz when SRS transmits to the antenna other than the main antenna.</w:t>
            </w:r>
          </w:p>
          <w:p w14:paraId="3ED00C4D" w14:textId="77777777" w:rsidR="006A5373" w:rsidRDefault="00C102D3" w:rsidP="006F5BD1">
            <w:pPr>
              <w:ind w:left="1418" w:hangingChars="709" w:hanging="1418"/>
              <w:rPr>
                <w:b/>
                <w:i/>
                <w:lang w:eastAsia="zh-CN"/>
              </w:rPr>
            </w:pPr>
            <w:r>
              <w:rPr>
                <w:rFonts w:eastAsia="DengXian" w:hint="eastAsia"/>
                <w:b/>
                <w:i/>
                <w:lang w:val="en-US" w:eastAsia="zh-CN"/>
              </w:rPr>
              <w:t>Proposal</w:t>
            </w:r>
            <w:r>
              <w:rPr>
                <w:rFonts w:eastAsia="DengXian"/>
                <w:b/>
                <w:i/>
                <w:lang w:val="en-US" w:eastAsia="zh-CN"/>
              </w:rPr>
              <w:t xml:space="preserve"> 3</w:t>
            </w:r>
            <w:r>
              <w:rPr>
                <w:rFonts w:eastAsia="DengXian" w:hint="eastAsia"/>
                <w:b/>
                <w:i/>
                <w:lang w:val="en-US" w:eastAsia="zh-CN"/>
              </w:rPr>
              <w:t xml:space="preserve">: </w:t>
            </w:r>
            <w:r>
              <w:rPr>
                <w:rFonts w:eastAsia="DengXian"/>
                <w:b/>
                <w:i/>
                <w:lang w:val="en-US" w:eastAsia="zh-CN"/>
              </w:rPr>
              <w:t xml:space="preserve">        The additional IL for t2r8 is 3dB @3.5GHz, and 3.5dB @4.9GHz when SRS transmits to the antenna other than the main antennas.</w:t>
            </w:r>
          </w:p>
          <w:p w14:paraId="4E74C97A" w14:textId="77777777" w:rsidR="006A5373" w:rsidRDefault="00C102D3" w:rsidP="006F5BD1">
            <w:pPr>
              <w:ind w:left="1418" w:hangingChars="709" w:hanging="1418"/>
              <w:rPr>
                <w:rFonts w:eastAsiaTheme="minorEastAsia"/>
                <w:b/>
                <w:i/>
                <w:lang w:val="en-US" w:eastAsia="zh-CN"/>
              </w:rPr>
            </w:pPr>
            <w:r>
              <w:rPr>
                <w:rFonts w:eastAsia="DengXian"/>
                <w:b/>
                <w:i/>
                <w:lang w:val="en-US" w:eastAsia="zh-CN"/>
              </w:rPr>
              <w:lastRenderedPageBreak/>
              <w:t>Observation</w:t>
            </w:r>
            <w:r>
              <w:rPr>
                <w:rFonts w:eastAsia="DengXian" w:hint="eastAsia"/>
                <w:b/>
                <w:i/>
                <w:lang w:val="en-US" w:eastAsia="zh-CN"/>
              </w:rPr>
              <w:t xml:space="preserve"> </w:t>
            </w:r>
            <w:r>
              <w:rPr>
                <w:rFonts w:eastAsia="DengXian"/>
                <w:b/>
                <w:i/>
                <w:lang w:val="en-US" w:eastAsia="zh-CN"/>
              </w:rPr>
              <w:t>3</w:t>
            </w:r>
            <w:r>
              <w:rPr>
                <w:rFonts w:eastAsia="DengXian" w:hint="eastAsia"/>
                <w:b/>
                <w:i/>
                <w:lang w:val="en-US" w:eastAsia="zh-CN"/>
              </w:rPr>
              <w:t xml:space="preserve">: </w:t>
            </w:r>
            <w:r>
              <w:rPr>
                <w:rFonts w:eastAsia="DengXian"/>
                <w:b/>
                <w:i/>
                <w:lang w:val="en-US" w:eastAsia="zh-CN"/>
              </w:rPr>
              <w:t xml:space="preserve">   For UE with</w:t>
            </w:r>
            <w:r>
              <w:t xml:space="preserve"> </w:t>
            </w:r>
            <w:r>
              <w:rPr>
                <w:rFonts w:eastAsia="DengXian"/>
                <w:b/>
                <w:i/>
                <w:lang w:val="en-US" w:eastAsia="zh-CN"/>
              </w:rPr>
              <w:t>t2r8 and t1r8 SRS switch capabilities and also the capability of switched PA transmission, the SRS IL can be same as t2r8 SRS IL, i.e. 3dB @3.5GHz, and 3.5dB @4.9GHz.</w:t>
            </w:r>
          </w:p>
          <w:p w14:paraId="71622F8C" w14:textId="77777777" w:rsidR="006A5373" w:rsidRDefault="00C102D3" w:rsidP="006F5BD1">
            <w:pPr>
              <w:ind w:left="1418" w:hangingChars="709" w:hanging="1418"/>
              <w:rPr>
                <w:rFonts w:eastAsiaTheme="minorEastAsia"/>
                <w:b/>
                <w:i/>
                <w:lang w:val="en-US" w:eastAsia="zh-CN"/>
              </w:rPr>
            </w:pPr>
            <w:r>
              <w:rPr>
                <w:rFonts w:eastAsia="DengXian"/>
                <w:b/>
                <w:i/>
                <w:lang w:val="en-US" w:eastAsia="zh-CN"/>
              </w:rPr>
              <w:t>Observation</w:t>
            </w:r>
            <w:r>
              <w:rPr>
                <w:rFonts w:eastAsia="DengXian" w:hint="eastAsia"/>
                <w:b/>
                <w:i/>
                <w:lang w:val="en-US" w:eastAsia="zh-CN"/>
              </w:rPr>
              <w:t xml:space="preserve"> </w:t>
            </w:r>
            <w:r>
              <w:rPr>
                <w:rFonts w:eastAsia="DengXian"/>
                <w:b/>
                <w:i/>
                <w:lang w:val="en-US" w:eastAsia="zh-CN"/>
              </w:rPr>
              <w:t>4</w:t>
            </w:r>
            <w:r>
              <w:rPr>
                <w:rFonts w:eastAsia="DengXian" w:hint="eastAsia"/>
                <w:b/>
                <w:i/>
                <w:lang w:val="en-US" w:eastAsia="zh-CN"/>
              </w:rPr>
              <w:t xml:space="preserve">: </w:t>
            </w:r>
            <w:r>
              <w:rPr>
                <w:rFonts w:eastAsia="DengXian"/>
                <w:b/>
                <w:i/>
                <w:lang w:val="en-US" w:eastAsia="zh-CN"/>
              </w:rPr>
              <w:t xml:space="preserve">   For UE with</w:t>
            </w:r>
            <w:r>
              <w:t xml:space="preserve"> </w:t>
            </w:r>
            <w:r>
              <w:rPr>
                <w:rFonts w:eastAsia="DengXian"/>
                <w:b/>
                <w:i/>
                <w:lang w:val="en-US" w:eastAsia="zh-CN"/>
              </w:rPr>
              <w:t xml:space="preserve">t2r8 and t1r8 SRS switch capabilities but without the capability of switched PA transmission, the SRS IL is 5dB@3.5GHz and </w:t>
            </w:r>
            <w:ins w:id="620" w:author="Umeda, Hiromasa (Nokia - JP/Tokyo)" w:date="2022-10-12T11:55:00Z">
              <w:r w:rsidR="00482571">
                <w:rPr>
                  <w:rFonts w:eastAsia="DengXian"/>
                  <w:b/>
                  <w:i/>
                  <w:lang w:val="en-US" w:eastAsia="zh-CN"/>
                </w:rPr>
                <w:fldChar w:fldCharType="begin"/>
              </w:r>
              <w:r>
                <w:rPr>
                  <w:rFonts w:eastAsia="DengXian"/>
                  <w:b/>
                  <w:i/>
                  <w:lang w:val="en-US" w:eastAsia="zh-CN"/>
                </w:rPr>
                <w:instrText xml:space="preserve"> HYPERLINK "mailto:</w:instrText>
              </w:r>
            </w:ins>
            <w:r>
              <w:rPr>
                <w:rFonts w:eastAsia="DengXian"/>
                <w:b/>
                <w:i/>
                <w:lang w:val="en-US" w:eastAsia="zh-CN"/>
              </w:rPr>
              <w:instrText>6dB@4.9GHz</w:instrText>
            </w:r>
            <w:ins w:id="621" w:author="Umeda, Hiromasa (Nokia - JP/Tokyo)" w:date="2022-10-12T11:55:00Z">
              <w:r>
                <w:rPr>
                  <w:rFonts w:eastAsia="DengXian"/>
                  <w:b/>
                  <w:i/>
                  <w:lang w:val="en-US" w:eastAsia="zh-CN"/>
                </w:rPr>
                <w:instrText xml:space="preserve">" </w:instrText>
              </w:r>
              <w:r w:rsidR="00482571">
                <w:rPr>
                  <w:rFonts w:eastAsia="DengXian"/>
                  <w:b/>
                  <w:i/>
                  <w:lang w:val="en-US" w:eastAsia="zh-CN"/>
                </w:rPr>
                <w:fldChar w:fldCharType="separate"/>
              </w:r>
            </w:ins>
            <w:r>
              <w:rPr>
                <w:rStyle w:val="aff0"/>
                <w:rFonts w:eastAsia="DengXian"/>
                <w:b/>
                <w:i/>
                <w:lang w:val="en-US" w:eastAsia="zh-CN"/>
              </w:rPr>
              <w:t>6dB@4.9GHz</w:t>
            </w:r>
            <w:ins w:id="622" w:author="Umeda, Hiromasa (Nokia - JP/Tokyo)" w:date="2022-10-12T11:55:00Z">
              <w:r w:rsidR="00482571">
                <w:rPr>
                  <w:rFonts w:eastAsia="DengXian"/>
                  <w:b/>
                  <w:i/>
                  <w:lang w:val="en-US" w:eastAsia="zh-CN"/>
                </w:rPr>
                <w:fldChar w:fldCharType="end"/>
              </w:r>
            </w:ins>
            <w:r>
              <w:rPr>
                <w:rFonts w:eastAsia="DengXian"/>
                <w:b/>
                <w:i/>
                <w:lang w:val="en-US" w:eastAsia="zh-CN"/>
              </w:rPr>
              <w:t>.</w:t>
            </w:r>
          </w:p>
          <w:p w14:paraId="5EC71315" w14:textId="77777777" w:rsidR="006A5373" w:rsidRDefault="00C102D3" w:rsidP="006F5BD1">
            <w:pPr>
              <w:ind w:left="1418" w:hangingChars="709" w:hanging="1418"/>
              <w:rPr>
                <w:rFonts w:eastAsia="DengXian"/>
                <w:b/>
                <w:i/>
                <w:lang w:val="en-US" w:eastAsia="zh-CN"/>
              </w:rPr>
            </w:pPr>
            <w:r>
              <w:rPr>
                <w:rFonts w:eastAsia="DengXian"/>
                <w:b/>
                <w:i/>
                <w:lang w:val="en-US" w:eastAsia="zh-CN"/>
              </w:rPr>
              <w:t>Observation</w:t>
            </w:r>
            <w:r>
              <w:rPr>
                <w:rFonts w:eastAsia="DengXian" w:hint="eastAsia"/>
                <w:b/>
                <w:i/>
                <w:lang w:val="en-US" w:eastAsia="zh-CN"/>
              </w:rPr>
              <w:t xml:space="preserve"> </w:t>
            </w:r>
            <w:r>
              <w:rPr>
                <w:rFonts w:eastAsia="DengXian"/>
                <w:b/>
                <w:i/>
                <w:lang w:val="en-US" w:eastAsia="zh-CN"/>
              </w:rPr>
              <w:t>5</w:t>
            </w:r>
            <w:r>
              <w:rPr>
                <w:rFonts w:eastAsia="DengXian" w:hint="eastAsia"/>
                <w:b/>
                <w:i/>
                <w:lang w:val="en-US" w:eastAsia="zh-CN"/>
              </w:rPr>
              <w:t xml:space="preserve">: </w:t>
            </w:r>
            <w:r>
              <w:rPr>
                <w:rFonts w:eastAsia="DengXian"/>
                <w:b/>
                <w:i/>
                <w:lang w:val="en-US" w:eastAsia="zh-CN"/>
              </w:rPr>
              <w:t xml:space="preserve">   Two approaches to handle UE with or without switched PA transmission in t2r8 and t1r8:</w:t>
            </w:r>
          </w:p>
          <w:p w14:paraId="1633E4F9" w14:textId="77777777" w:rsidR="006A5373" w:rsidRDefault="00C102D3">
            <w:pPr>
              <w:pStyle w:val="aff5"/>
              <w:widowControl w:val="0"/>
              <w:numPr>
                <w:ilvl w:val="0"/>
                <w:numId w:val="6"/>
              </w:numPr>
              <w:overflowPunct/>
              <w:adjustRightInd/>
              <w:spacing w:after="0"/>
              <w:ind w:firstLineChars="0"/>
              <w:textAlignment w:val="auto"/>
              <w:rPr>
                <w:rFonts w:eastAsiaTheme="minorEastAsia"/>
                <w:b/>
                <w:i/>
                <w:lang w:eastAsia="zh-CN"/>
              </w:rPr>
            </w:pPr>
            <w:r>
              <w:rPr>
                <w:rFonts w:eastAsia="DengXian"/>
                <w:b/>
                <w:i/>
                <w:lang w:eastAsia="zh-CN"/>
              </w:rPr>
              <w:t>One is to define new capability for switched PA transmission in t1r8 and introduce two requirements.</w:t>
            </w:r>
          </w:p>
          <w:p w14:paraId="5FE3DDDA" w14:textId="77777777" w:rsidR="006A5373" w:rsidRDefault="00C102D3">
            <w:pPr>
              <w:pStyle w:val="aff5"/>
              <w:widowControl w:val="0"/>
              <w:numPr>
                <w:ilvl w:val="0"/>
                <w:numId w:val="6"/>
              </w:numPr>
              <w:overflowPunct/>
              <w:adjustRightInd/>
              <w:spacing w:after="0"/>
              <w:ind w:firstLineChars="0"/>
              <w:jc w:val="both"/>
              <w:textAlignment w:val="auto"/>
              <w:rPr>
                <w:rFonts w:eastAsiaTheme="minorEastAsia"/>
                <w:b/>
                <w:i/>
                <w:lang w:eastAsia="zh-CN"/>
              </w:rPr>
            </w:pPr>
            <w:r>
              <w:rPr>
                <w:rFonts w:eastAsia="DengXian"/>
                <w:b/>
                <w:i/>
                <w:lang w:eastAsia="zh-CN"/>
              </w:rPr>
              <w:t>The other is to define one requirement accommodate different implementations.</w:t>
            </w:r>
          </w:p>
          <w:p w14:paraId="43C2D348" w14:textId="77777777" w:rsidR="006A5373" w:rsidRDefault="006A5373">
            <w:pPr>
              <w:rPr>
                <w:lang w:val="en-US" w:eastAsia="zh-CN"/>
              </w:rPr>
            </w:pPr>
          </w:p>
          <w:p w14:paraId="243037E4" w14:textId="77777777" w:rsidR="006A5373" w:rsidRDefault="00C102D3" w:rsidP="006F5BD1">
            <w:pPr>
              <w:ind w:left="1418" w:hangingChars="709" w:hanging="1418"/>
              <w:rPr>
                <w:b/>
                <w:i/>
                <w:lang w:eastAsia="zh-CN"/>
              </w:rPr>
            </w:pPr>
            <w:r>
              <w:rPr>
                <w:rFonts w:eastAsia="DengXian" w:hint="eastAsia"/>
                <w:b/>
                <w:i/>
                <w:lang w:val="en-US" w:eastAsia="zh-CN"/>
              </w:rPr>
              <w:t>Proposal</w:t>
            </w:r>
            <w:r>
              <w:rPr>
                <w:rFonts w:eastAsia="DengXian"/>
                <w:b/>
                <w:i/>
                <w:lang w:val="en-US" w:eastAsia="zh-CN"/>
              </w:rPr>
              <w:t xml:space="preserve"> 4</w:t>
            </w:r>
            <w:r>
              <w:rPr>
                <w:rFonts w:eastAsia="DengXian" w:hint="eastAsia"/>
                <w:b/>
                <w:i/>
                <w:lang w:val="en-US" w:eastAsia="zh-CN"/>
              </w:rPr>
              <w:t xml:space="preserve">: </w:t>
            </w:r>
            <w:r>
              <w:rPr>
                <w:rFonts w:eastAsia="DengXian"/>
                <w:b/>
                <w:i/>
                <w:lang w:val="en-US" w:eastAsia="zh-CN"/>
              </w:rPr>
              <w:t xml:space="preserve">        The additional IL for t2r8 and t1r8 is defined as 5dB@3.5GHz and 6dB@4.9GHz for all Ues.</w:t>
            </w:r>
          </w:p>
          <w:p w14:paraId="68DCEB49" w14:textId="77777777" w:rsidR="006A5373" w:rsidRDefault="00C102D3" w:rsidP="006F5BD1">
            <w:pPr>
              <w:ind w:left="1418" w:hangingChars="709" w:hanging="1418"/>
              <w:rPr>
                <w:rFonts w:eastAsia="DengXian"/>
                <w:b/>
                <w:i/>
                <w:lang w:val="en-US" w:eastAsia="zh-CN"/>
              </w:rPr>
            </w:pPr>
            <w:r>
              <w:rPr>
                <w:rFonts w:eastAsia="DengXian"/>
                <w:b/>
                <w:i/>
                <w:lang w:val="en-US" w:eastAsia="zh-CN"/>
              </w:rPr>
              <w:t>Observation</w:t>
            </w:r>
            <w:r>
              <w:rPr>
                <w:rFonts w:eastAsia="DengXian" w:hint="eastAsia"/>
                <w:b/>
                <w:i/>
                <w:lang w:val="en-US" w:eastAsia="zh-CN"/>
              </w:rPr>
              <w:t xml:space="preserve"> </w:t>
            </w:r>
            <w:r>
              <w:rPr>
                <w:rFonts w:eastAsia="DengXian"/>
                <w:b/>
                <w:i/>
                <w:lang w:val="en-US" w:eastAsia="zh-CN"/>
              </w:rPr>
              <w:t>6</w:t>
            </w:r>
            <w:r>
              <w:rPr>
                <w:rFonts w:eastAsia="DengXian" w:hint="eastAsia"/>
                <w:b/>
                <w:i/>
                <w:lang w:val="en-US" w:eastAsia="zh-CN"/>
              </w:rPr>
              <w:t xml:space="preserve">: </w:t>
            </w:r>
            <w:r>
              <w:rPr>
                <w:rFonts w:eastAsia="DengXian"/>
                <w:b/>
                <w:i/>
                <w:lang w:val="en-US" w:eastAsia="zh-CN"/>
              </w:rPr>
              <w:t xml:space="preserve">   Non-zero IL for main antennas was raised considering the more complexed frontend design for 8Rx.</w:t>
            </w:r>
          </w:p>
          <w:p w14:paraId="7E3B37F7" w14:textId="77777777" w:rsidR="006A5373" w:rsidRDefault="006A5373">
            <w:pPr>
              <w:rPr>
                <w:b/>
                <w:bCs/>
              </w:rPr>
            </w:pPr>
          </w:p>
        </w:tc>
      </w:tr>
      <w:tr w:rsidR="006A5373" w14:paraId="5EEDBBCC" w14:textId="77777777">
        <w:trPr>
          <w:trHeight w:val="468"/>
        </w:trPr>
        <w:tc>
          <w:tcPr>
            <w:tcW w:w="1622" w:type="dxa"/>
          </w:tcPr>
          <w:p w14:paraId="47179ADD" w14:textId="77777777" w:rsidR="006A5373" w:rsidRDefault="00C102D3">
            <w:pPr>
              <w:spacing w:before="120" w:after="120"/>
              <w:rPr>
                <w:rFonts w:ascii="Arial" w:hAnsi="Arial" w:cs="Arial"/>
                <w:b/>
                <w:bCs/>
                <w:color w:val="0000FF"/>
                <w:sz w:val="16"/>
                <w:szCs w:val="16"/>
                <w:u w:val="single"/>
              </w:rPr>
            </w:pPr>
            <w:r>
              <w:rPr>
                <w:rFonts w:ascii="Arial" w:hAnsi="Arial" w:cs="Arial"/>
                <w:b/>
                <w:bCs/>
                <w:color w:val="0000FF"/>
                <w:sz w:val="16"/>
                <w:szCs w:val="16"/>
                <w:u w:val="single"/>
              </w:rPr>
              <w:lastRenderedPageBreak/>
              <w:t>R4-2216587</w:t>
            </w:r>
          </w:p>
        </w:tc>
        <w:tc>
          <w:tcPr>
            <w:tcW w:w="1424" w:type="dxa"/>
          </w:tcPr>
          <w:p w14:paraId="6F9CE1CE" w14:textId="77777777" w:rsidR="006A5373" w:rsidRDefault="00C102D3">
            <w:pPr>
              <w:spacing w:before="120" w:after="120"/>
              <w:rPr>
                <w:rFonts w:ascii="Arial" w:hAnsi="Arial" w:cs="Arial"/>
                <w:sz w:val="16"/>
                <w:szCs w:val="16"/>
              </w:rPr>
            </w:pPr>
            <w:r>
              <w:rPr>
                <w:rFonts w:ascii="Arial" w:hAnsi="Arial" w:cs="Arial"/>
                <w:sz w:val="16"/>
                <w:szCs w:val="16"/>
              </w:rPr>
              <w:t>Huawei, HiSilicon</w:t>
            </w:r>
          </w:p>
        </w:tc>
        <w:tc>
          <w:tcPr>
            <w:tcW w:w="6585" w:type="dxa"/>
          </w:tcPr>
          <w:p w14:paraId="708F8DA6" w14:textId="77777777" w:rsidR="006A5373" w:rsidRDefault="00C102D3">
            <w:pPr>
              <w:jc w:val="both"/>
            </w:pPr>
            <w:r>
              <w:rPr>
                <w:b/>
                <w:i/>
              </w:rPr>
              <w:t xml:space="preserve">Observation 1: For t1r8/t28r AS-SRS, if single non-zero transmission power relaxation </w:t>
            </w:r>
            <w:r>
              <w:rPr>
                <w:b/>
                <w:i/>
                <w:szCs w:val="24"/>
              </w:rPr>
              <w:t>ΔT</w:t>
            </w:r>
            <w:r>
              <w:rPr>
                <w:b/>
                <w:i/>
                <w:szCs w:val="24"/>
                <w:vertAlign w:val="subscript"/>
              </w:rPr>
              <w:t>RxSRS</w:t>
            </w:r>
            <w:r>
              <w:rPr>
                <w:b/>
                <w:i/>
              </w:rPr>
              <w:t xml:space="preserve"> still be applied for all branches other than the main branch, the actual SRS IL for each branch determined by UE implementation cannot be known by BS. Consequently the channel estimation accuracy at BS side will not be guaranteed and the overall network performance will be degraded.</w:t>
            </w:r>
          </w:p>
          <w:p w14:paraId="4E3A1636" w14:textId="77777777" w:rsidR="006A5373" w:rsidRDefault="00C102D3">
            <w:pPr>
              <w:ind w:left="1391" w:hangingChars="709" w:hanging="1391"/>
              <w:rPr>
                <w:b/>
                <w:i/>
              </w:rPr>
            </w:pPr>
            <w:r>
              <w:rPr>
                <w:b/>
                <w:i/>
              </w:rPr>
              <w:t xml:space="preserve">Proposal 1: For t1r8/t28r AS-SRS, allow the UE for reporting multiple </w:t>
            </w:r>
            <w:r>
              <w:rPr>
                <w:b/>
                <w:i/>
                <w:szCs w:val="24"/>
              </w:rPr>
              <w:t>ΔT</w:t>
            </w:r>
            <w:r>
              <w:rPr>
                <w:b/>
                <w:i/>
                <w:szCs w:val="24"/>
                <w:vertAlign w:val="subscript"/>
              </w:rPr>
              <w:t>RxSRS</w:t>
            </w:r>
            <w:r>
              <w:rPr>
                <w:b/>
                <w:i/>
              </w:rPr>
              <w:t xml:space="preserve"> values in order to cover all different Ils between the main branch and all other branches</w:t>
            </w:r>
          </w:p>
          <w:p w14:paraId="2572E7AA" w14:textId="77777777" w:rsidR="006A5373" w:rsidRDefault="00C102D3">
            <w:pPr>
              <w:jc w:val="both"/>
              <w:rPr>
                <w:b/>
                <w:i/>
              </w:rPr>
            </w:pPr>
            <w:r>
              <w:rPr>
                <w:b/>
                <w:i/>
              </w:rPr>
              <w:t xml:space="preserve">Observation 2: For the SRS antenna switch capable 8Rx UE, more IL could be expected on the main branch. </w:t>
            </w:r>
          </w:p>
          <w:p w14:paraId="442E3AA0" w14:textId="77777777" w:rsidR="006A5373" w:rsidRDefault="00C102D3">
            <w:pPr>
              <w:jc w:val="both"/>
              <w:rPr>
                <w:b/>
                <w:i/>
              </w:rPr>
            </w:pPr>
            <w:r>
              <w:rPr>
                <w:b/>
                <w:i/>
              </w:rPr>
              <w:t>Proposal 2: Non-zero transmission power relaxation for the main branch shall be applied for the 8Rx UE that capable of SRS antenna switch.</w:t>
            </w:r>
          </w:p>
          <w:p w14:paraId="3C8BEC1C" w14:textId="77777777" w:rsidR="006A5373" w:rsidRDefault="00C102D3">
            <w:pPr>
              <w:pStyle w:val="aff5"/>
              <w:widowControl w:val="0"/>
              <w:numPr>
                <w:ilvl w:val="0"/>
                <w:numId w:val="7"/>
              </w:numPr>
              <w:overflowPunct/>
              <w:autoSpaceDE/>
              <w:autoSpaceDN/>
              <w:adjustRightInd/>
              <w:spacing w:after="0"/>
              <w:ind w:firstLineChars="0"/>
              <w:jc w:val="both"/>
              <w:textAlignment w:val="auto"/>
              <w:rPr>
                <w:rFonts w:eastAsia="DengXian"/>
                <w:b/>
                <w:i/>
                <w:lang w:eastAsia="zh-CN"/>
              </w:rPr>
            </w:pPr>
            <w:r>
              <w:rPr>
                <w:b/>
                <w:i/>
                <w:lang w:eastAsia="zh-CN"/>
              </w:rPr>
              <w:t xml:space="preserve">1.5dB can be considered for </w:t>
            </w:r>
            <w:r>
              <w:rPr>
                <w:b/>
                <w:i/>
              </w:rPr>
              <w:t>P</w:t>
            </w:r>
            <w:r>
              <w:rPr>
                <w:b/>
                <w:i/>
                <w:vertAlign w:val="subscript"/>
              </w:rPr>
              <w:t>CMAX_L,f,c</w:t>
            </w:r>
            <w:r>
              <w:rPr>
                <w:b/>
                <w:i/>
                <w:lang w:eastAsia="zh-CN"/>
              </w:rPr>
              <w:t xml:space="preserve">.  </w:t>
            </w:r>
          </w:p>
        </w:tc>
      </w:tr>
      <w:tr w:rsidR="006A5373" w14:paraId="5D64AD13" w14:textId="77777777">
        <w:trPr>
          <w:trHeight w:val="468"/>
        </w:trPr>
        <w:tc>
          <w:tcPr>
            <w:tcW w:w="1622" w:type="dxa"/>
          </w:tcPr>
          <w:p w14:paraId="614A61D7" w14:textId="77777777" w:rsidR="006A5373" w:rsidRDefault="00C102D3">
            <w:pPr>
              <w:spacing w:before="120" w:after="120"/>
              <w:rPr>
                <w:rFonts w:ascii="Arial" w:hAnsi="Arial" w:cs="Arial"/>
                <w:b/>
                <w:bCs/>
                <w:color w:val="0000FF"/>
                <w:sz w:val="16"/>
                <w:szCs w:val="16"/>
                <w:u w:val="single"/>
              </w:rPr>
            </w:pPr>
            <w:r>
              <w:rPr>
                <w:rFonts w:ascii="Arial" w:hAnsi="Arial" w:cs="Arial"/>
                <w:b/>
                <w:bCs/>
                <w:color w:val="0000FF"/>
                <w:sz w:val="16"/>
                <w:szCs w:val="16"/>
                <w:u w:val="single"/>
              </w:rPr>
              <w:t>R4-2216872</w:t>
            </w:r>
          </w:p>
        </w:tc>
        <w:tc>
          <w:tcPr>
            <w:tcW w:w="1424" w:type="dxa"/>
          </w:tcPr>
          <w:p w14:paraId="7D98620C" w14:textId="77777777" w:rsidR="006A5373" w:rsidRDefault="00C102D3">
            <w:pPr>
              <w:spacing w:before="120" w:after="120"/>
              <w:rPr>
                <w:rFonts w:ascii="Arial" w:hAnsi="Arial" w:cs="Arial"/>
                <w:sz w:val="16"/>
                <w:szCs w:val="16"/>
              </w:rPr>
            </w:pPr>
            <w:r>
              <w:rPr>
                <w:rFonts w:ascii="Arial" w:hAnsi="Arial" w:cs="Arial"/>
                <w:sz w:val="16"/>
                <w:szCs w:val="16"/>
              </w:rPr>
              <w:t>Ericsson Limited</w:t>
            </w:r>
          </w:p>
        </w:tc>
        <w:tc>
          <w:tcPr>
            <w:tcW w:w="6585" w:type="dxa"/>
          </w:tcPr>
          <w:p w14:paraId="59F66A9B" w14:textId="77777777" w:rsidR="006A5373" w:rsidRDefault="00C102D3">
            <w:pPr>
              <w:rPr>
                <w:b/>
                <w:i/>
              </w:rPr>
            </w:pPr>
            <w:r>
              <w:rPr>
                <w:b/>
                <w:bCs/>
              </w:rPr>
              <w:t xml:space="preserve">Observation 1: </w:t>
            </w:r>
            <w:bookmarkStart w:id="623" w:name="_Hlk115432522"/>
            <w:r>
              <w:rPr>
                <w:b/>
                <w:bCs/>
              </w:rPr>
              <w:t>The assumption on considering simultaneously the worst-case scenarios for the additional insertion losses originating from switches, filters and PCB trace/routing losses should be revisited.</w:t>
            </w:r>
            <w:bookmarkEnd w:id="623"/>
          </w:p>
        </w:tc>
      </w:tr>
    </w:tbl>
    <w:p w14:paraId="7A5099E6" w14:textId="77777777" w:rsidR="006A5373" w:rsidRDefault="006A5373"/>
    <w:p w14:paraId="012D1142" w14:textId="77777777" w:rsidR="006A5373" w:rsidRDefault="00C102D3">
      <w:pPr>
        <w:pStyle w:val="2"/>
      </w:pPr>
      <w:r>
        <w:rPr>
          <w:rFonts w:hint="eastAsia"/>
        </w:rPr>
        <w:t>Open issues</w:t>
      </w:r>
      <w:r>
        <w:t xml:space="preserve"> summary</w:t>
      </w:r>
    </w:p>
    <w:p w14:paraId="38FBB877" w14:textId="77777777" w:rsidR="006A5373" w:rsidRDefault="00C102D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BE07C82" w14:textId="77777777" w:rsidR="006A5373" w:rsidRDefault="00C102D3">
      <w:pPr>
        <w:pStyle w:val="3"/>
        <w:rPr>
          <w:sz w:val="24"/>
          <w:szCs w:val="16"/>
        </w:rPr>
      </w:pPr>
      <w:r>
        <w:rPr>
          <w:sz w:val="24"/>
          <w:szCs w:val="16"/>
        </w:rPr>
        <w:t>Sub-topic 2-1:</w:t>
      </w:r>
    </w:p>
    <w:p w14:paraId="5E154CE9" w14:textId="77777777" w:rsidR="006A5373" w:rsidRDefault="00C102D3">
      <w:pPr>
        <w:rPr>
          <w:i/>
          <w:color w:val="0070C0"/>
          <w:lang w:val="en-US" w:eastAsia="zh-CN"/>
        </w:rPr>
      </w:pPr>
      <w:r>
        <w:rPr>
          <w:rFonts w:hint="eastAsia"/>
          <w:i/>
          <w:color w:val="0070C0"/>
          <w:lang w:val="en-US" w:eastAsia="zh-CN"/>
        </w:rPr>
        <w:t xml:space="preserve">Sub-topic </w:t>
      </w:r>
      <w:r>
        <w:rPr>
          <w:i/>
          <w:color w:val="0070C0"/>
          <w:lang w:val="en-US" w:eastAsia="zh-CN"/>
        </w:rPr>
        <w:t>description: Value of ΔTRxSRS for antennas other than main antenna</w:t>
      </w:r>
    </w:p>
    <w:p w14:paraId="72345DA2" w14:textId="77777777" w:rsidR="006A5373" w:rsidRDefault="00C102D3">
      <w:pPr>
        <w:rPr>
          <w:i/>
          <w:color w:val="0070C0"/>
          <w:lang w:val="en-US" w:eastAsia="zh-CN"/>
        </w:rPr>
      </w:pPr>
      <w:r>
        <w:rPr>
          <w:i/>
          <w:color w:val="0070C0"/>
          <w:lang w:val="en-US" w:eastAsia="zh-CN"/>
        </w:rPr>
        <w:t>Open issues and candidate options before e-meeting:</w:t>
      </w:r>
    </w:p>
    <w:p w14:paraId="5DF90BA2" w14:textId="77777777" w:rsidR="006A5373" w:rsidRDefault="00C102D3">
      <w:pPr>
        <w:rPr>
          <w:b/>
          <w:color w:val="0070C0"/>
          <w:u w:val="single"/>
          <w:lang w:eastAsia="ko-KR"/>
        </w:rPr>
      </w:pPr>
      <w:r>
        <w:rPr>
          <w:b/>
          <w:color w:val="0070C0"/>
          <w:u w:val="single"/>
          <w:lang w:eastAsia="ko-KR"/>
        </w:rPr>
        <w:t xml:space="preserve">Issue 2-1-A: Value of </w:t>
      </w:r>
      <w:r>
        <w:rPr>
          <w:rFonts w:hint="eastAsia"/>
          <w:b/>
          <w:color w:val="0070C0"/>
          <w:u w:val="single"/>
          <w:lang w:eastAsia="ko-KR"/>
        </w:rPr>
        <w:t>Δ</w:t>
      </w:r>
      <w:r>
        <w:rPr>
          <w:b/>
          <w:color w:val="0070C0"/>
          <w:u w:val="single"/>
          <w:lang w:eastAsia="ko-KR"/>
        </w:rPr>
        <w:t>TRxSRS for 8Rx for 1T8R</w:t>
      </w:r>
    </w:p>
    <w:p w14:paraId="36402264"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5741651"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1: For 1T8R, specify ΔTRxSRS=4dB (1dB more than for 4RX) for n77/n78 and ΔTRxSRS=6dB (1.5dB more than for 4RX) for n79 (R4-2116347)</w:t>
      </w:r>
    </w:p>
    <w:p w14:paraId="6188FFE9"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The additional IL for t1r8 is 4dB @3.5GHz, and 5dB @4.9GHz when SRS transmits to the antenna other than the main antenna. (R4-2216437)</w:t>
      </w:r>
    </w:p>
    <w:p w14:paraId="5FCE695B"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CACAE7D"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7AEB080" w14:textId="77777777" w:rsidR="006A5373" w:rsidRDefault="00C102D3">
      <w:pPr>
        <w:rPr>
          <w:b/>
          <w:color w:val="0070C0"/>
          <w:u w:val="single"/>
          <w:lang w:eastAsia="ko-KR"/>
        </w:rPr>
      </w:pPr>
      <w:r>
        <w:rPr>
          <w:b/>
          <w:color w:val="0070C0"/>
          <w:u w:val="single"/>
          <w:lang w:eastAsia="ko-KR"/>
        </w:rPr>
        <w:t xml:space="preserve">Issue 2-1-B: Value of </w:t>
      </w:r>
      <w:r>
        <w:rPr>
          <w:rFonts w:hint="eastAsia"/>
          <w:b/>
          <w:color w:val="0070C0"/>
          <w:u w:val="single"/>
          <w:lang w:eastAsia="ko-KR"/>
        </w:rPr>
        <w:t>Δ</w:t>
      </w:r>
      <w:r>
        <w:rPr>
          <w:b/>
          <w:color w:val="0070C0"/>
          <w:u w:val="single"/>
          <w:lang w:eastAsia="ko-KR"/>
        </w:rPr>
        <w:t>TRxSRS for 8Rx for 2T8R</w:t>
      </w:r>
    </w:p>
    <w:p w14:paraId="63B5F617"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6AEB728"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For 2T8R, specify ΔTRxSRS=4dB (1dB more than for 4RX) for n77/n78 and ΔTRxSRS=6dB (1.5dB more than for 4RX) for n79 (R4-2116347)</w:t>
      </w:r>
    </w:p>
    <w:p w14:paraId="07B55B77"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The additional IL for t2r8 is 3dB @3.5GHz, and 3.5dB @4.9GHz when SRS transmits to the antenna other than the main antennas. (R4-2216437)</w:t>
      </w:r>
    </w:p>
    <w:p w14:paraId="5382A737"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655D1A7"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558EA5B" w14:textId="77777777" w:rsidR="006A5373" w:rsidRDefault="006A5373">
      <w:pPr>
        <w:spacing w:after="120"/>
        <w:rPr>
          <w:color w:val="0070C0"/>
          <w:szCs w:val="24"/>
          <w:lang w:eastAsia="zh-CN"/>
        </w:rPr>
      </w:pPr>
    </w:p>
    <w:p w14:paraId="2F23741C" w14:textId="77777777" w:rsidR="006A5373" w:rsidRDefault="00C102D3">
      <w:pPr>
        <w:rPr>
          <w:b/>
          <w:color w:val="0070C0"/>
          <w:u w:val="single"/>
          <w:lang w:eastAsia="ko-KR"/>
        </w:rPr>
      </w:pPr>
      <w:r>
        <w:rPr>
          <w:b/>
          <w:color w:val="0070C0"/>
          <w:u w:val="single"/>
          <w:lang w:eastAsia="ko-KR"/>
        </w:rPr>
        <w:t xml:space="preserve">Issue 2-1-C: Value of </w:t>
      </w:r>
      <w:r>
        <w:rPr>
          <w:rFonts w:hint="eastAsia"/>
          <w:b/>
          <w:color w:val="0070C0"/>
          <w:u w:val="single"/>
          <w:lang w:eastAsia="ko-KR"/>
        </w:rPr>
        <w:t>Δ</w:t>
      </w:r>
      <w:r>
        <w:rPr>
          <w:b/>
          <w:color w:val="0070C0"/>
          <w:u w:val="single"/>
          <w:lang w:eastAsia="ko-KR"/>
        </w:rPr>
        <w:t>TRxSRS for 8Rx for 1T8R and 2T8R</w:t>
      </w:r>
    </w:p>
    <w:p w14:paraId="7E2A21D9"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1616D35"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additional IL for t2r8 and t1r8 is defined as 5dB@3.5GHz and 6dB@4.9GHz for all Ues.</w:t>
      </w:r>
      <w:r>
        <w:rPr>
          <w:color w:val="0070C0"/>
          <w:szCs w:val="24"/>
          <w:lang w:eastAsia="zh-CN"/>
        </w:rPr>
        <w:t xml:space="preserve"> (R4-2216437)</w:t>
      </w:r>
    </w:p>
    <w:p w14:paraId="01A748F9"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hint="eastAsia"/>
          <w:color w:val="0070C0"/>
          <w:szCs w:val="24"/>
          <w:lang w:eastAsia="ja-JP"/>
        </w:rPr>
        <w:t>O</w:t>
      </w:r>
      <w:r>
        <w:rPr>
          <w:color w:val="0070C0"/>
          <w:szCs w:val="24"/>
          <w:lang w:eastAsia="ja-JP"/>
        </w:rPr>
        <w:t>ption 2: Other</w:t>
      </w:r>
    </w:p>
    <w:p w14:paraId="09A72D36"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D7E1F4C"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A83922C" w14:textId="77777777" w:rsidR="006A5373" w:rsidRDefault="006A5373">
      <w:pPr>
        <w:rPr>
          <w:i/>
          <w:color w:val="0070C0"/>
          <w:lang w:eastAsia="zh-CN"/>
        </w:rPr>
      </w:pPr>
    </w:p>
    <w:p w14:paraId="448B5EE7" w14:textId="77777777" w:rsidR="006A5373" w:rsidRDefault="00C102D3">
      <w:pPr>
        <w:pStyle w:val="3"/>
        <w:rPr>
          <w:sz w:val="24"/>
          <w:szCs w:val="16"/>
        </w:rPr>
      </w:pPr>
      <w:r>
        <w:rPr>
          <w:sz w:val="24"/>
          <w:szCs w:val="16"/>
        </w:rPr>
        <w:t>Sub-topic 2-2</w:t>
      </w:r>
    </w:p>
    <w:p w14:paraId="31C4913F" w14:textId="77777777" w:rsidR="006A5373" w:rsidRDefault="00C102D3">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r>
        <w:rPr>
          <w:i/>
          <w:color w:val="0070C0"/>
          <w:lang w:val="en-US" w:eastAsia="zh-CN"/>
        </w:rPr>
        <w:t xml:space="preserve"> Indication of </w:t>
      </w:r>
      <w:r>
        <w:rPr>
          <w:rFonts w:hint="eastAsia"/>
          <w:i/>
          <w:color w:val="0070C0"/>
          <w:lang w:val="en-US" w:eastAsia="zh-CN"/>
        </w:rPr>
        <w:t>Δ</w:t>
      </w:r>
      <w:r>
        <w:rPr>
          <w:i/>
          <w:color w:val="0070C0"/>
          <w:lang w:val="en-US" w:eastAsia="zh-CN"/>
        </w:rPr>
        <w:t>TRxSRS values to network</w:t>
      </w:r>
    </w:p>
    <w:p w14:paraId="5D04E2BF" w14:textId="77777777" w:rsidR="006A5373" w:rsidRDefault="00C102D3">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F7B9075" w14:textId="77777777" w:rsidR="006A5373" w:rsidRDefault="00C102D3">
      <w:pPr>
        <w:rPr>
          <w:b/>
          <w:color w:val="0070C0"/>
          <w:u w:val="single"/>
          <w:lang w:eastAsia="ko-KR"/>
        </w:rPr>
      </w:pPr>
      <w:r>
        <w:rPr>
          <w:b/>
          <w:color w:val="0070C0"/>
          <w:u w:val="single"/>
          <w:lang w:eastAsia="ko-KR"/>
        </w:rPr>
        <w:t>Issue 2-2: Indication of ΔTRxSRS values to network</w:t>
      </w:r>
    </w:p>
    <w:p w14:paraId="62618E87"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3A5A975"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RAN4 should consider the options to indicate the actual ΔTRxSRS values to network, to mitigate system impact due to high ΔTRxSRS  (R4-2116347)</w:t>
      </w:r>
    </w:p>
    <w:p w14:paraId="1562D43C"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For t1r8/t28r AS-SRS, allow the UE for reporting multiple ΔTRxSRS values in order to cover all different Ils between the main branch and all other branches. (R4-2216587)</w:t>
      </w:r>
    </w:p>
    <w:p w14:paraId="0B74B666"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Other</w:t>
      </w:r>
    </w:p>
    <w:p w14:paraId="17862E2A"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1A5C333"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F3E2903" w14:textId="77777777" w:rsidR="006A5373" w:rsidRDefault="006A5373">
      <w:pPr>
        <w:spacing w:after="120"/>
        <w:rPr>
          <w:color w:val="0070C0"/>
          <w:szCs w:val="24"/>
          <w:lang w:eastAsia="zh-CN"/>
        </w:rPr>
      </w:pPr>
    </w:p>
    <w:p w14:paraId="2EB81562" w14:textId="77777777" w:rsidR="006A5373" w:rsidRDefault="00C102D3">
      <w:pPr>
        <w:pStyle w:val="3"/>
        <w:rPr>
          <w:sz w:val="24"/>
          <w:szCs w:val="16"/>
        </w:rPr>
      </w:pPr>
      <w:r>
        <w:rPr>
          <w:sz w:val="24"/>
          <w:szCs w:val="16"/>
        </w:rPr>
        <w:t>Sub-topic 2-3</w:t>
      </w:r>
    </w:p>
    <w:p w14:paraId="67191A67" w14:textId="77777777" w:rsidR="006A5373" w:rsidRDefault="00C102D3">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Δ</w:t>
      </w:r>
      <w:r>
        <w:rPr>
          <w:i/>
          <w:color w:val="0070C0"/>
          <w:lang w:val="en-US" w:eastAsia="zh-CN"/>
        </w:rPr>
        <w:t>TRxSRS for the first SRS resource and power relaxation for the main branch</w:t>
      </w:r>
    </w:p>
    <w:p w14:paraId="4916DE66" w14:textId="77777777" w:rsidR="006A5373" w:rsidRDefault="00C102D3">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D5EC7FF" w14:textId="77777777" w:rsidR="006A5373" w:rsidRDefault="006A5373">
      <w:pPr>
        <w:rPr>
          <w:color w:val="0070C0"/>
          <w:lang w:val="en-US" w:eastAsia="zh-CN"/>
        </w:rPr>
      </w:pPr>
    </w:p>
    <w:p w14:paraId="082B4C6B" w14:textId="77777777" w:rsidR="006A5373" w:rsidRDefault="00C102D3">
      <w:pPr>
        <w:rPr>
          <w:b/>
          <w:color w:val="0070C0"/>
          <w:u w:val="single"/>
          <w:lang w:eastAsia="ko-KR"/>
        </w:rPr>
      </w:pPr>
      <w:r>
        <w:rPr>
          <w:b/>
          <w:color w:val="0070C0"/>
          <w:u w:val="single"/>
          <w:lang w:eastAsia="ko-KR"/>
        </w:rPr>
        <w:lastRenderedPageBreak/>
        <w:t>Issue 2-3-A: ΔTRxSRS for the first SRS resource in 1T8R and 2T8R</w:t>
      </w:r>
    </w:p>
    <w:p w14:paraId="001F62FE"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F254DA4"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0dB ΔTRxSRS shall apply for the first SRS resource in 1T8R and 2T8R (R4-2116347)</w:t>
      </w:r>
    </w:p>
    <w:p w14:paraId="65205C3A"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2: Other</w:t>
      </w:r>
    </w:p>
    <w:p w14:paraId="257F0885"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5769BED"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248A320" w14:textId="77777777" w:rsidR="006A5373" w:rsidRDefault="006A5373">
      <w:pPr>
        <w:rPr>
          <w:b/>
          <w:color w:val="0070C0"/>
          <w:u w:val="single"/>
          <w:lang w:eastAsia="ko-KR"/>
        </w:rPr>
      </w:pPr>
    </w:p>
    <w:p w14:paraId="37A6B5CD" w14:textId="77777777" w:rsidR="006A5373" w:rsidRDefault="00C102D3">
      <w:pPr>
        <w:rPr>
          <w:b/>
          <w:color w:val="0070C0"/>
          <w:u w:val="single"/>
          <w:lang w:eastAsia="ko-KR"/>
        </w:rPr>
      </w:pPr>
      <w:r>
        <w:rPr>
          <w:b/>
          <w:color w:val="0070C0"/>
          <w:u w:val="single"/>
          <w:lang w:eastAsia="ko-KR"/>
        </w:rPr>
        <w:t>Issue 2-3-B: power relaxation for the main branch</w:t>
      </w:r>
    </w:p>
    <w:p w14:paraId="119955A4"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27728BA"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Non-zero transmission power relaxation for the main branch shall be applied for the 8Rx UE that capable of SRS antenna switch. (R4-2216587)</w:t>
      </w:r>
    </w:p>
    <w:p w14:paraId="70625197" w14:textId="77777777" w:rsidR="006A5373" w:rsidRDefault="00C102D3">
      <w:pPr>
        <w:pStyle w:val="aff5"/>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1.5dB can be considered for PCMAX_L,f,c.  </w:t>
      </w:r>
    </w:p>
    <w:p w14:paraId="06E10EE3"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0304C5DA"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926F630"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6BF7FE9" w14:textId="77777777" w:rsidR="006A5373" w:rsidRDefault="006A5373">
      <w:pPr>
        <w:rPr>
          <w:color w:val="0070C0"/>
          <w:lang w:val="en-US" w:eastAsia="zh-CN"/>
        </w:rPr>
      </w:pPr>
    </w:p>
    <w:p w14:paraId="4B9ACA69" w14:textId="77777777" w:rsidR="006A5373" w:rsidRPr="00257293" w:rsidRDefault="00C102D3">
      <w:pPr>
        <w:pStyle w:val="2"/>
        <w:rPr>
          <w:lang w:val="en-US"/>
        </w:rPr>
      </w:pPr>
      <w:r w:rsidRPr="00257293">
        <w:rPr>
          <w:lang w:val="en-US"/>
        </w:rPr>
        <w:t>Companies</w:t>
      </w:r>
      <w:r w:rsidRPr="00257293">
        <w:rPr>
          <w:rFonts w:hint="eastAsia"/>
          <w:lang w:val="en-US"/>
        </w:rPr>
        <w:t xml:space="preserve"> views</w:t>
      </w:r>
      <w:r w:rsidRPr="00257293">
        <w:rPr>
          <w:lang w:val="en-US"/>
        </w:rPr>
        <w:t>’</w:t>
      </w:r>
      <w:r w:rsidRPr="00257293">
        <w:rPr>
          <w:rFonts w:hint="eastAsia"/>
          <w:lang w:val="en-US"/>
        </w:rPr>
        <w:t xml:space="preserve"> collection for 1st round </w:t>
      </w:r>
    </w:p>
    <w:p w14:paraId="0C5403E7" w14:textId="77777777" w:rsidR="006A5373" w:rsidRDefault="00C102D3">
      <w:pPr>
        <w:pStyle w:val="3"/>
        <w:rPr>
          <w:sz w:val="24"/>
          <w:szCs w:val="16"/>
        </w:rPr>
      </w:pPr>
      <w:r>
        <w:rPr>
          <w:sz w:val="24"/>
          <w:szCs w:val="16"/>
        </w:rPr>
        <w:t xml:space="preserve">Open issues </w:t>
      </w:r>
    </w:p>
    <w:p w14:paraId="0E265BA9" w14:textId="77777777" w:rsidR="006A5373" w:rsidRDefault="00C102D3">
      <w:pPr>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 xml:space="preserve">1 </w:t>
      </w:r>
    </w:p>
    <w:tbl>
      <w:tblPr>
        <w:tblStyle w:val="afc"/>
        <w:tblW w:w="0" w:type="auto"/>
        <w:tblLook w:val="04A0" w:firstRow="1" w:lastRow="0" w:firstColumn="1" w:lastColumn="0" w:noHBand="0" w:noVBand="1"/>
      </w:tblPr>
      <w:tblGrid>
        <w:gridCol w:w="1272"/>
        <w:gridCol w:w="8359"/>
      </w:tblGrid>
      <w:tr w:rsidR="006A5373" w14:paraId="350DEB2E" w14:textId="77777777" w:rsidTr="00213B7C">
        <w:tc>
          <w:tcPr>
            <w:tcW w:w="1272" w:type="dxa"/>
          </w:tcPr>
          <w:p w14:paraId="70971259"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6EA7C3C2"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Comments</w:t>
            </w:r>
          </w:p>
        </w:tc>
      </w:tr>
      <w:tr w:rsidR="006A5373" w14:paraId="19C3DBE8" w14:textId="77777777" w:rsidTr="00213B7C">
        <w:tc>
          <w:tcPr>
            <w:tcW w:w="1272" w:type="dxa"/>
          </w:tcPr>
          <w:p w14:paraId="7204075E" w14:textId="77777777" w:rsidR="006A5373" w:rsidRDefault="00C102D3">
            <w:pPr>
              <w:spacing w:after="120"/>
              <w:rPr>
                <w:rFonts w:eastAsiaTheme="minorEastAsia"/>
                <w:color w:val="0070C0"/>
                <w:lang w:val="en-US" w:eastAsia="zh-CN"/>
              </w:rPr>
            </w:pPr>
            <w:del w:id="624" w:author="Huawei" w:date="2022-10-10T19:55:00Z">
              <w:r>
                <w:rPr>
                  <w:rFonts w:eastAsiaTheme="minorEastAsia" w:hint="eastAsia"/>
                  <w:color w:val="0070C0"/>
                  <w:lang w:val="en-US" w:eastAsia="zh-CN"/>
                </w:rPr>
                <w:delText>XXX</w:delText>
              </w:r>
            </w:del>
            <w:ins w:id="625" w:author="Huawei" w:date="2022-10-10T19:55:00Z">
              <w:r>
                <w:rPr>
                  <w:rFonts w:eastAsiaTheme="minorEastAsia"/>
                  <w:color w:val="0070C0"/>
                  <w:lang w:val="en-US" w:eastAsia="zh-CN"/>
                </w:rPr>
                <w:t>Huawei</w:t>
              </w:r>
            </w:ins>
          </w:p>
        </w:tc>
        <w:tc>
          <w:tcPr>
            <w:tcW w:w="8359" w:type="dxa"/>
          </w:tcPr>
          <w:p w14:paraId="1F9BA22D" w14:textId="77777777" w:rsidR="006A5373" w:rsidRDefault="00C102D3">
            <w:pPr>
              <w:spacing w:after="120"/>
              <w:rPr>
                <w:ins w:id="626" w:author="Huawei" w:date="2022-10-11T13:17:00Z"/>
                <w:rFonts w:eastAsiaTheme="minorEastAsia"/>
                <w:color w:val="0070C0"/>
                <w:lang w:val="en-US" w:eastAsia="zh-CN"/>
              </w:rPr>
            </w:pPr>
            <w:ins w:id="627" w:author="Huawei" w:date="2022-10-11T12:20:00Z">
              <w:r>
                <w:rPr>
                  <w:rFonts w:eastAsiaTheme="minorEastAsia"/>
                  <w:color w:val="0070C0"/>
                  <w:lang w:val="en-US" w:eastAsia="zh-CN"/>
                </w:rPr>
                <w:t xml:space="preserve">First we would like to clarify </w:t>
              </w:r>
            </w:ins>
            <w:ins w:id="628" w:author="Huawei" w:date="2022-10-11T13:10:00Z">
              <w:r>
                <w:rPr>
                  <w:rFonts w:eastAsiaTheme="minorEastAsia"/>
                  <w:color w:val="0070C0"/>
                  <w:lang w:val="en-US" w:eastAsia="zh-CN"/>
                </w:rPr>
                <w:t xml:space="preserve">that the </w:t>
              </w:r>
            </w:ins>
            <w:ins w:id="629" w:author="Huawei" w:date="2022-10-11T13:12:00Z">
              <w:r>
                <w:rPr>
                  <w:rFonts w:eastAsiaTheme="minorEastAsia"/>
                  <w:color w:val="0070C0"/>
                  <w:lang w:val="en-US" w:eastAsia="zh-CN"/>
                </w:rPr>
                <w:t>delta value</w:t>
              </w:r>
            </w:ins>
            <w:ins w:id="630" w:author="Huawei" w:date="2022-10-11T13:10:00Z">
              <w:r>
                <w:rPr>
                  <w:rFonts w:eastAsiaTheme="minorEastAsia"/>
                  <w:color w:val="0070C0"/>
                  <w:lang w:val="en-US" w:eastAsia="zh-CN"/>
                </w:rPr>
                <w:t xml:space="preserve"> </w:t>
              </w:r>
            </w:ins>
            <w:ins w:id="631" w:author="Huawei" w:date="2022-10-11T13:11:00Z">
              <w:r>
                <w:rPr>
                  <w:rFonts w:eastAsiaTheme="minorEastAsia"/>
                  <w:color w:val="0070C0"/>
                  <w:lang w:val="en-US" w:eastAsia="zh-CN"/>
                </w:rPr>
                <w:t xml:space="preserve">here </w:t>
              </w:r>
            </w:ins>
            <w:ins w:id="632" w:author="Huawei" w:date="2022-10-11T13:12:00Z">
              <w:r>
                <w:rPr>
                  <w:rFonts w:eastAsiaTheme="minorEastAsia"/>
                  <w:color w:val="0070C0"/>
                  <w:lang w:val="en-US" w:eastAsia="zh-CN"/>
                </w:rPr>
                <w:t xml:space="preserve">is to define the </w:t>
              </w:r>
            </w:ins>
            <w:ins w:id="633" w:author="Huawei" w:date="2022-10-11T13:16:00Z">
              <w:r>
                <w:rPr>
                  <w:rFonts w:eastAsiaTheme="minorEastAsia"/>
                  <w:color w:val="0070C0"/>
                  <w:lang w:val="en-US" w:eastAsia="zh-CN"/>
                </w:rPr>
                <w:t xml:space="preserve">relative </w:t>
              </w:r>
            </w:ins>
            <w:ins w:id="634" w:author="Huawei" w:date="2022-10-11T13:12:00Z">
              <w:r>
                <w:rPr>
                  <w:rFonts w:eastAsiaTheme="minorEastAsia"/>
                  <w:color w:val="0070C0"/>
                  <w:lang w:val="en-US" w:eastAsia="zh-CN"/>
                </w:rPr>
                <w:t>IL difference between main branch</w:t>
              </w:r>
            </w:ins>
            <w:ins w:id="635" w:author="Huawei" w:date="2022-10-11T13:13:00Z">
              <w:r>
                <w:rPr>
                  <w:rFonts w:eastAsiaTheme="minorEastAsia"/>
                  <w:color w:val="0070C0"/>
                  <w:lang w:val="en-US" w:eastAsia="zh-CN"/>
                </w:rPr>
                <w:t xml:space="preserve"> (first SRS resource)</w:t>
              </w:r>
            </w:ins>
            <w:ins w:id="636" w:author="Huawei" w:date="2022-10-11T13:12:00Z">
              <w:r>
                <w:rPr>
                  <w:rFonts w:eastAsiaTheme="minorEastAsia"/>
                  <w:color w:val="0070C0"/>
                  <w:lang w:val="en-US" w:eastAsia="zh-CN"/>
                </w:rPr>
                <w:t xml:space="preserve"> and </w:t>
              </w:r>
            </w:ins>
            <w:ins w:id="637" w:author="Huawei" w:date="2022-10-11T13:13:00Z">
              <w:r>
                <w:rPr>
                  <w:rFonts w:eastAsiaTheme="minorEastAsia"/>
                  <w:color w:val="0070C0"/>
                  <w:lang w:val="en-US" w:eastAsia="zh-CN"/>
                </w:rPr>
                <w:t xml:space="preserve">diversity branch (other SRS resource). The non-zero main branch IL </w:t>
              </w:r>
            </w:ins>
            <w:ins w:id="638" w:author="Huawei" w:date="2022-10-11T13:15:00Z">
              <w:r>
                <w:rPr>
                  <w:rFonts w:eastAsiaTheme="minorEastAsia"/>
                  <w:color w:val="0070C0"/>
                  <w:lang w:val="en-US" w:eastAsia="zh-CN"/>
                </w:rPr>
                <w:t xml:space="preserve">that </w:t>
              </w:r>
            </w:ins>
            <w:ins w:id="639" w:author="Huawei" w:date="2022-10-11T13:13:00Z">
              <w:r>
                <w:rPr>
                  <w:rFonts w:eastAsiaTheme="minorEastAsia"/>
                  <w:color w:val="0070C0"/>
                  <w:lang w:val="en-US" w:eastAsia="zh-CN"/>
                </w:rPr>
                <w:t xml:space="preserve">we proposed </w:t>
              </w:r>
            </w:ins>
            <w:ins w:id="640" w:author="Huawei" w:date="2022-10-11T13:15:00Z">
              <w:r>
                <w:rPr>
                  <w:rFonts w:eastAsiaTheme="minorEastAsia"/>
                  <w:color w:val="0070C0"/>
                  <w:lang w:val="en-US" w:eastAsia="zh-CN"/>
                </w:rPr>
                <w:t>under</w:t>
              </w:r>
            </w:ins>
            <w:ins w:id="641" w:author="Huawei" w:date="2022-10-11T13:13:00Z">
              <w:r>
                <w:rPr>
                  <w:rFonts w:eastAsiaTheme="minorEastAsia"/>
                  <w:color w:val="0070C0"/>
                  <w:lang w:val="en-US" w:eastAsia="zh-CN"/>
                </w:rPr>
                <w:t xml:space="preserve"> Issue</w:t>
              </w:r>
            </w:ins>
            <w:ins w:id="642" w:author="Huawei" w:date="2022-10-11T13:15:00Z">
              <w:r>
                <w:rPr>
                  <w:rFonts w:eastAsiaTheme="minorEastAsia"/>
                  <w:color w:val="0070C0"/>
                  <w:lang w:val="en-US" w:eastAsia="zh-CN"/>
                </w:rPr>
                <w:t xml:space="preserve"> 2-3-B should be added on top of the </w:t>
              </w:r>
            </w:ins>
            <w:ins w:id="643" w:author="Huawei" w:date="2022-10-11T13:16:00Z">
              <w:r>
                <w:rPr>
                  <w:rFonts w:eastAsiaTheme="minorEastAsia"/>
                  <w:color w:val="0070C0"/>
                  <w:lang w:val="en-US" w:eastAsia="zh-CN"/>
                </w:rPr>
                <w:t>aforementioned delta value in order to get the absolute IL of a specific branch.</w:t>
              </w:r>
            </w:ins>
          </w:p>
          <w:p w14:paraId="30A96A18" w14:textId="77777777" w:rsidR="006A5373" w:rsidRDefault="00C102D3">
            <w:pPr>
              <w:spacing w:after="120"/>
              <w:rPr>
                <w:ins w:id="644" w:author="Huawei" w:date="2022-10-11T12:20:00Z"/>
                <w:rFonts w:eastAsiaTheme="minorEastAsia"/>
                <w:color w:val="0070C0"/>
                <w:lang w:val="en-US" w:eastAsia="zh-CN"/>
              </w:rPr>
            </w:pPr>
            <w:ins w:id="645" w:author="Huawei" w:date="2022-10-11T13:18:00Z">
              <w:r>
                <w:rPr>
                  <w:rFonts w:eastAsiaTheme="minorEastAsia"/>
                  <w:color w:val="0070C0"/>
                  <w:lang w:val="en-US" w:eastAsia="zh-CN"/>
                </w:rPr>
                <w:t xml:space="preserve">Regarding the </w:t>
              </w:r>
            </w:ins>
            <w:ins w:id="646" w:author="Huawei" w:date="2022-10-11T13:19:00Z">
              <w:r>
                <w:rPr>
                  <w:rFonts w:eastAsiaTheme="minorEastAsia"/>
                  <w:color w:val="0070C0"/>
                  <w:lang w:val="en-US" w:eastAsia="zh-CN"/>
                </w:rPr>
                <w:t>proposals</w:t>
              </w:r>
            </w:ins>
            <w:ins w:id="647" w:author="Huawei" w:date="2022-10-11T13:17:00Z">
              <w:r>
                <w:rPr>
                  <w:rFonts w:eastAsiaTheme="minorEastAsia"/>
                  <w:color w:val="0070C0"/>
                  <w:lang w:val="en-US" w:eastAsia="zh-CN"/>
                </w:rPr>
                <w:t xml:space="preserve">, </w:t>
              </w:r>
            </w:ins>
            <w:ins w:id="648" w:author="Huawei" w:date="2022-10-11T13:29:00Z">
              <w:r>
                <w:rPr>
                  <w:rFonts w:eastAsiaTheme="minorEastAsia"/>
                  <w:color w:val="0070C0"/>
                  <w:lang w:val="en-US" w:eastAsia="zh-CN"/>
                </w:rPr>
                <w:t>our preference is</w:t>
              </w:r>
            </w:ins>
            <w:ins w:id="649" w:author="Huawei" w:date="2022-10-11T13:18:00Z">
              <w:r>
                <w:rPr>
                  <w:rFonts w:eastAsiaTheme="minorEastAsia"/>
                  <w:color w:val="0070C0"/>
                  <w:lang w:val="en-US" w:eastAsia="zh-CN"/>
                </w:rPr>
                <w:t>:</w:t>
              </w:r>
            </w:ins>
            <w:ins w:id="650" w:author="Huawei" w:date="2022-10-11T13:16:00Z">
              <w:r>
                <w:rPr>
                  <w:rFonts w:eastAsiaTheme="minorEastAsia"/>
                  <w:color w:val="0070C0"/>
                  <w:lang w:val="en-US" w:eastAsia="zh-CN"/>
                </w:rPr>
                <w:t xml:space="preserve"> </w:t>
              </w:r>
            </w:ins>
          </w:p>
          <w:p w14:paraId="6E57FB13" w14:textId="77777777" w:rsidR="006A5373" w:rsidRDefault="00C102D3">
            <w:pPr>
              <w:spacing w:after="120"/>
              <w:rPr>
                <w:ins w:id="651" w:author="Huawei" w:date="2022-10-11T13:20:00Z"/>
                <w:rFonts w:eastAsiaTheme="minorEastAsia"/>
                <w:color w:val="0070C0"/>
                <w:lang w:val="en-US" w:eastAsia="zh-CN"/>
              </w:rPr>
            </w:pPr>
            <w:ins w:id="652" w:author="Huawei" w:date="2022-10-10T19:56:00Z">
              <w:r>
                <w:rPr>
                  <w:rFonts w:eastAsiaTheme="minorEastAsia"/>
                  <w:color w:val="0070C0"/>
                  <w:lang w:val="en-US" w:eastAsia="zh-CN"/>
                </w:rPr>
                <w:t>Issue 2-1-A</w:t>
              </w:r>
            </w:ins>
            <w:ins w:id="653" w:author="Huawei" w:date="2022-10-11T13:20:00Z">
              <w:r>
                <w:rPr>
                  <w:rFonts w:eastAsiaTheme="minorEastAsia"/>
                  <w:color w:val="0070C0"/>
                  <w:lang w:val="en-US" w:eastAsia="zh-CN"/>
                </w:rPr>
                <w:t>: Option 1</w:t>
              </w:r>
            </w:ins>
          </w:p>
          <w:p w14:paraId="4047F85F" w14:textId="77777777" w:rsidR="006A5373" w:rsidRDefault="00C102D3">
            <w:pPr>
              <w:spacing w:after="120"/>
              <w:rPr>
                <w:ins w:id="654" w:author="Huawei" w:date="2022-10-11T13:28:00Z"/>
                <w:rFonts w:eastAsiaTheme="minorEastAsia"/>
                <w:color w:val="0070C0"/>
                <w:lang w:val="en-US" w:eastAsia="zh-CN"/>
              </w:rPr>
            </w:pPr>
            <w:ins w:id="655" w:author="Huawei" w:date="2022-10-11T13:28:00Z">
              <w:r>
                <w:rPr>
                  <w:rFonts w:eastAsiaTheme="minorEastAsia"/>
                  <w:color w:val="0070C0"/>
                  <w:lang w:val="en-US" w:eastAsia="zh-CN"/>
                </w:rPr>
                <w:t>Issue 2-1-B: Option 1</w:t>
              </w:r>
            </w:ins>
          </w:p>
          <w:p w14:paraId="241020B7" w14:textId="77777777" w:rsidR="006A5373" w:rsidRDefault="00C102D3">
            <w:pPr>
              <w:spacing w:after="120"/>
              <w:rPr>
                <w:rFonts w:eastAsiaTheme="minorEastAsia"/>
                <w:color w:val="0070C0"/>
                <w:lang w:val="en-US" w:eastAsia="zh-CN"/>
              </w:rPr>
            </w:pPr>
            <w:ins w:id="656" w:author="Huawei" w:date="2022-10-11T13:29:00Z">
              <w:r>
                <w:rPr>
                  <w:rFonts w:eastAsiaTheme="minorEastAsia"/>
                  <w:color w:val="0070C0"/>
                  <w:lang w:val="en-US" w:eastAsia="zh-CN"/>
                </w:rPr>
                <w:t>Issue 2-1-C: Option 1</w:t>
              </w:r>
            </w:ins>
          </w:p>
        </w:tc>
      </w:tr>
      <w:tr w:rsidR="006A5373" w14:paraId="231212ED" w14:textId="77777777" w:rsidTr="00213B7C">
        <w:trPr>
          <w:ins w:id="657" w:author="OPPO-JQ" w:date="2022-10-11T19:24:00Z"/>
        </w:trPr>
        <w:tc>
          <w:tcPr>
            <w:tcW w:w="1272" w:type="dxa"/>
          </w:tcPr>
          <w:p w14:paraId="09D81B71" w14:textId="77777777" w:rsidR="006A5373" w:rsidRDefault="00C102D3">
            <w:pPr>
              <w:spacing w:after="120"/>
              <w:rPr>
                <w:ins w:id="658" w:author="OPPO-JQ" w:date="2022-10-11T19:24:00Z"/>
                <w:rFonts w:eastAsiaTheme="minorEastAsia"/>
                <w:color w:val="0070C0"/>
                <w:lang w:val="en-US" w:eastAsia="zh-CN"/>
              </w:rPr>
            </w:pPr>
            <w:ins w:id="659" w:author="OPPO-JQ" w:date="2022-10-11T19:24:00Z">
              <w:r>
                <w:rPr>
                  <w:rFonts w:eastAsiaTheme="minorEastAsia" w:hint="eastAsia"/>
                  <w:color w:val="0070C0"/>
                  <w:lang w:val="en-US" w:eastAsia="zh-CN"/>
                </w:rPr>
                <w:t>O</w:t>
              </w:r>
              <w:r>
                <w:rPr>
                  <w:rFonts w:eastAsiaTheme="minorEastAsia"/>
                  <w:color w:val="0070C0"/>
                  <w:lang w:val="en-US" w:eastAsia="zh-CN"/>
                </w:rPr>
                <w:t>PPO</w:t>
              </w:r>
            </w:ins>
          </w:p>
        </w:tc>
        <w:tc>
          <w:tcPr>
            <w:tcW w:w="8359" w:type="dxa"/>
          </w:tcPr>
          <w:p w14:paraId="42A16E74" w14:textId="77777777" w:rsidR="006A5373" w:rsidRDefault="00C102D3">
            <w:pPr>
              <w:spacing w:after="120"/>
              <w:rPr>
                <w:ins w:id="660" w:author="OPPO-JQ" w:date="2022-10-11T19:26:00Z"/>
                <w:rFonts w:eastAsiaTheme="minorEastAsia"/>
                <w:color w:val="0070C0"/>
                <w:lang w:val="en-US" w:eastAsia="zh-CN"/>
              </w:rPr>
            </w:pPr>
            <w:ins w:id="661" w:author="OPPO-JQ" w:date="2022-10-11T19:26:00Z">
              <w:r>
                <w:rPr>
                  <w:rFonts w:eastAsiaTheme="minorEastAsia"/>
                  <w:color w:val="0070C0"/>
                  <w:lang w:val="en-US" w:eastAsia="zh-CN"/>
                </w:rPr>
                <w:t xml:space="preserve">Issue 2-1-A: </w:t>
              </w:r>
            </w:ins>
            <w:ins w:id="662" w:author="OPPO-JQ" w:date="2022-10-11T19:27:00Z">
              <w:r>
                <w:rPr>
                  <w:rFonts w:eastAsiaTheme="minorEastAsia"/>
                  <w:color w:val="0070C0"/>
                  <w:lang w:val="en-US" w:eastAsia="zh-CN"/>
                </w:rPr>
                <w:t xml:space="preserve">Prefer </w:t>
              </w:r>
            </w:ins>
            <w:ins w:id="663" w:author="OPPO-JQ" w:date="2022-10-11T19:26:00Z">
              <w:r>
                <w:rPr>
                  <w:rFonts w:eastAsiaTheme="minorEastAsia"/>
                  <w:color w:val="0070C0"/>
                  <w:lang w:val="en-US" w:eastAsia="zh-CN"/>
                </w:rPr>
                <w:t>Option 2</w:t>
              </w:r>
            </w:ins>
            <w:ins w:id="664" w:author="OPPO-JQ" w:date="2022-10-11T19:27:00Z">
              <w:r>
                <w:rPr>
                  <w:rFonts w:eastAsiaTheme="minorEastAsia"/>
                  <w:color w:val="0070C0"/>
                  <w:lang w:val="en-US" w:eastAsia="zh-CN"/>
                </w:rPr>
                <w:t xml:space="preserve"> which is based on real design </w:t>
              </w:r>
            </w:ins>
            <w:ins w:id="665" w:author="OPPO-JQ" w:date="2022-10-11T19:28:00Z">
              <w:r>
                <w:rPr>
                  <w:rFonts w:eastAsiaTheme="minorEastAsia"/>
                  <w:color w:val="0070C0"/>
                  <w:lang w:val="en-US" w:eastAsia="zh-CN"/>
                </w:rPr>
                <w:t xml:space="preserve">structure, regarding Option 1 which has larger IL, </w:t>
              </w:r>
            </w:ins>
            <w:ins w:id="666" w:author="OPPO-JQ" w:date="2022-10-11T19:29:00Z">
              <w:r>
                <w:rPr>
                  <w:rFonts w:eastAsiaTheme="minorEastAsia"/>
                  <w:color w:val="0070C0"/>
                  <w:lang w:val="en-US" w:eastAsia="zh-CN"/>
                </w:rPr>
                <w:t>in our view can be optimized. But no against Option 1 if majority prefer it.</w:t>
              </w:r>
            </w:ins>
          </w:p>
          <w:p w14:paraId="46173F04" w14:textId="77777777" w:rsidR="006A5373" w:rsidRDefault="00C102D3">
            <w:pPr>
              <w:spacing w:after="120"/>
              <w:rPr>
                <w:ins w:id="667" w:author="OPPO-JQ" w:date="2022-10-11T19:26:00Z"/>
                <w:rFonts w:eastAsiaTheme="minorEastAsia"/>
                <w:color w:val="0070C0"/>
                <w:lang w:val="en-US" w:eastAsia="zh-CN"/>
              </w:rPr>
            </w:pPr>
            <w:ins w:id="668" w:author="OPPO-JQ" w:date="2022-10-11T19:26:00Z">
              <w:r>
                <w:rPr>
                  <w:rFonts w:eastAsiaTheme="minorEastAsia"/>
                  <w:color w:val="0070C0"/>
                  <w:lang w:val="en-US" w:eastAsia="zh-CN"/>
                </w:rPr>
                <w:t xml:space="preserve">Issue 2-1-B: </w:t>
              </w:r>
            </w:ins>
            <w:ins w:id="669" w:author="OPPO-JQ" w:date="2022-10-11T19:27:00Z">
              <w:r>
                <w:rPr>
                  <w:rFonts w:eastAsiaTheme="minorEastAsia"/>
                  <w:color w:val="0070C0"/>
                  <w:lang w:val="en-US" w:eastAsia="zh-CN"/>
                </w:rPr>
                <w:t>Prefer Option 2</w:t>
              </w:r>
            </w:ins>
            <w:ins w:id="670" w:author="OPPO-JQ" w:date="2022-10-11T19:29:00Z">
              <w:r>
                <w:rPr>
                  <w:rFonts w:eastAsiaTheme="minorEastAsia"/>
                  <w:color w:val="0070C0"/>
                  <w:lang w:val="en-US" w:eastAsia="zh-CN"/>
                </w:rPr>
                <w:t xml:space="preserve"> which is based on real design structure, regarding Option 1 which has larger IL, in our view can be optimized. But no against Option 1 if majority prefer it.</w:t>
              </w:r>
            </w:ins>
          </w:p>
          <w:p w14:paraId="04D9655B" w14:textId="77777777" w:rsidR="006A5373" w:rsidRDefault="00C102D3">
            <w:pPr>
              <w:spacing w:after="120"/>
              <w:rPr>
                <w:ins w:id="671" w:author="OPPO-JQ" w:date="2022-10-11T19:24:00Z"/>
                <w:rFonts w:eastAsiaTheme="minorEastAsia"/>
                <w:color w:val="0070C0"/>
                <w:lang w:val="en-US" w:eastAsia="zh-CN"/>
              </w:rPr>
            </w:pPr>
            <w:ins w:id="672" w:author="OPPO-JQ" w:date="2022-10-11T19:26:00Z">
              <w:r>
                <w:rPr>
                  <w:rFonts w:eastAsiaTheme="minorEastAsia"/>
                  <w:color w:val="0070C0"/>
                  <w:lang w:val="en-US" w:eastAsia="zh-CN"/>
                </w:rPr>
                <w:t>Issue 2-1-C: Option 1</w:t>
              </w:r>
            </w:ins>
            <w:ins w:id="673" w:author="OPPO-JQ" w:date="2022-10-11T19:30:00Z">
              <w:r>
                <w:rPr>
                  <w:rFonts w:eastAsiaTheme="minorEastAsia"/>
                  <w:color w:val="0070C0"/>
                  <w:lang w:val="en-US" w:eastAsia="zh-CN"/>
                </w:rPr>
                <w:t>, this cover the scenario that UE can support 2t8r and also the fallback of 1t8r.</w:t>
              </w:r>
            </w:ins>
          </w:p>
        </w:tc>
      </w:tr>
      <w:tr w:rsidR="006A5373" w14:paraId="003474A3" w14:textId="77777777" w:rsidTr="00213B7C">
        <w:trPr>
          <w:ins w:id="674" w:author="Xiaomi" w:date="2022-10-12T09:49:00Z"/>
        </w:trPr>
        <w:tc>
          <w:tcPr>
            <w:tcW w:w="1272" w:type="dxa"/>
          </w:tcPr>
          <w:p w14:paraId="076CD0CA" w14:textId="77777777" w:rsidR="006A5373" w:rsidRDefault="00C102D3">
            <w:pPr>
              <w:spacing w:after="120"/>
              <w:rPr>
                <w:ins w:id="675" w:author="Xiaomi" w:date="2022-10-12T09:49:00Z"/>
                <w:rFonts w:eastAsiaTheme="minorEastAsia"/>
                <w:color w:val="0070C0"/>
                <w:lang w:val="en-US" w:eastAsia="zh-CN"/>
              </w:rPr>
            </w:pPr>
            <w:ins w:id="676" w:author="Xiaomi" w:date="2022-10-12T09:49:00Z">
              <w:r>
                <w:rPr>
                  <w:rFonts w:eastAsiaTheme="minorEastAsia" w:hint="eastAsia"/>
                  <w:color w:val="0070C0"/>
                  <w:lang w:val="en-US" w:eastAsia="zh-CN"/>
                </w:rPr>
                <w:t>X</w:t>
              </w:r>
              <w:r>
                <w:rPr>
                  <w:rFonts w:eastAsiaTheme="minorEastAsia"/>
                  <w:color w:val="0070C0"/>
                  <w:lang w:val="en-US" w:eastAsia="zh-CN"/>
                </w:rPr>
                <w:t>iaomi</w:t>
              </w:r>
            </w:ins>
          </w:p>
        </w:tc>
        <w:tc>
          <w:tcPr>
            <w:tcW w:w="8359" w:type="dxa"/>
          </w:tcPr>
          <w:p w14:paraId="74927BD1" w14:textId="77777777" w:rsidR="006A5373" w:rsidRDefault="00C102D3">
            <w:pPr>
              <w:spacing w:after="120"/>
              <w:rPr>
                <w:ins w:id="677" w:author="Xiaomi" w:date="2022-10-12T09:54:00Z"/>
                <w:rFonts w:eastAsiaTheme="minorEastAsia"/>
                <w:color w:val="0070C0"/>
                <w:lang w:val="en-US" w:eastAsia="zh-CN"/>
              </w:rPr>
            </w:pPr>
            <w:ins w:id="678" w:author="Xiaomi" w:date="2022-10-12T09:54:00Z">
              <w:r>
                <w:rPr>
                  <w:rFonts w:eastAsiaTheme="minorEastAsia"/>
                  <w:color w:val="0070C0"/>
                  <w:lang w:val="en-US" w:eastAsia="zh-CN"/>
                </w:rPr>
                <w:t>Issue 2-1-A and Issue 2-1-B:</w:t>
              </w:r>
            </w:ins>
          </w:p>
          <w:p w14:paraId="32A50819" w14:textId="77777777" w:rsidR="006A5373" w:rsidRDefault="00C102D3">
            <w:pPr>
              <w:spacing w:after="120"/>
              <w:rPr>
                <w:ins w:id="679" w:author="Xiaomi" w:date="2022-10-12T09:49:00Z"/>
                <w:rFonts w:eastAsiaTheme="minorEastAsia"/>
                <w:color w:val="0070C0"/>
                <w:lang w:val="en-US" w:eastAsia="zh-CN"/>
              </w:rPr>
            </w:pPr>
            <w:ins w:id="680" w:author="Xiaomi" w:date="2022-10-12T09:52:00Z">
              <w:r>
                <w:rPr>
                  <w:rFonts w:eastAsiaTheme="minorEastAsia"/>
                  <w:color w:val="0070C0"/>
                  <w:lang w:val="en-US" w:eastAsia="zh-CN"/>
                </w:rPr>
                <w:t>We prefer option 1. As for 4Rx, the same</w:t>
              </w:r>
            </w:ins>
            <w:ins w:id="681" w:author="Xiaomi" w:date="2022-10-12T09:53:00Z">
              <w:r>
                <w:rPr>
                  <w:rFonts w:eastAsiaTheme="minorEastAsia" w:hint="eastAsia"/>
                  <w:color w:val="0070C0"/>
                  <w:lang w:val="en-US" w:eastAsia="zh-CN"/>
                </w:rPr>
                <w:t>Δ</w:t>
              </w:r>
              <w:r>
                <w:rPr>
                  <w:rFonts w:eastAsiaTheme="minorEastAsia"/>
                  <w:color w:val="0070C0"/>
                  <w:lang w:val="en-US" w:eastAsia="zh-CN"/>
                </w:rPr>
                <w:t>TRxSRS is used for 1T and 2T case, we would like to a</w:t>
              </w:r>
            </w:ins>
            <w:ins w:id="682" w:author="Xiaomi" w:date="2022-10-12T09:54:00Z">
              <w:r>
                <w:rPr>
                  <w:rFonts w:eastAsiaTheme="minorEastAsia"/>
                  <w:color w:val="0070C0"/>
                  <w:lang w:val="en-US" w:eastAsia="zh-CN"/>
                </w:rPr>
                <w:t>dapt the same approach.</w:t>
              </w:r>
            </w:ins>
          </w:p>
        </w:tc>
      </w:tr>
      <w:tr w:rsidR="006A5373" w14:paraId="3B7832F2" w14:textId="77777777" w:rsidTr="00213B7C">
        <w:trPr>
          <w:ins w:id="683" w:author="Umeda, Hiromasa (Nokia - JP/Tokyo)" w:date="2022-10-12T11:52:00Z"/>
        </w:trPr>
        <w:tc>
          <w:tcPr>
            <w:tcW w:w="1272" w:type="dxa"/>
          </w:tcPr>
          <w:p w14:paraId="776B449D" w14:textId="77777777" w:rsidR="006A5373" w:rsidRDefault="00C102D3">
            <w:pPr>
              <w:spacing w:after="120"/>
              <w:rPr>
                <w:ins w:id="684" w:author="Umeda, Hiromasa (Nokia - JP/Tokyo)" w:date="2022-10-12T11:52:00Z"/>
                <w:rFonts w:eastAsiaTheme="minorEastAsia"/>
                <w:color w:val="0070C0"/>
                <w:lang w:val="en-US" w:eastAsia="zh-CN"/>
              </w:rPr>
            </w:pPr>
            <w:ins w:id="685" w:author="Umeda, Hiromasa (Nokia - JP/Tokyo)" w:date="2022-10-12T11:55:00Z">
              <w:r>
                <w:rPr>
                  <w:rFonts w:eastAsiaTheme="minorEastAsia"/>
                  <w:color w:val="0070C0"/>
                  <w:lang w:val="en-US" w:eastAsia="zh-CN"/>
                </w:rPr>
                <w:t>Nokia</w:t>
              </w:r>
            </w:ins>
          </w:p>
        </w:tc>
        <w:tc>
          <w:tcPr>
            <w:tcW w:w="8359" w:type="dxa"/>
          </w:tcPr>
          <w:p w14:paraId="69342C1A" w14:textId="77777777" w:rsidR="006A5373" w:rsidRDefault="00C102D3">
            <w:pPr>
              <w:spacing w:after="120"/>
              <w:rPr>
                <w:ins w:id="686" w:author="Umeda, Hiromasa (Nokia - JP/Tokyo)" w:date="2022-10-12T11:55:00Z"/>
                <w:b/>
                <w:color w:val="0070C0"/>
                <w:u w:val="single"/>
                <w:lang w:eastAsia="ko-KR"/>
              </w:rPr>
            </w:pPr>
            <w:ins w:id="687" w:author="Umeda, Hiromasa (Nokia - JP/Tokyo)" w:date="2022-10-12T11:55:00Z">
              <w:r>
                <w:rPr>
                  <w:b/>
                  <w:color w:val="0070C0"/>
                  <w:u w:val="single"/>
                  <w:lang w:eastAsia="ko-KR"/>
                </w:rPr>
                <w:t xml:space="preserve">Issue 2-1-A: Value of </w:t>
              </w:r>
              <w:r>
                <w:rPr>
                  <w:rFonts w:hint="eastAsia"/>
                  <w:b/>
                  <w:color w:val="0070C0"/>
                  <w:u w:val="single"/>
                  <w:lang w:eastAsia="ko-KR"/>
                </w:rPr>
                <w:t>Δ</w:t>
              </w:r>
              <w:r>
                <w:rPr>
                  <w:b/>
                  <w:color w:val="0070C0"/>
                  <w:u w:val="single"/>
                  <w:lang w:eastAsia="ko-KR"/>
                </w:rPr>
                <w:t>TRxSRS for 8Rx for 1T8R</w:t>
              </w:r>
            </w:ins>
          </w:p>
          <w:p w14:paraId="118CCD6C" w14:textId="77777777" w:rsidR="006A5373" w:rsidRDefault="00C102D3">
            <w:pPr>
              <w:pStyle w:val="aff5"/>
              <w:numPr>
                <w:ilvl w:val="0"/>
                <w:numId w:val="5"/>
              </w:numPr>
              <w:overflowPunct/>
              <w:autoSpaceDE/>
              <w:autoSpaceDN/>
              <w:adjustRightInd/>
              <w:spacing w:after="120"/>
              <w:ind w:firstLineChars="0"/>
              <w:textAlignment w:val="auto"/>
              <w:rPr>
                <w:ins w:id="688" w:author="Umeda, Hiromasa (Nokia - JP/Tokyo)" w:date="2022-10-12T11:55:00Z"/>
                <w:rFonts w:eastAsia="SimSun"/>
                <w:color w:val="0070C0"/>
                <w:szCs w:val="24"/>
                <w:lang w:eastAsia="zh-CN"/>
              </w:rPr>
            </w:pPr>
            <w:ins w:id="689" w:author="Umeda, Hiromasa (Nokia - JP/Tokyo)" w:date="2022-10-12T11:55:00Z">
              <w:r>
                <w:rPr>
                  <w:rFonts w:eastAsia="SimSun"/>
                  <w:color w:val="0070C0"/>
                  <w:szCs w:val="24"/>
                  <w:lang w:eastAsia="zh-CN"/>
                </w:rPr>
                <w:t xml:space="preserve">Option </w:t>
              </w:r>
            </w:ins>
            <w:ins w:id="690" w:author="Umeda, Hiromasa (Nokia - JP/Tokyo)" w:date="2022-10-12T11:56:00Z">
              <w:r>
                <w:rPr>
                  <w:rFonts w:eastAsia="SimSun"/>
                  <w:color w:val="0070C0"/>
                  <w:szCs w:val="24"/>
                  <w:lang w:eastAsia="zh-CN"/>
                </w:rPr>
                <w:t>3</w:t>
              </w:r>
            </w:ins>
            <w:ins w:id="691" w:author="Umeda, Hiromasa (Nokia - JP/Tokyo)" w:date="2022-10-12T11:55:00Z">
              <w:r>
                <w:rPr>
                  <w:rFonts w:eastAsia="SimSun"/>
                  <w:color w:val="0070C0"/>
                  <w:szCs w:val="24"/>
                  <w:lang w:eastAsia="zh-CN"/>
                </w:rPr>
                <w:t>: For 1T8R, specify ΔTRxSRS=4dB for n77/n78 and ΔTRxSRS=</w:t>
              </w:r>
            </w:ins>
            <w:ins w:id="692" w:author="Umeda, Hiromasa (Nokia - JP/Tokyo)" w:date="2022-10-12T11:56:00Z">
              <w:r>
                <w:rPr>
                  <w:rFonts w:eastAsia="SimSun"/>
                  <w:color w:val="0070C0"/>
                  <w:szCs w:val="24"/>
                  <w:lang w:eastAsia="zh-CN"/>
                </w:rPr>
                <w:t>5</w:t>
              </w:r>
            </w:ins>
            <w:ins w:id="693" w:author="Umeda, Hiromasa (Nokia - JP/Tokyo)" w:date="2022-10-12T11:55:00Z">
              <w:r>
                <w:rPr>
                  <w:rFonts w:eastAsia="SimSun"/>
                  <w:color w:val="0070C0"/>
                  <w:szCs w:val="24"/>
                  <w:lang w:eastAsia="zh-CN"/>
                </w:rPr>
                <w:t>dB for n79</w:t>
              </w:r>
            </w:ins>
            <w:ins w:id="694" w:author="Umeda, Hiromasa (Nokia - JP/Tokyo)" w:date="2022-10-12T11:56:00Z">
              <w:r>
                <w:rPr>
                  <w:rFonts w:eastAsia="SimSun"/>
                  <w:color w:val="0070C0"/>
                  <w:szCs w:val="24"/>
                  <w:lang w:eastAsia="zh-CN"/>
                </w:rPr>
                <w:t>, i.e., min(Option 1, Option 2)</w:t>
              </w:r>
            </w:ins>
          </w:p>
          <w:p w14:paraId="61B151E5" w14:textId="77777777" w:rsidR="006A5373" w:rsidRDefault="00C102D3">
            <w:pPr>
              <w:rPr>
                <w:ins w:id="695" w:author="Umeda, Hiromasa (Nokia - JP/Tokyo)" w:date="2022-10-12T11:57:00Z"/>
                <w:b/>
                <w:color w:val="0070C0"/>
                <w:u w:val="single"/>
                <w:lang w:eastAsia="ko-KR"/>
              </w:rPr>
            </w:pPr>
            <w:ins w:id="696" w:author="Umeda, Hiromasa (Nokia - JP/Tokyo)" w:date="2022-10-12T11:57:00Z">
              <w:r>
                <w:rPr>
                  <w:b/>
                  <w:color w:val="0070C0"/>
                  <w:u w:val="single"/>
                  <w:lang w:eastAsia="ko-KR"/>
                </w:rPr>
                <w:t xml:space="preserve">Issue 2-1-B: Value of </w:t>
              </w:r>
              <w:r>
                <w:rPr>
                  <w:rFonts w:hint="eastAsia"/>
                  <w:b/>
                  <w:color w:val="0070C0"/>
                  <w:u w:val="single"/>
                  <w:lang w:eastAsia="ko-KR"/>
                </w:rPr>
                <w:t>Δ</w:t>
              </w:r>
              <w:r>
                <w:rPr>
                  <w:b/>
                  <w:color w:val="0070C0"/>
                  <w:u w:val="single"/>
                  <w:lang w:eastAsia="ko-KR"/>
                </w:rPr>
                <w:t>TRxSRS for 8Rx for 2T8R</w:t>
              </w:r>
            </w:ins>
          </w:p>
          <w:p w14:paraId="6A9F97BA" w14:textId="77777777" w:rsidR="006A5373" w:rsidRDefault="00C102D3">
            <w:pPr>
              <w:pStyle w:val="aff5"/>
              <w:numPr>
                <w:ilvl w:val="0"/>
                <w:numId w:val="5"/>
              </w:numPr>
              <w:overflowPunct/>
              <w:autoSpaceDE/>
              <w:autoSpaceDN/>
              <w:adjustRightInd/>
              <w:spacing w:after="120"/>
              <w:ind w:firstLineChars="0"/>
              <w:textAlignment w:val="auto"/>
              <w:rPr>
                <w:ins w:id="697" w:author="Umeda, Hiromasa (Nokia - JP/Tokyo)" w:date="2022-10-12T11:57:00Z"/>
                <w:rFonts w:eastAsia="SimSun"/>
                <w:color w:val="0070C0"/>
                <w:szCs w:val="24"/>
                <w:lang w:eastAsia="zh-CN"/>
              </w:rPr>
            </w:pPr>
            <w:ins w:id="698" w:author="Umeda, Hiromasa (Nokia - JP/Tokyo)" w:date="2022-10-12T11:57:00Z">
              <w:r>
                <w:rPr>
                  <w:rFonts w:eastAsia="SimSun"/>
                  <w:color w:val="0070C0"/>
                  <w:szCs w:val="24"/>
                  <w:lang w:eastAsia="zh-CN"/>
                </w:rPr>
                <w:lastRenderedPageBreak/>
                <w:t>Option 2</w:t>
              </w:r>
            </w:ins>
          </w:p>
          <w:p w14:paraId="078CBD19" w14:textId="77777777" w:rsidR="006A5373" w:rsidRDefault="00C102D3">
            <w:pPr>
              <w:rPr>
                <w:ins w:id="699" w:author="Umeda, Hiromasa (Nokia - JP/Tokyo)" w:date="2022-10-12T11:58:00Z"/>
                <w:b/>
                <w:color w:val="0070C0"/>
                <w:u w:val="single"/>
                <w:lang w:eastAsia="ko-KR"/>
              </w:rPr>
            </w:pPr>
            <w:ins w:id="700" w:author="Umeda, Hiromasa (Nokia - JP/Tokyo)" w:date="2022-10-12T11:58:00Z">
              <w:r>
                <w:rPr>
                  <w:b/>
                  <w:color w:val="0070C0"/>
                  <w:u w:val="single"/>
                  <w:lang w:eastAsia="ko-KR"/>
                </w:rPr>
                <w:t xml:space="preserve">Issue 2-1-C: Value of </w:t>
              </w:r>
              <w:r>
                <w:rPr>
                  <w:rFonts w:hint="eastAsia"/>
                  <w:b/>
                  <w:color w:val="0070C0"/>
                  <w:u w:val="single"/>
                  <w:lang w:eastAsia="ko-KR"/>
                </w:rPr>
                <w:t>Δ</w:t>
              </w:r>
              <w:r>
                <w:rPr>
                  <w:b/>
                  <w:color w:val="0070C0"/>
                  <w:u w:val="single"/>
                  <w:lang w:eastAsia="ko-KR"/>
                </w:rPr>
                <w:t>TRxSRS for 8Rx for 1T8R and 2T8R</w:t>
              </w:r>
            </w:ins>
          </w:p>
          <w:p w14:paraId="3D3F2B98" w14:textId="77777777" w:rsidR="006A5373" w:rsidRDefault="00C102D3">
            <w:pPr>
              <w:pStyle w:val="aff5"/>
              <w:numPr>
                <w:ilvl w:val="0"/>
                <w:numId w:val="5"/>
              </w:numPr>
              <w:overflowPunct/>
              <w:autoSpaceDE/>
              <w:autoSpaceDN/>
              <w:adjustRightInd/>
              <w:spacing w:after="120"/>
              <w:ind w:firstLineChars="0"/>
              <w:textAlignment w:val="auto"/>
              <w:rPr>
                <w:ins w:id="701" w:author="Umeda, Hiromasa (Nokia - JP/Tokyo)" w:date="2022-10-12T11:52:00Z"/>
                <w:rFonts w:eastAsiaTheme="minorEastAsia"/>
                <w:color w:val="0070C0"/>
                <w:lang w:eastAsia="zh-CN"/>
              </w:rPr>
            </w:pPr>
            <w:ins w:id="702" w:author="Umeda, Hiromasa (Nokia - JP/Tokyo)" w:date="2022-10-12T11:58:00Z">
              <w:r>
                <w:rPr>
                  <w:rFonts w:eastAsia="SimSun"/>
                  <w:color w:val="0070C0"/>
                  <w:szCs w:val="24"/>
                  <w:lang w:eastAsia="zh-CN"/>
                </w:rPr>
                <w:t xml:space="preserve">Option </w:t>
              </w:r>
            </w:ins>
            <w:ins w:id="703" w:author="Umeda, Hiromasa (Nokia - JP/Tokyo)" w:date="2022-10-12T11:59:00Z">
              <w:r>
                <w:rPr>
                  <w:rFonts w:eastAsia="SimSun"/>
                  <w:color w:val="0070C0"/>
                  <w:szCs w:val="24"/>
                  <w:lang w:eastAsia="zh-CN"/>
                </w:rPr>
                <w:t>2</w:t>
              </w:r>
            </w:ins>
            <w:ins w:id="704" w:author="Umeda, Hiromasa (Nokia - JP/Tokyo)" w:date="2022-10-12T11:58:00Z">
              <w:r>
                <w:rPr>
                  <w:rFonts w:eastAsia="SimSun"/>
                  <w:color w:val="0070C0"/>
                  <w:szCs w:val="24"/>
                  <w:lang w:eastAsia="zh-CN"/>
                </w:rPr>
                <w:t xml:space="preserve">: </w:t>
              </w:r>
            </w:ins>
            <w:ins w:id="705" w:author="Umeda, Hiromasa (Nokia - JP/Tokyo)" w:date="2022-10-12T11:59:00Z">
              <w:r>
                <w:rPr>
                  <w:rFonts w:eastAsia="SimSun"/>
                  <w:color w:val="0070C0"/>
                  <w:szCs w:val="24"/>
                  <w:lang w:eastAsia="zh-CN"/>
                </w:rPr>
                <w:t xml:space="preserve">As one of the </w:t>
              </w:r>
            </w:ins>
            <w:ins w:id="706" w:author="Umeda, Hiromasa (Nokia - JP/Tokyo)" w:date="2022-10-12T12:00:00Z">
              <w:r>
                <w:rPr>
                  <w:rFonts w:eastAsia="SimSun"/>
                  <w:color w:val="0070C0"/>
                  <w:szCs w:val="24"/>
                  <w:lang w:eastAsia="zh-CN"/>
                </w:rPr>
                <w:t>possible architectures</w:t>
              </w:r>
            </w:ins>
            <w:ins w:id="707" w:author="Umeda, Hiromasa (Nokia - JP/Tokyo)" w:date="2022-10-12T11:59:00Z">
              <w:r>
                <w:rPr>
                  <w:rFonts w:eastAsia="SimSun"/>
                  <w:color w:val="0070C0"/>
                  <w:szCs w:val="24"/>
                  <w:lang w:eastAsia="zh-CN"/>
                </w:rPr>
                <w:t xml:space="preserve">, we understand </w:t>
              </w:r>
            </w:ins>
            <w:ins w:id="708" w:author="Umeda, Hiromasa (Nokia - JP/Tokyo)" w:date="2022-10-12T12:00:00Z">
              <w:r>
                <w:rPr>
                  <w:rFonts w:eastAsia="SimSun"/>
                  <w:color w:val="0070C0"/>
                  <w:szCs w:val="24"/>
                  <w:lang w:eastAsia="zh-CN"/>
                </w:rPr>
                <w:t xml:space="preserve">assuming </w:t>
              </w:r>
            </w:ins>
            <w:ins w:id="709" w:author="Umeda, Hiromasa (Nokia - JP/Tokyo)" w:date="2022-10-12T12:01:00Z">
              <w:r>
                <w:rPr>
                  <w:rFonts w:eastAsia="SimSun"/>
                  <w:color w:val="0070C0"/>
                  <w:szCs w:val="24"/>
                  <w:lang w:eastAsia="zh-CN"/>
                </w:rPr>
                <w:t xml:space="preserve">an </w:t>
              </w:r>
            </w:ins>
            <w:ins w:id="710" w:author="Umeda, Hiromasa (Nokia - JP/Tokyo)" w:date="2022-10-12T12:00:00Z">
              <w:r>
                <w:rPr>
                  <w:rFonts w:eastAsia="SimSun"/>
                  <w:color w:val="0070C0"/>
                  <w:szCs w:val="24"/>
                  <w:lang w:eastAsia="zh-CN"/>
                </w:rPr>
                <w:t xml:space="preserve">architecture </w:t>
              </w:r>
            </w:ins>
            <w:ins w:id="711" w:author="Umeda, Hiromasa (Nokia - JP/Tokyo)" w:date="2022-10-12T12:01:00Z">
              <w:r>
                <w:rPr>
                  <w:rFonts w:eastAsia="SimSun"/>
                  <w:color w:val="0070C0"/>
                  <w:szCs w:val="24"/>
                  <w:lang w:eastAsia="zh-CN"/>
                </w:rPr>
                <w:t xml:space="preserve">in Figure 4 </w:t>
              </w:r>
            </w:ins>
            <w:ins w:id="712" w:author="Umeda, Hiromasa (Nokia - JP/Tokyo)" w:date="2022-10-12T12:00:00Z">
              <w:r>
                <w:rPr>
                  <w:rFonts w:eastAsia="SimSun"/>
                  <w:color w:val="0070C0"/>
                  <w:szCs w:val="24"/>
                  <w:lang w:eastAsia="zh-CN"/>
                </w:rPr>
                <w:t>in R4-2216437. 5/6 dB is so huge</w:t>
              </w:r>
            </w:ins>
            <w:ins w:id="713" w:author="Umeda, Hiromasa (Nokia - JP/Tokyo)" w:date="2022-10-12T12:04:00Z">
              <w:r>
                <w:rPr>
                  <w:rFonts w:eastAsia="SimSun"/>
                  <w:color w:val="0070C0"/>
                  <w:szCs w:val="24"/>
                  <w:lang w:eastAsia="zh-CN"/>
                </w:rPr>
                <w:t xml:space="preserve"> and allowing adding more number of switches to the front end. W</w:t>
              </w:r>
            </w:ins>
            <w:ins w:id="714" w:author="Umeda, Hiromasa (Nokia - JP/Tokyo)" w:date="2022-10-12T12:01:00Z">
              <w:r>
                <w:rPr>
                  <w:rFonts w:eastAsia="SimSun"/>
                  <w:color w:val="0070C0"/>
                  <w:szCs w:val="24"/>
                  <w:lang w:eastAsia="zh-CN"/>
                </w:rPr>
                <w:t>e wonder if</w:t>
              </w:r>
            </w:ins>
            <w:ins w:id="715" w:author="Umeda, Hiromasa (Nokia - JP/Tokyo)" w:date="2022-10-12T12:02:00Z">
              <w:r>
                <w:rPr>
                  <w:rFonts w:eastAsia="SimSun"/>
                  <w:color w:val="0070C0"/>
                  <w:szCs w:val="24"/>
                  <w:lang w:eastAsia="zh-CN"/>
                </w:rPr>
                <w:t xml:space="preserve"> implementing an architecture in Figure 2 is that much challenging or not. If not, it’s better to </w:t>
              </w:r>
            </w:ins>
            <w:ins w:id="716" w:author="Umeda, Hiromasa (Nokia - JP/Tokyo)" w:date="2022-10-12T12:03:00Z">
              <w:r>
                <w:rPr>
                  <w:rFonts w:eastAsia="SimSun"/>
                  <w:color w:val="0070C0"/>
                  <w:szCs w:val="24"/>
                  <w:lang w:eastAsia="zh-CN"/>
                </w:rPr>
                <w:t xml:space="preserve">generate requirements based on the architecture in Figure 2. </w:t>
              </w:r>
            </w:ins>
          </w:p>
        </w:tc>
      </w:tr>
      <w:tr w:rsidR="006A5373" w14:paraId="3B75E0EE" w14:textId="77777777" w:rsidTr="00213B7C">
        <w:trPr>
          <w:ins w:id="717" w:author="ZTE" w:date="2022-10-12T22:04:00Z"/>
        </w:trPr>
        <w:tc>
          <w:tcPr>
            <w:tcW w:w="1272" w:type="dxa"/>
          </w:tcPr>
          <w:p w14:paraId="0D4747C2" w14:textId="77777777" w:rsidR="006A5373" w:rsidRDefault="00C102D3">
            <w:pPr>
              <w:spacing w:after="120"/>
              <w:rPr>
                <w:ins w:id="718" w:author="ZTE" w:date="2022-10-12T22:04:00Z"/>
                <w:rFonts w:eastAsiaTheme="minorEastAsia"/>
                <w:color w:val="0070C0"/>
                <w:lang w:val="en-US" w:eastAsia="zh-CN"/>
              </w:rPr>
            </w:pPr>
            <w:ins w:id="719" w:author="ZTE" w:date="2022-10-12T22:04:00Z">
              <w:r>
                <w:rPr>
                  <w:rFonts w:eastAsiaTheme="minorEastAsia" w:hint="eastAsia"/>
                  <w:color w:val="0070C0"/>
                  <w:lang w:val="en-US" w:eastAsia="zh-CN"/>
                </w:rPr>
                <w:lastRenderedPageBreak/>
                <w:t>ZTE</w:t>
              </w:r>
            </w:ins>
          </w:p>
        </w:tc>
        <w:tc>
          <w:tcPr>
            <w:tcW w:w="8359" w:type="dxa"/>
          </w:tcPr>
          <w:p w14:paraId="029888CA" w14:textId="77777777" w:rsidR="00C202B2" w:rsidRDefault="00C102D3">
            <w:pPr>
              <w:pStyle w:val="aff5"/>
              <w:numPr>
                <w:ilvl w:val="255"/>
                <w:numId w:val="0"/>
              </w:numPr>
              <w:overflowPunct/>
              <w:autoSpaceDE/>
              <w:autoSpaceDN/>
              <w:adjustRightInd/>
              <w:spacing w:after="120"/>
              <w:textAlignment w:val="auto"/>
              <w:rPr>
                <w:ins w:id="720" w:author="ZTE" w:date="2022-10-12T22:11:00Z"/>
                <w:rFonts w:ascii="Arial" w:eastAsia="SimSun" w:hAnsi="Arial"/>
                <w:color w:val="0070C0"/>
                <w:sz w:val="40"/>
                <w:szCs w:val="24"/>
                <w:lang w:val="en-US" w:eastAsia="zh-CN"/>
              </w:rPr>
              <w:pPrChange w:id="721" w:author="ZTE" w:date="2022-10-12T22:05:00Z">
                <w:pPr>
                  <w:pStyle w:val="aff5"/>
                  <w:framePr w:w="10206" w:h="794" w:hRule="exact" w:wrap="notBeside" w:vAnchor="page" w:hAnchor="margin" w:y="1135"/>
                  <w:widowControl w:val="0"/>
                  <w:numPr>
                    <w:numId w:val="5"/>
                  </w:numPr>
                  <w:pBdr>
                    <w:bottom w:val="single" w:sz="12" w:space="1" w:color="auto"/>
                  </w:pBdr>
                  <w:overflowPunct/>
                  <w:autoSpaceDE/>
                  <w:autoSpaceDN/>
                  <w:adjustRightInd/>
                  <w:spacing w:after="120"/>
                  <w:ind w:left="936" w:firstLineChars="0" w:hanging="360"/>
                  <w:jc w:val="right"/>
                  <w:textAlignment w:val="auto"/>
                </w:pPr>
              </w:pPrChange>
            </w:pPr>
            <w:ins w:id="722" w:author="ZTE" w:date="2022-10-12T22:05:00Z">
              <w:r>
                <w:rPr>
                  <w:rFonts w:eastAsia="SimSun" w:hint="eastAsia"/>
                  <w:color w:val="0070C0"/>
                  <w:szCs w:val="24"/>
                  <w:lang w:val="en-US" w:eastAsia="zh-CN"/>
                </w:rPr>
                <w:t>n79 is not included in the WID</w:t>
              </w:r>
            </w:ins>
            <w:ins w:id="723" w:author="ZTE" w:date="2022-10-12T22:11:00Z">
              <w:r>
                <w:rPr>
                  <w:rFonts w:eastAsia="SimSun" w:hint="eastAsia"/>
                  <w:color w:val="0070C0"/>
                  <w:szCs w:val="24"/>
                  <w:lang w:val="en-US" w:eastAsia="zh-CN"/>
                </w:rPr>
                <w:t>, so we can discuss it in future.</w:t>
              </w:r>
            </w:ins>
          </w:p>
          <w:p w14:paraId="30C46069" w14:textId="77777777" w:rsidR="00C202B2" w:rsidRDefault="00C102D3">
            <w:pPr>
              <w:pStyle w:val="aff5"/>
              <w:numPr>
                <w:ilvl w:val="255"/>
                <w:numId w:val="0"/>
              </w:numPr>
              <w:overflowPunct/>
              <w:autoSpaceDE/>
              <w:autoSpaceDN/>
              <w:adjustRightInd/>
              <w:spacing w:after="120"/>
              <w:textAlignment w:val="auto"/>
              <w:rPr>
                <w:ins w:id="724" w:author="ZTE" w:date="2022-10-12T22:06:00Z"/>
                <w:rFonts w:ascii="Arial" w:eastAsia="SimSun" w:hAnsi="Arial"/>
                <w:color w:val="0070C0"/>
                <w:sz w:val="40"/>
                <w:szCs w:val="24"/>
                <w:lang w:val="en-US" w:eastAsia="zh-CN"/>
              </w:rPr>
              <w:pPrChange w:id="725" w:author="ZTE" w:date="2022-10-12T22:05:00Z">
                <w:pPr>
                  <w:pStyle w:val="aff5"/>
                  <w:framePr w:w="10206" w:h="794" w:hRule="exact" w:wrap="notBeside" w:vAnchor="page" w:hAnchor="margin" w:y="1135"/>
                  <w:widowControl w:val="0"/>
                  <w:numPr>
                    <w:numId w:val="5"/>
                  </w:numPr>
                  <w:pBdr>
                    <w:bottom w:val="single" w:sz="12" w:space="1" w:color="auto"/>
                  </w:pBdr>
                  <w:overflowPunct/>
                  <w:autoSpaceDE/>
                  <w:autoSpaceDN/>
                  <w:adjustRightInd/>
                  <w:spacing w:after="120"/>
                  <w:ind w:left="936" w:firstLineChars="0" w:hanging="360"/>
                  <w:jc w:val="right"/>
                  <w:textAlignment w:val="auto"/>
                </w:pPr>
              </w:pPrChange>
            </w:pPr>
            <w:ins w:id="726" w:author="ZTE" w:date="2022-10-12T22:12:00Z">
              <w:r>
                <w:rPr>
                  <w:rFonts w:eastAsia="SimSun" w:hint="eastAsia"/>
                  <w:color w:val="0070C0"/>
                  <w:szCs w:val="24"/>
                  <w:lang w:val="en-US" w:eastAsia="zh-CN"/>
                </w:rPr>
                <w:t>(note the comments below are for n77/n78)</w:t>
              </w:r>
            </w:ins>
          </w:p>
          <w:p w14:paraId="78B36A5E" w14:textId="77777777" w:rsidR="006A5373" w:rsidRDefault="00C102D3">
            <w:pPr>
              <w:rPr>
                <w:ins w:id="727" w:author="ZTE" w:date="2022-10-12T22:06:00Z"/>
                <w:b/>
                <w:color w:val="0070C0"/>
                <w:u w:val="single"/>
                <w:lang w:eastAsia="ko-KR"/>
              </w:rPr>
            </w:pPr>
            <w:ins w:id="728" w:author="ZTE" w:date="2022-10-12T22:06:00Z">
              <w:r>
                <w:rPr>
                  <w:b/>
                  <w:color w:val="0070C0"/>
                  <w:u w:val="single"/>
                  <w:lang w:eastAsia="ko-KR"/>
                </w:rPr>
                <w:t xml:space="preserve">Issue 2-1-A: Value of </w:t>
              </w:r>
              <w:r>
                <w:rPr>
                  <w:rFonts w:hint="eastAsia"/>
                  <w:b/>
                  <w:color w:val="0070C0"/>
                  <w:u w:val="single"/>
                  <w:lang w:eastAsia="ko-KR"/>
                </w:rPr>
                <w:t>Δ</w:t>
              </w:r>
              <w:r>
                <w:rPr>
                  <w:b/>
                  <w:color w:val="0070C0"/>
                  <w:u w:val="single"/>
                  <w:lang w:eastAsia="ko-KR"/>
                </w:rPr>
                <w:t>TRxSRS for 8Rx for 1T8R</w:t>
              </w:r>
            </w:ins>
          </w:p>
          <w:p w14:paraId="1604A145" w14:textId="77777777" w:rsidR="00C202B2" w:rsidRDefault="00C102D3">
            <w:pPr>
              <w:pStyle w:val="aff5"/>
              <w:numPr>
                <w:ilvl w:val="255"/>
                <w:numId w:val="0"/>
              </w:numPr>
              <w:overflowPunct/>
              <w:autoSpaceDE/>
              <w:autoSpaceDN/>
              <w:adjustRightInd/>
              <w:spacing w:after="120"/>
              <w:textAlignment w:val="auto"/>
              <w:rPr>
                <w:ins w:id="729" w:author="ZTE" w:date="2022-10-12T22:08:00Z"/>
                <w:rFonts w:ascii="Arial" w:eastAsia="SimSun" w:hAnsi="Arial"/>
                <w:color w:val="0070C0"/>
                <w:sz w:val="40"/>
                <w:szCs w:val="24"/>
                <w:lang w:val="en-US" w:eastAsia="zh-CN"/>
              </w:rPr>
              <w:pPrChange w:id="730" w:author="ZTE" w:date="2022-10-12T22:05:00Z">
                <w:pPr>
                  <w:pStyle w:val="aff5"/>
                  <w:framePr w:w="10206" w:h="794" w:hRule="exact" w:wrap="notBeside" w:vAnchor="page" w:hAnchor="margin" w:y="1135"/>
                  <w:widowControl w:val="0"/>
                  <w:numPr>
                    <w:numId w:val="5"/>
                  </w:numPr>
                  <w:pBdr>
                    <w:bottom w:val="single" w:sz="12" w:space="1" w:color="auto"/>
                  </w:pBdr>
                  <w:overflowPunct/>
                  <w:autoSpaceDE/>
                  <w:autoSpaceDN/>
                  <w:adjustRightInd/>
                  <w:spacing w:after="120"/>
                  <w:ind w:left="936" w:firstLineChars="0" w:hanging="360"/>
                  <w:jc w:val="right"/>
                  <w:textAlignment w:val="auto"/>
                </w:pPr>
              </w:pPrChange>
            </w:pPr>
            <w:ins w:id="731" w:author="ZTE" w:date="2022-10-12T22:07:00Z">
              <w:r>
                <w:rPr>
                  <w:rFonts w:eastAsia="SimSun"/>
                  <w:color w:val="0070C0"/>
                  <w:szCs w:val="24"/>
                  <w:lang w:eastAsia="zh-CN"/>
                </w:rPr>
                <w:t>ΔTRxSRS=4dB (1dB more than for 4RX) for n77/n78</w:t>
              </w:r>
              <w:r>
                <w:rPr>
                  <w:rFonts w:eastAsia="SimSun" w:hint="eastAsia"/>
                  <w:color w:val="0070C0"/>
                  <w:szCs w:val="24"/>
                  <w:lang w:val="en-US" w:eastAsia="zh-CN"/>
                </w:rPr>
                <w:t xml:space="preserve"> is f</w:t>
              </w:r>
            </w:ins>
            <w:ins w:id="732" w:author="ZTE" w:date="2022-10-12T22:08:00Z">
              <w:r>
                <w:rPr>
                  <w:rFonts w:eastAsia="SimSun" w:hint="eastAsia"/>
                  <w:color w:val="0070C0"/>
                  <w:szCs w:val="24"/>
                  <w:lang w:val="en-US" w:eastAsia="zh-CN"/>
                </w:rPr>
                <w:t>ine. (Option 1 and 2 are the same for n77/n78)</w:t>
              </w:r>
            </w:ins>
          </w:p>
          <w:p w14:paraId="4AAB9720" w14:textId="77777777" w:rsidR="00C202B2" w:rsidRDefault="00C202B2">
            <w:pPr>
              <w:pStyle w:val="aff5"/>
              <w:numPr>
                <w:ilvl w:val="255"/>
                <w:numId w:val="0"/>
              </w:numPr>
              <w:overflowPunct/>
              <w:autoSpaceDE/>
              <w:autoSpaceDN/>
              <w:adjustRightInd/>
              <w:spacing w:after="120"/>
              <w:textAlignment w:val="auto"/>
              <w:rPr>
                <w:ins w:id="733" w:author="ZTE" w:date="2022-10-12T22:09:00Z"/>
                <w:rFonts w:eastAsia="SimSun"/>
                <w:color w:val="0070C0"/>
                <w:szCs w:val="24"/>
                <w:lang w:val="en-US" w:eastAsia="zh-CN"/>
              </w:rPr>
              <w:pPrChange w:id="734" w:author="ZTE" w:date="2022-10-12T22:05:00Z">
                <w:pPr>
                  <w:pStyle w:val="aff5"/>
                  <w:numPr>
                    <w:numId w:val="5"/>
                  </w:numPr>
                  <w:overflowPunct/>
                  <w:autoSpaceDE/>
                  <w:autoSpaceDN/>
                  <w:adjustRightInd/>
                  <w:spacing w:after="120"/>
                  <w:ind w:left="936" w:firstLineChars="0" w:hanging="360"/>
                  <w:textAlignment w:val="auto"/>
                </w:pPr>
              </w:pPrChange>
            </w:pPr>
          </w:p>
          <w:p w14:paraId="33D19645" w14:textId="77777777" w:rsidR="006A5373" w:rsidRDefault="00C102D3">
            <w:pPr>
              <w:rPr>
                <w:ins w:id="735" w:author="ZTE" w:date="2022-10-12T22:10:00Z"/>
                <w:b/>
                <w:color w:val="0070C0"/>
                <w:u w:val="single"/>
                <w:lang w:eastAsia="ko-KR"/>
              </w:rPr>
            </w:pPr>
            <w:ins w:id="736" w:author="ZTE" w:date="2022-10-12T22:10:00Z">
              <w:r>
                <w:rPr>
                  <w:b/>
                  <w:color w:val="0070C0"/>
                  <w:u w:val="single"/>
                  <w:lang w:eastAsia="ko-KR"/>
                </w:rPr>
                <w:t xml:space="preserve">Issue 2-1-B: Value of </w:t>
              </w:r>
              <w:r>
                <w:rPr>
                  <w:rFonts w:hint="eastAsia"/>
                  <w:b/>
                  <w:color w:val="0070C0"/>
                  <w:u w:val="single"/>
                  <w:lang w:eastAsia="ko-KR"/>
                </w:rPr>
                <w:t>Δ</w:t>
              </w:r>
              <w:r>
                <w:rPr>
                  <w:b/>
                  <w:color w:val="0070C0"/>
                  <w:u w:val="single"/>
                  <w:lang w:eastAsia="ko-KR"/>
                </w:rPr>
                <w:t>TRxSRS for 8Rx for 2T8R</w:t>
              </w:r>
            </w:ins>
          </w:p>
          <w:p w14:paraId="0A7EA146" w14:textId="77777777" w:rsidR="006A5373" w:rsidRDefault="00C102D3">
            <w:pPr>
              <w:pStyle w:val="aff5"/>
              <w:numPr>
                <w:ilvl w:val="0"/>
                <w:numId w:val="5"/>
              </w:numPr>
              <w:overflowPunct/>
              <w:autoSpaceDE/>
              <w:autoSpaceDN/>
              <w:adjustRightInd/>
              <w:spacing w:after="120"/>
              <w:ind w:firstLineChars="0"/>
              <w:textAlignment w:val="auto"/>
              <w:rPr>
                <w:ins w:id="737" w:author="ZTE" w:date="2022-10-12T22:09:00Z"/>
                <w:rFonts w:eastAsia="SimSun"/>
                <w:color w:val="0070C0"/>
                <w:szCs w:val="24"/>
                <w:lang w:eastAsia="zh-CN"/>
              </w:rPr>
            </w:pPr>
            <w:ins w:id="738" w:author="ZTE" w:date="2022-10-12T22:09:00Z">
              <w:r>
                <w:rPr>
                  <w:rFonts w:eastAsia="SimSun"/>
                  <w:color w:val="0070C0"/>
                  <w:szCs w:val="24"/>
                  <w:lang w:eastAsia="zh-CN"/>
                </w:rPr>
                <w:t>Option 2</w:t>
              </w:r>
              <w:r>
                <w:rPr>
                  <w:rFonts w:eastAsia="SimSun" w:hint="eastAsia"/>
                  <w:color w:val="0070C0"/>
                  <w:szCs w:val="24"/>
                  <w:lang w:val="en-US" w:eastAsia="zh-CN"/>
                </w:rPr>
                <w:t xml:space="preserve"> </w:t>
              </w:r>
            </w:ins>
          </w:p>
          <w:p w14:paraId="36FDA37E" w14:textId="77777777" w:rsidR="00C202B2" w:rsidRDefault="00C202B2">
            <w:pPr>
              <w:pStyle w:val="aff5"/>
              <w:numPr>
                <w:ilvl w:val="255"/>
                <w:numId w:val="0"/>
              </w:numPr>
              <w:overflowPunct/>
              <w:autoSpaceDE/>
              <w:autoSpaceDN/>
              <w:adjustRightInd/>
              <w:spacing w:after="120"/>
              <w:textAlignment w:val="auto"/>
              <w:rPr>
                <w:ins w:id="739" w:author="ZTE" w:date="2022-10-12T22:04:00Z"/>
                <w:rFonts w:eastAsia="SimSun"/>
                <w:color w:val="0070C0"/>
                <w:szCs w:val="24"/>
                <w:lang w:val="en-US" w:eastAsia="zh-CN"/>
              </w:rPr>
              <w:pPrChange w:id="740" w:author="ZTE" w:date="2022-10-12T22:05:00Z">
                <w:pPr>
                  <w:pStyle w:val="aff5"/>
                  <w:numPr>
                    <w:numId w:val="5"/>
                  </w:numPr>
                  <w:overflowPunct/>
                  <w:autoSpaceDE/>
                  <w:autoSpaceDN/>
                  <w:adjustRightInd/>
                  <w:spacing w:after="120"/>
                  <w:ind w:left="936" w:firstLineChars="0" w:hanging="360"/>
                  <w:textAlignment w:val="auto"/>
                </w:pPr>
              </w:pPrChange>
            </w:pPr>
          </w:p>
        </w:tc>
      </w:tr>
      <w:tr w:rsidR="00D57085" w:rsidRPr="003F3687" w14:paraId="6E12B0D0" w14:textId="77777777" w:rsidTr="00213B7C">
        <w:trPr>
          <w:ins w:id="741" w:author="Zander, Olof" w:date="2022-10-12T18:34:00Z"/>
        </w:trPr>
        <w:tc>
          <w:tcPr>
            <w:tcW w:w="1272" w:type="dxa"/>
          </w:tcPr>
          <w:p w14:paraId="3442E13B" w14:textId="77777777" w:rsidR="00D57085" w:rsidRDefault="00D57085">
            <w:pPr>
              <w:spacing w:after="120"/>
              <w:rPr>
                <w:ins w:id="742" w:author="Zander, Olof" w:date="2022-10-12T18:34:00Z"/>
                <w:rFonts w:eastAsiaTheme="minorEastAsia"/>
                <w:color w:val="0070C0"/>
                <w:lang w:val="en-US" w:eastAsia="zh-CN"/>
              </w:rPr>
            </w:pPr>
            <w:ins w:id="743" w:author="Zander, Olof" w:date="2022-10-12T18:34:00Z">
              <w:r>
                <w:rPr>
                  <w:rFonts w:eastAsiaTheme="minorEastAsia"/>
                  <w:color w:val="0070C0"/>
                  <w:lang w:val="en-US" w:eastAsia="zh-CN"/>
                </w:rPr>
                <w:t>Sony</w:t>
              </w:r>
            </w:ins>
          </w:p>
        </w:tc>
        <w:tc>
          <w:tcPr>
            <w:tcW w:w="8359" w:type="dxa"/>
          </w:tcPr>
          <w:p w14:paraId="04C754F3" w14:textId="77777777" w:rsidR="00D57085" w:rsidRDefault="00953BB1" w:rsidP="006A5373">
            <w:pPr>
              <w:pStyle w:val="aff5"/>
              <w:numPr>
                <w:ilvl w:val="255"/>
                <w:numId w:val="0"/>
              </w:numPr>
              <w:overflowPunct/>
              <w:autoSpaceDE/>
              <w:autoSpaceDN/>
              <w:adjustRightInd/>
              <w:spacing w:after="120"/>
              <w:textAlignment w:val="auto"/>
              <w:rPr>
                <w:ins w:id="744" w:author="Zander, Olof" w:date="2022-10-12T18:34:00Z"/>
                <w:rFonts w:eastAsia="SimSun"/>
                <w:color w:val="0070C0"/>
                <w:szCs w:val="24"/>
                <w:lang w:val="en-US" w:eastAsia="zh-CN"/>
              </w:rPr>
            </w:pPr>
            <w:ins w:id="745" w:author="Zander, Olof" w:date="2022-10-12T18:36:00Z">
              <w:r>
                <w:rPr>
                  <w:rFonts w:eastAsiaTheme="minorEastAsia"/>
                  <w:color w:val="0070C0"/>
                  <w:lang w:val="en-US" w:eastAsia="zh-CN"/>
                </w:rPr>
                <w:t xml:space="preserve">Issue 2-1-A: </w:t>
              </w:r>
              <w:r>
                <w:rPr>
                  <w:rFonts w:eastAsia="SimSun"/>
                  <w:color w:val="0070C0"/>
                  <w:szCs w:val="24"/>
                  <w:lang w:val="en-US" w:eastAsia="zh-CN"/>
                </w:rPr>
                <w:t xml:space="preserve">Option </w:t>
              </w:r>
            </w:ins>
            <w:ins w:id="746" w:author="Zander, Olof" w:date="2022-10-12T18:46:00Z">
              <w:r w:rsidR="000E7E64">
                <w:rPr>
                  <w:rFonts w:eastAsia="SimSun"/>
                  <w:color w:val="0070C0"/>
                  <w:szCs w:val="24"/>
                  <w:lang w:val="en-US" w:eastAsia="zh-CN"/>
                </w:rPr>
                <w:t>2</w:t>
              </w:r>
            </w:ins>
            <w:ins w:id="747" w:author="Zander, Olof" w:date="2022-10-12T18:36:00Z">
              <w:r>
                <w:rPr>
                  <w:rFonts w:eastAsia="SimSun"/>
                  <w:color w:val="0070C0"/>
                  <w:szCs w:val="24"/>
                  <w:lang w:val="en-US" w:eastAsia="zh-CN"/>
                </w:rPr>
                <w:br/>
              </w:r>
            </w:ins>
            <w:ins w:id="748" w:author="Zander, Olof" w:date="2022-10-12T18:38:00Z">
              <w:r w:rsidR="0077291E">
                <w:rPr>
                  <w:rFonts w:eastAsiaTheme="minorEastAsia"/>
                  <w:color w:val="0070C0"/>
                  <w:lang w:val="en-US" w:eastAsia="zh-CN"/>
                </w:rPr>
                <w:t>Issue 2-1-</w:t>
              </w:r>
            </w:ins>
            <w:ins w:id="749" w:author="Zander, Olof" w:date="2022-10-12T18:39:00Z">
              <w:r w:rsidR="0077291E">
                <w:rPr>
                  <w:rFonts w:eastAsiaTheme="minorEastAsia"/>
                  <w:color w:val="0070C0"/>
                  <w:lang w:val="en-US" w:eastAsia="zh-CN"/>
                </w:rPr>
                <w:t>B</w:t>
              </w:r>
            </w:ins>
            <w:ins w:id="750" w:author="Zander, Olof" w:date="2022-10-12T18:38:00Z">
              <w:r w:rsidR="0077291E">
                <w:rPr>
                  <w:rFonts w:eastAsiaTheme="minorEastAsia"/>
                  <w:color w:val="0070C0"/>
                  <w:lang w:val="en-US" w:eastAsia="zh-CN"/>
                </w:rPr>
                <w:t xml:space="preserve">: </w:t>
              </w:r>
              <w:r w:rsidR="0077291E">
                <w:rPr>
                  <w:rFonts w:eastAsia="SimSun"/>
                  <w:color w:val="0070C0"/>
                  <w:szCs w:val="24"/>
                  <w:lang w:val="en-US" w:eastAsia="zh-CN"/>
                </w:rPr>
                <w:t xml:space="preserve">Option </w:t>
              </w:r>
            </w:ins>
            <w:ins w:id="751" w:author="Zander, Olof" w:date="2022-10-12T18:47:00Z">
              <w:r w:rsidR="003F3687">
                <w:rPr>
                  <w:rFonts w:eastAsia="SimSun"/>
                  <w:color w:val="0070C0"/>
                  <w:szCs w:val="24"/>
                  <w:lang w:val="en-US" w:eastAsia="zh-CN"/>
                </w:rPr>
                <w:t>2</w:t>
              </w:r>
            </w:ins>
          </w:p>
        </w:tc>
      </w:tr>
      <w:tr w:rsidR="00213B7C" w:rsidRPr="003F3687" w14:paraId="0E453A62" w14:textId="77777777" w:rsidTr="00213B7C">
        <w:trPr>
          <w:ins w:id="752" w:author="Antti Immonen" w:date="2022-10-12T22:32:00Z"/>
        </w:trPr>
        <w:tc>
          <w:tcPr>
            <w:tcW w:w="1272" w:type="dxa"/>
          </w:tcPr>
          <w:p w14:paraId="5E1600CA" w14:textId="77777777" w:rsidR="00213B7C" w:rsidRDefault="00213B7C" w:rsidP="00213B7C">
            <w:pPr>
              <w:tabs>
                <w:tab w:val="left" w:pos="690"/>
              </w:tabs>
              <w:spacing w:after="120"/>
              <w:rPr>
                <w:ins w:id="753" w:author="Antti Immonen" w:date="2022-10-12T22:32:00Z"/>
                <w:rFonts w:eastAsiaTheme="minorEastAsia"/>
                <w:color w:val="0070C0"/>
                <w:lang w:val="en-US" w:eastAsia="zh-CN"/>
              </w:rPr>
            </w:pPr>
            <w:ins w:id="754" w:author="Antti Immonen" w:date="2022-10-12T22:32:00Z">
              <w:r>
                <w:rPr>
                  <w:rFonts w:eastAsiaTheme="minorEastAsia"/>
                  <w:color w:val="0070C0"/>
                  <w:lang w:val="en-US" w:eastAsia="zh-CN"/>
                </w:rPr>
                <w:t>Qualcomm</w:t>
              </w:r>
            </w:ins>
          </w:p>
        </w:tc>
        <w:tc>
          <w:tcPr>
            <w:tcW w:w="8359" w:type="dxa"/>
          </w:tcPr>
          <w:p w14:paraId="0D292E83" w14:textId="77777777" w:rsidR="00213B7C" w:rsidRDefault="00213B7C" w:rsidP="00213B7C">
            <w:pPr>
              <w:spacing w:after="120"/>
              <w:rPr>
                <w:ins w:id="755" w:author="Antti Immonen" w:date="2022-10-12T22:32:00Z"/>
                <w:bCs/>
                <w:color w:val="0070C0"/>
                <w:u w:val="single"/>
                <w:lang w:eastAsia="ko-KR"/>
              </w:rPr>
            </w:pPr>
            <w:ins w:id="756" w:author="Antti Immonen" w:date="2022-10-12T22:32:00Z">
              <w:r>
                <w:rPr>
                  <w:b/>
                  <w:color w:val="0070C0"/>
                  <w:u w:val="single"/>
                  <w:lang w:eastAsia="ko-KR"/>
                </w:rPr>
                <w:t xml:space="preserve">Issue 2-1-A: </w:t>
              </w:r>
              <w:r w:rsidRPr="00181A05">
                <w:rPr>
                  <w:bCs/>
                  <w:color w:val="0070C0"/>
                  <w:u w:val="single"/>
                  <w:lang w:eastAsia="ko-KR"/>
                </w:rPr>
                <w:t>Option 1. Also</w:t>
              </w:r>
              <w:r>
                <w:rPr>
                  <w:bCs/>
                  <w:color w:val="0070C0"/>
                  <w:u w:val="single"/>
                  <w:lang w:eastAsia="ko-KR"/>
                </w:rPr>
                <w:t xml:space="preserve"> ok</w:t>
              </w:r>
              <w:r w:rsidRPr="00181A05">
                <w:rPr>
                  <w:bCs/>
                  <w:color w:val="0070C0"/>
                  <w:u w:val="single"/>
                  <w:lang w:eastAsia="ko-KR"/>
                </w:rPr>
                <w:t xml:space="preserve"> to discuss Option 2 or some combinations of these two</w:t>
              </w:r>
            </w:ins>
          </w:p>
          <w:p w14:paraId="7FEA04FE" w14:textId="77777777" w:rsidR="00213B7C" w:rsidRDefault="00213B7C" w:rsidP="00213B7C">
            <w:pPr>
              <w:spacing w:after="120"/>
              <w:rPr>
                <w:ins w:id="757" w:author="Antti Immonen" w:date="2022-10-12T22:32:00Z"/>
                <w:bCs/>
                <w:color w:val="0070C0"/>
                <w:u w:val="single"/>
                <w:lang w:eastAsia="ko-KR"/>
              </w:rPr>
            </w:pPr>
            <w:ins w:id="758" w:author="Antti Immonen" w:date="2022-10-12T22:32:00Z">
              <w:r>
                <w:rPr>
                  <w:b/>
                  <w:color w:val="0070C0"/>
                  <w:u w:val="single"/>
                  <w:lang w:eastAsia="ko-KR"/>
                </w:rPr>
                <w:t xml:space="preserve">Issue 2-1-B: </w:t>
              </w:r>
              <w:r>
                <w:rPr>
                  <w:bCs/>
                  <w:color w:val="0070C0"/>
                  <w:u w:val="single"/>
                  <w:lang w:eastAsia="ko-KR"/>
                </w:rPr>
                <w:t>Please note proposal in option 1 included the possibility of one PA being able to sound all branches, so hence that is not directly applicable. Our proposal was to use single value for all cases (1T8R, 2T8R, 1T8R+2T8R). If we specify requirements for 2T8R in a way that one PA is not supposed to sound all branches then we can further discuss the values</w:t>
              </w:r>
            </w:ins>
          </w:p>
          <w:p w14:paraId="4FCE8753" w14:textId="77777777" w:rsidR="00213B7C" w:rsidRDefault="00213B7C" w:rsidP="00213B7C">
            <w:pPr>
              <w:pStyle w:val="aff5"/>
              <w:numPr>
                <w:ilvl w:val="255"/>
                <w:numId w:val="0"/>
              </w:numPr>
              <w:overflowPunct/>
              <w:autoSpaceDE/>
              <w:autoSpaceDN/>
              <w:adjustRightInd/>
              <w:spacing w:after="120"/>
              <w:textAlignment w:val="auto"/>
              <w:rPr>
                <w:ins w:id="759" w:author="Antti Immonen" w:date="2022-10-12T22:32:00Z"/>
                <w:bCs/>
                <w:color w:val="0070C0"/>
                <w:u w:val="single"/>
                <w:lang w:eastAsia="ko-KR"/>
              </w:rPr>
            </w:pPr>
            <w:ins w:id="760" w:author="Antti Immonen" w:date="2022-10-12T22:32:00Z">
              <w:r>
                <w:rPr>
                  <w:b/>
                  <w:color w:val="0070C0"/>
                  <w:u w:val="single"/>
                  <w:lang w:eastAsia="ko-KR"/>
                </w:rPr>
                <w:t xml:space="preserve">Issue 2-1-C </w:t>
              </w:r>
              <w:r w:rsidRPr="00F67F1A">
                <w:rPr>
                  <w:bCs/>
                  <w:color w:val="0070C0"/>
                  <w:u w:val="single"/>
                  <w:lang w:eastAsia="ko-KR"/>
                </w:rPr>
                <w:t>Option 2.</w:t>
              </w:r>
              <w:r>
                <w:rPr>
                  <w:bCs/>
                  <w:color w:val="0070C0"/>
                  <w:u w:val="single"/>
                  <w:lang w:eastAsia="ko-KR"/>
                </w:rPr>
                <w:t xml:space="preserve"> Our proposal was to use single value for all cases (1T8R, 2T8R, 1T8R+2T8R) which was 4dB at n77/n78 and 6dB at n79. We need to discuss if there is benefit to specify different requirements for 1T8R, 2T8R and 1T8R+2T8R.</w:t>
              </w:r>
            </w:ins>
          </w:p>
          <w:p w14:paraId="412A4927" w14:textId="77777777" w:rsidR="00213B7C" w:rsidRDefault="00213B7C" w:rsidP="00213B7C">
            <w:pPr>
              <w:pStyle w:val="aff5"/>
              <w:numPr>
                <w:ilvl w:val="255"/>
                <w:numId w:val="0"/>
              </w:numPr>
              <w:overflowPunct/>
              <w:autoSpaceDE/>
              <w:autoSpaceDN/>
              <w:adjustRightInd/>
              <w:spacing w:after="120"/>
              <w:textAlignment w:val="auto"/>
              <w:rPr>
                <w:ins w:id="761" w:author="Antti Immonen" w:date="2022-10-12T22:32:00Z"/>
                <w:rFonts w:eastAsiaTheme="minorEastAsia"/>
                <w:color w:val="0070C0"/>
                <w:lang w:val="en-US" w:eastAsia="zh-CN"/>
              </w:rPr>
            </w:pPr>
          </w:p>
        </w:tc>
      </w:tr>
      <w:tr w:rsidR="00895E08" w:rsidRPr="003F3687" w14:paraId="1BF6CE65" w14:textId="77777777" w:rsidTr="00213B7C">
        <w:trPr>
          <w:ins w:id="762" w:author="Ericsson" w:date="2022-10-12T23:38:00Z"/>
        </w:trPr>
        <w:tc>
          <w:tcPr>
            <w:tcW w:w="1272" w:type="dxa"/>
          </w:tcPr>
          <w:p w14:paraId="10DD7395" w14:textId="77777777" w:rsidR="00895E08" w:rsidRDefault="00895E08" w:rsidP="00213B7C">
            <w:pPr>
              <w:tabs>
                <w:tab w:val="left" w:pos="690"/>
              </w:tabs>
              <w:spacing w:after="120"/>
              <w:rPr>
                <w:ins w:id="763" w:author="Ericsson" w:date="2022-10-12T23:38:00Z"/>
                <w:rFonts w:eastAsiaTheme="minorEastAsia"/>
                <w:color w:val="0070C0"/>
                <w:lang w:val="en-US" w:eastAsia="zh-CN"/>
              </w:rPr>
            </w:pPr>
            <w:ins w:id="764" w:author="Ericsson" w:date="2022-10-12T23:38:00Z">
              <w:r>
                <w:rPr>
                  <w:rFonts w:eastAsiaTheme="minorEastAsia"/>
                  <w:color w:val="0070C0"/>
                  <w:lang w:val="en-US" w:eastAsia="zh-CN"/>
                </w:rPr>
                <w:t>Ericsson</w:t>
              </w:r>
            </w:ins>
          </w:p>
        </w:tc>
        <w:tc>
          <w:tcPr>
            <w:tcW w:w="8359" w:type="dxa"/>
          </w:tcPr>
          <w:p w14:paraId="1AA7D487" w14:textId="77777777" w:rsidR="00895E08" w:rsidRDefault="00895E08" w:rsidP="00895E08">
            <w:pPr>
              <w:spacing w:after="120"/>
              <w:rPr>
                <w:ins w:id="765" w:author="Ericsson" w:date="2022-10-12T23:38:00Z"/>
              </w:rPr>
            </w:pPr>
            <w:ins w:id="766" w:author="Ericsson" w:date="2022-10-12T23:38:00Z">
              <w:r>
                <w:rPr>
                  <w:rFonts w:eastAsiaTheme="minorEastAsia"/>
                  <w:color w:val="0070C0"/>
                  <w:lang w:val="en-US" w:eastAsia="zh-CN"/>
                </w:rPr>
                <w:t xml:space="preserve">Large </w:t>
              </w:r>
              <w:r w:rsidRPr="006C0E69">
                <w:rPr>
                  <w:rFonts w:eastAsia="SimSun"/>
                  <w:color w:val="0070C0"/>
                  <w:szCs w:val="24"/>
                  <w:lang w:eastAsia="zh-CN"/>
                </w:rPr>
                <w:t>ΔTRxSRS</w:t>
              </w:r>
              <w:r>
                <w:rPr>
                  <w:rFonts w:eastAsiaTheme="minorEastAsia"/>
                  <w:color w:val="0070C0"/>
                  <w:lang w:val="en-US" w:eastAsia="zh-CN"/>
                </w:rPr>
                <w:t xml:space="preserve"> </w:t>
              </w:r>
              <w:r w:rsidRPr="007C135C">
                <w:rPr>
                  <w:rFonts w:eastAsiaTheme="minorEastAsia"/>
                  <w:color w:val="0070C0"/>
                  <w:lang w:val="en-US" w:eastAsia="zh-CN"/>
                </w:rPr>
                <w:t xml:space="preserve">differences between </w:t>
              </w:r>
              <w:r>
                <w:rPr>
                  <w:rFonts w:eastAsiaTheme="minorEastAsia"/>
                  <w:color w:val="0070C0"/>
                  <w:lang w:val="en-US" w:eastAsia="zh-CN"/>
                </w:rPr>
                <w:t>transmission</w:t>
              </w:r>
              <w:r w:rsidRPr="007C135C">
                <w:rPr>
                  <w:rFonts w:eastAsiaTheme="minorEastAsia"/>
                  <w:color w:val="0070C0"/>
                  <w:lang w:val="en-US" w:eastAsia="zh-CN"/>
                </w:rPr>
                <w:t xml:space="preserve"> and </w:t>
              </w:r>
              <w:r>
                <w:rPr>
                  <w:rFonts w:eastAsiaTheme="minorEastAsia"/>
                  <w:color w:val="0070C0"/>
                  <w:lang w:val="en-US" w:eastAsia="zh-CN"/>
                </w:rPr>
                <w:t>reception</w:t>
              </w:r>
              <w:r w:rsidRPr="007C135C">
                <w:rPr>
                  <w:rFonts w:eastAsiaTheme="minorEastAsia"/>
                  <w:color w:val="0070C0"/>
                  <w:lang w:val="en-US" w:eastAsia="zh-CN"/>
                </w:rPr>
                <w:t xml:space="preserve"> ports will be exacerbated by different antenna element gains</w:t>
              </w:r>
              <w:r>
                <w:rPr>
                  <w:rFonts w:eastAsiaTheme="minorEastAsia"/>
                  <w:color w:val="0070C0"/>
                  <w:lang w:val="en-US" w:eastAsia="zh-CN"/>
                </w:rPr>
                <w:t xml:space="preserve"> as </w:t>
              </w:r>
              <w:r w:rsidRPr="007C135C">
                <w:rPr>
                  <w:rFonts w:eastAsiaTheme="minorEastAsia"/>
                  <w:color w:val="0070C0"/>
                  <w:lang w:val="en-US" w:eastAsia="zh-CN"/>
                </w:rPr>
                <w:t xml:space="preserve">the gNB measures the resulting radiated SRS power per SRS port(s). This degrades the reciprocal CSI-RS estimation (and may thus degrade DL-MIMO </w:t>
              </w:r>
              <w:r>
                <w:rPr>
                  <w:rFonts w:eastAsiaTheme="minorEastAsia"/>
                  <w:color w:val="0070C0"/>
                  <w:lang w:val="en-US" w:eastAsia="zh-CN"/>
                </w:rPr>
                <w:t xml:space="preserve">performance, e.g. possibility to have more than 4 layers). As the number of components (switches, filters etc.) grows the assumption that each one of them performs </w:t>
              </w:r>
              <w:r w:rsidRPr="004F0D58">
                <w:t>simultaneously</w:t>
              </w:r>
              <w:r>
                <w:t xml:space="preserve"> in</w:t>
              </w:r>
              <w:r w:rsidRPr="004F0D58">
                <w:t xml:space="preserve"> the worst-case scenario </w:t>
              </w:r>
              <w:r>
                <w:t>from the</w:t>
              </w:r>
              <w:r w:rsidRPr="004F0D58">
                <w:t xml:space="preserve"> additional insertion loss </w:t>
              </w:r>
              <w:r>
                <w:t>perspective becomes less realistic. Thus, in our view:</w:t>
              </w:r>
            </w:ins>
          </w:p>
          <w:p w14:paraId="3390F7C4" w14:textId="77777777" w:rsidR="00895E08" w:rsidRDefault="00895E08" w:rsidP="00895E08">
            <w:pPr>
              <w:spacing w:after="120"/>
              <w:rPr>
                <w:ins w:id="767" w:author="Ericsson" w:date="2022-10-12T23:38:00Z"/>
                <w:rFonts w:eastAsiaTheme="minorEastAsia"/>
                <w:color w:val="0070C0"/>
                <w:lang w:val="en-US" w:eastAsia="zh-CN"/>
              </w:rPr>
            </w:pPr>
            <w:ins w:id="768" w:author="Ericsson" w:date="2022-10-12T23:38:00Z">
              <w:r w:rsidRPr="005A252C">
                <w:rPr>
                  <w:rFonts w:eastAsiaTheme="minorEastAsia"/>
                  <w:b/>
                  <w:bCs/>
                  <w:color w:val="0070C0"/>
                  <w:lang w:val="en-US" w:eastAsia="zh-CN"/>
                </w:rPr>
                <w:t>Issue 2-1-A</w:t>
              </w:r>
              <w:r>
                <w:rPr>
                  <w:rFonts w:eastAsiaTheme="minorEastAsia"/>
                  <w:color w:val="0070C0"/>
                  <w:lang w:val="en-US" w:eastAsia="zh-CN"/>
                </w:rPr>
                <w:t>: We propose to add “Option 3: Other” and evaluate the insertion loss not necessarily in the worst-case conditions.</w:t>
              </w:r>
            </w:ins>
          </w:p>
          <w:p w14:paraId="5B7DE0EF" w14:textId="77777777" w:rsidR="00895E08" w:rsidRDefault="00895E08" w:rsidP="00895E08">
            <w:pPr>
              <w:spacing w:after="120"/>
              <w:rPr>
                <w:ins w:id="769" w:author="Ericsson" w:date="2022-10-12T23:38:00Z"/>
                <w:rFonts w:eastAsiaTheme="minorEastAsia"/>
                <w:color w:val="0070C0"/>
                <w:lang w:val="en-US" w:eastAsia="zh-CN"/>
              </w:rPr>
            </w:pPr>
            <w:ins w:id="770" w:author="Ericsson" w:date="2022-10-12T23:38:00Z">
              <w:r w:rsidRPr="005A252C">
                <w:rPr>
                  <w:rFonts w:eastAsiaTheme="minorEastAsia"/>
                  <w:b/>
                  <w:bCs/>
                  <w:color w:val="0070C0"/>
                  <w:lang w:val="en-US" w:eastAsia="zh-CN"/>
                </w:rPr>
                <w:t>Issue 2-1-B</w:t>
              </w:r>
              <w:r>
                <w:rPr>
                  <w:rFonts w:eastAsiaTheme="minorEastAsia"/>
                  <w:color w:val="0070C0"/>
                  <w:lang w:val="en-US" w:eastAsia="zh-CN"/>
                </w:rPr>
                <w:t xml:space="preserve">: Same as Issue 2-1-A. Moreover, in the analysis made for Option 1 we don’t think that it is correct to assume “no PA switching”, as that could only be a fallback case for 1T8R+2T8R and thus relevant to Issue 2-1-C. </w:t>
              </w:r>
            </w:ins>
          </w:p>
          <w:p w14:paraId="072B1CA6" w14:textId="77777777" w:rsidR="00895E08" w:rsidRDefault="00895E08" w:rsidP="00895E08">
            <w:pPr>
              <w:spacing w:after="120"/>
              <w:rPr>
                <w:ins w:id="771" w:author="Ericsson" w:date="2022-10-12T23:38:00Z"/>
                <w:b/>
                <w:color w:val="0070C0"/>
                <w:u w:val="single"/>
                <w:lang w:eastAsia="ko-KR"/>
              </w:rPr>
            </w:pPr>
            <w:ins w:id="772" w:author="Ericsson" w:date="2022-10-12T23:38:00Z">
              <w:r w:rsidRPr="005A252C">
                <w:rPr>
                  <w:rFonts w:eastAsiaTheme="minorEastAsia"/>
                  <w:b/>
                  <w:bCs/>
                  <w:color w:val="0070C0"/>
                  <w:lang w:val="en-US" w:eastAsia="zh-CN"/>
                </w:rPr>
                <w:t>Issue 2-1-C</w:t>
              </w:r>
              <w:r>
                <w:rPr>
                  <w:rFonts w:eastAsiaTheme="minorEastAsia"/>
                  <w:color w:val="0070C0"/>
                  <w:lang w:val="en-US" w:eastAsia="zh-CN"/>
                </w:rPr>
                <w:t>: Option 2 where the insertion loss should be evaluated not necessarily in the worst-case conditions.</w:t>
              </w:r>
            </w:ins>
          </w:p>
        </w:tc>
      </w:tr>
    </w:tbl>
    <w:p w14:paraId="6658B41C" w14:textId="77777777" w:rsidR="006A5373" w:rsidRDefault="00C102D3">
      <w:pPr>
        <w:rPr>
          <w:color w:val="0070C0"/>
          <w:lang w:val="en-US" w:eastAsia="zh-CN"/>
        </w:rPr>
      </w:pPr>
      <w:r>
        <w:rPr>
          <w:rFonts w:hint="eastAsia"/>
          <w:color w:val="0070C0"/>
          <w:lang w:val="en-US" w:eastAsia="zh-CN"/>
        </w:rPr>
        <w:t xml:space="preserve"> </w:t>
      </w:r>
    </w:p>
    <w:p w14:paraId="74027195" w14:textId="77777777" w:rsidR="006A5373" w:rsidRDefault="00C102D3">
      <w:pPr>
        <w:rPr>
          <w:bCs/>
          <w:color w:val="0070C0"/>
          <w:u w:val="single"/>
          <w:lang w:eastAsia="ko-KR"/>
        </w:rPr>
      </w:pPr>
      <w:r>
        <w:rPr>
          <w:rFonts w:hint="eastAsia"/>
          <w:bCs/>
          <w:color w:val="0070C0"/>
          <w:u w:val="single"/>
          <w:lang w:eastAsia="ko-KR"/>
        </w:rPr>
        <w:t xml:space="preserve">Sub topic </w:t>
      </w:r>
      <w:r>
        <w:rPr>
          <w:bCs/>
          <w:color w:val="0070C0"/>
          <w:u w:val="single"/>
          <w:lang w:eastAsia="ko-KR"/>
        </w:rPr>
        <w:t>2-2</w:t>
      </w:r>
      <w:r>
        <w:rPr>
          <w:rFonts w:hint="eastAsia"/>
          <w:bCs/>
          <w:color w:val="0070C0"/>
          <w:u w:val="single"/>
          <w:lang w:eastAsia="ko-KR"/>
        </w:rPr>
        <w:t xml:space="preserve"> </w:t>
      </w:r>
    </w:p>
    <w:tbl>
      <w:tblPr>
        <w:tblStyle w:val="afc"/>
        <w:tblW w:w="0" w:type="auto"/>
        <w:tblLook w:val="04A0" w:firstRow="1" w:lastRow="0" w:firstColumn="1" w:lastColumn="0" w:noHBand="0" w:noVBand="1"/>
      </w:tblPr>
      <w:tblGrid>
        <w:gridCol w:w="1272"/>
        <w:gridCol w:w="8359"/>
      </w:tblGrid>
      <w:tr w:rsidR="006A5373" w14:paraId="3D7A37CA" w14:textId="77777777" w:rsidTr="00C7718B">
        <w:tc>
          <w:tcPr>
            <w:tcW w:w="1272" w:type="dxa"/>
          </w:tcPr>
          <w:p w14:paraId="1CCC520C"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65746602"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Comments</w:t>
            </w:r>
          </w:p>
        </w:tc>
      </w:tr>
      <w:tr w:rsidR="006A5373" w14:paraId="3AD45838" w14:textId="77777777" w:rsidTr="00C7718B">
        <w:tc>
          <w:tcPr>
            <w:tcW w:w="1272" w:type="dxa"/>
          </w:tcPr>
          <w:p w14:paraId="14BB0ACA" w14:textId="77777777" w:rsidR="006A5373" w:rsidRDefault="00C102D3">
            <w:pPr>
              <w:spacing w:after="120"/>
              <w:rPr>
                <w:rFonts w:eastAsiaTheme="minorEastAsia"/>
                <w:color w:val="0070C0"/>
                <w:lang w:val="en-US" w:eastAsia="zh-CN"/>
              </w:rPr>
            </w:pPr>
            <w:del w:id="773" w:author="Huawei" w:date="2022-10-10T20:11:00Z">
              <w:r>
                <w:rPr>
                  <w:rFonts w:eastAsiaTheme="minorEastAsia" w:hint="eastAsia"/>
                  <w:color w:val="0070C0"/>
                  <w:lang w:val="en-US" w:eastAsia="zh-CN"/>
                </w:rPr>
                <w:delText>XXX</w:delText>
              </w:r>
            </w:del>
            <w:ins w:id="774" w:author="Huawei" w:date="2022-10-10T20:11:00Z">
              <w:r>
                <w:rPr>
                  <w:rFonts w:eastAsiaTheme="minorEastAsia"/>
                  <w:color w:val="0070C0"/>
                  <w:lang w:val="en-US" w:eastAsia="zh-CN"/>
                </w:rPr>
                <w:t>Huawei</w:t>
              </w:r>
            </w:ins>
          </w:p>
        </w:tc>
        <w:tc>
          <w:tcPr>
            <w:tcW w:w="8359" w:type="dxa"/>
          </w:tcPr>
          <w:p w14:paraId="6699A905" w14:textId="77777777" w:rsidR="006A5373" w:rsidRDefault="00C102D3">
            <w:pPr>
              <w:spacing w:after="120"/>
              <w:rPr>
                <w:ins w:id="775" w:author="Huawei" w:date="2022-10-11T12:29:00Z"/>
                <w:rFonts w:eastAsiaTheme="minorEastAsia"/>
                <w:color w:val="0070C0"/>
                <w:lang w:val="en-US" w:eastAsia="zh-CN"/>
              </w:rPr>
            </w:pPr>
            <w:ins w:id="776" w:author="Huawei" w:date="2022-10-11T12:23:00Z">
              <w:r>
                <w:rPr>
                  <w:rFonts w:eastAsiaTheme="minorEastAsia"/>
                  <w:color w:val="0070C0"/>
                  <w:lang w:val="en-US" w:eastAsia="zh-CN"/>
                </w:rPr>
                <w:t>From our understanding, the</w:t>
              </w:r>
            </w:ins>
            <w:ins w:id="777" w:author="Huawei" w:date="2022-10-11T12:24:00Z">
              <w:r>
                <w:rPr>
                  <w:rFonts w:eastAsiaTheme="minorEastAsia"/>
                  <w:color w:val="0070C0"/>
                  <w:lang w:val="en-US" w:eastAsia="zh-CN"/>
                </w:rPr>
                <w:t xml:space="preserve"> same</w:t>
              </w:r>
            </w:ins>
            <w:ins w:id="778" w:author="Huawei" w:date="2022-10-11T12:23:00Z">
              <w:r>
                <w:rPr>
                  <w:rFonts w:eastAsiaTheme="minorEastAsia"/>
                  <w:color w:val="0070C0"/>
                  <w:lang w:val="en-US" w:eastAsia="zh-CN"/>
                </w:rPr>
                <w:t xml:space="preserve"> purpose</w:t>
              </w:r>
            </w:ins>
            <w:ins w:id="779" w:author="Huawei" w:date="2022-10-11T12:25:00Z">
              <w:r>
                <w:rPr>
                  <w:rFonts w:eastAsiaTheme="minorEastAsia"/>
                  <w:color w:val="0070C0"/>
                  <w:lang w:val="en-US" w:eastAsia="zh-CN"/>
                </w:rPr>
                <w:t xml:space="preserve">, i.e. </w:t>
              </w:r>
            </w:ins>
            <w:ins w:id="780" w:author="Huawei" w:date="2022-10-11T12:39:00Z">
              <w:r>
                <w:rPr>
                  <w:rFonts w:eastAsiaTheme="minorEastAsia"/>
                  <w:color w:val="0070C0"/>
                  <w:lang w:val="en-US" w:eastAsia="zh-CN"/>
                </w:rPr>
                <w:t>enable network to acquire</w:t>
              </w:r>
            </w:ins>
            <w:ins w:id="781" w:author="Huawei" w:date="2022-10-11T12:25:00Z">
              <w:r>
                <w:rPr>
                  <w:rFonts w:eastAsiaTheme="minorEastAsia"/>
                  <w:color w:val="0070C0"/>
                  <w:lang w:val="en-US" w:eastAsia="zh-CN"/>
                </w:rPr>
                <w:t xml:space="preserve"> the actual IL value</w:t>
              </w:r>
            </w:ins>
            <w:ins w:id="782" w:author="Huawei" w:date="2022-10-11T12:26:00Z">
              <w:r>
                <w:rPr>
                  <w:rFonts w:eastAsiaTheme="minorEastAsia"/>
                  <w:color w:val="0070C0"/>
                  <w:lang w:val="en-US" w:eastAsia="zh-CN"/>
                </w:rPr>
                <w:t>,</w:t>
              </w:r>
            </w:ins>
            <w:ins w:id="783" w:author="Huawei" w:date="2022-10-11T12:24:00Z">
              <w:r>
                <w:rPr>
                  <w:rFonts w:eastAsiaTheme="minorEastAsia"/>
                  <w:color w:val="0070C0"/>
                  <w:lang w:val="en-US" w:eastAsia="zh-CN"/>
                </w:rPr>
                <w:t xml:space="preserve"> is pursued by</w:t>
              </w:r>
            </w:ins>
            <w:ins w:id="784" w:author="Huawei" w:date="2022-10-11T12:23:00Z">
              <w:r>
                <w:rPr>
                  <w:rFonts w:eastAsiaTheme="minorEastAsia"/>
                  <w:color w:val="0070C0"/>
                  <w:lang w:val="en-US" w:eastAsia="zh-CN"/>
                </w:rPr>
                <w:t xml:space="preserve"> Option 1 and Option 2</w:t>
              </w:r>
            </w:ins>
            <w:ins w:id="785" w:author="Huawei" w:date="2022-10-11T12:24:00Z">
              <w:r>
                <w:rPr>
                  <w:rFonts w:eastAsiaTheme="minorEastAsia"/>
                  <w:color w:val="0070C0"/>
                  <w:lang w:val="en-US" w:eastAsia="zh-CN"/>
                </w:rPr>
                <w:t>.</w:t>
              </w:r>
            </w:ins>
            <w:ins w:id="786" w:author="Huawei" w:date="2022-10-11T12:29:00Z">
              <w:r>
                <w:rPr>
                  <w:rFonts w:eastAsiaTheme="minorEastAsia"/>
                  <w:color w:val="0070C0"/>
                  <w:lang w:val="en-US" w:eastAsia="zh-CN"/>
                </w:rPr>
                <w:t xml:space="preserve"> </w:t>
              </w:r>
            </w:ins>
          </w:p>
          <w:p w14:paraId="2FF60327" w14:textId="77777777" w:rsidR="006A5373" w:rsidRDefault="00C102D3">
            <w:pPr>
              <w:pStyle w:val="aff5"/>
              <w:numPr>
                <w:ilvl w:val="0"/>
                <w:numId w:val="7"/>
              </w:numPr>
              <w:spacing w:after="120"/>
              <w:ind w:firstLineChars="0"/>
              <w:rPr>
                <w:ins w:id="787" w:author="Huawei" w:date="2022-10-11T12:42:00Z"/>
                <w:color w:val="0070C0"/>
                <w:szCs w:val="24"/>
                <w:lang w:eastAsia="zh-CN"/>
              </w:rPr>
            </w:pPr>
            <w:ins w:id="788" w:author="Huawei" w:date="2022-10-11T12:27:00Z">
              <w:r>
                <w:rPr>
                  <w:rFonts w:eastAsiaTheme="minorEastAsia"/>
                  <w:color w:val="0070C0"/>
                  <w:lang w:val="en-US" w:eastAsia="zh-CN"/>
                </w:rPr>
                <w:lastRenderedPageBreak/>
                <w:t xml:space="preserve">The single </w:t>
              </w:r>
              <w:r>
                <w:rPr>
                  <w:color w:val="0070C0"/>
                  <w:szCs w:val="24"/>
                  <w:lang w:eastAsia="zh-CN"/>
                </w:rPr>
                <w:t>ΔTRxSRS</w:t>
              </w:r>
            </w:ins>
            <w:ins w:id="789" w:author="Huawei" w:date="2022-10-11T12:28:00Z">
              <w:r>
                <w:rPr>
                  <w:color w:val="0070C0"/>
                  <w:szCs w:val="24"/>
                  <w:lang w:eastAsia="zh-CN"/>
                </w:rPr>
                <w:t xml:space="preserve"> in the specification is for the purpose of measurement.</w:t>
              </w:r>
            </w:ins>
            <w:ins w:id="790" w:author="Huawei" w:date="2022-10-11T12:48:00Z">
              <w:r>
                <w:rPr>
                  <w:color w:val="0070C0"/>
                  <w:szCs w:val="24"/>
                  <w:lang w:eastAsia="zh-CN"/>
                </w:rPr>
                <w:t xml:space="preserve"> But i</w:t>
              </w:r>
            </w:ins>
            <w:ins w:id="791" w:author="Huawei" w:date="2022-10-11T12:29:00Z">
              <w:r>
                <w:rPr>
                  <w:color w:val="0070C0"/>
                  <w:szCs w:val="24"/>
                  <w:lang w:eastAsia="zh-CN"/>
                </w:rPr>
                <w:t xml:space="preserve">n field, </w:t>
              </w:r>
            </w:ins>
            <w:ins w:id="792" w:author="Huawei" w:date="2022-10-11T12:49:00Z">
              <w:r>
                <w:rPr>
                  <w:color w:val="0070C0"/>
                  <w:szCs w:val="24"/>
                  <w:lang w:eastAsia="zh-CN"/>
                </w:rPr>
                <w:t xml:space="preserve">the accuracy of channel estimation @ network will be impacted since the </w:t>
              </w:r>
            </w:ins>
            <w:ins w:id="793" w:author="Huawei" w:date="2022-10-11T12:53:00Z">
              <w:r>
                <w:rPr>
                  <w:color w:val="0070C0"/>
                  <w:szCs w:val="24"/>
                  <w:lang w:eastAsia="zh-CN"/>
                </w:rPr>
                <w:t>different</w:t>
              </w:r>
            </w:ins>
            <w:ins w:id="794" w:author="Huawei" w:date="2022-10-11T12:49:00Z">
              <w:r>
                <w:rPr>
                  <w:color w:val="0070C0"/>
                  <w:szCs w:val="24"/>
                  <w:lang w:eastAsia="zh-CN"/>
                </w:rPr>
                <w:t xml:space="preserve"> IL of each </w:t>
              </w:r>
            </w:ins>
            <w:ins w:id="795" w:author="Huawei" w:date="2022-10-11T12:50:00Z">
              <w:r>
                <w:rPr>
                  <w:color w:val="0070C0"/>
                  <w:szCs w:val="24"/>
                  <w:lang w:eastAsia="zh-CN"/>
                </w:rPr>
                <w:t xml:space="preserve">UE RF </w:t>
              </w:r>
            </w:ins>
            <w:ins w:id="796" w:author="Huawei" w:date="2022-10-11T12:49:00Z">
              <w:r>
                <w:rPr>
                  <w:color w:val="0070C0"/>
                  <w:szCs w:val="24"/>
                  <w:lang w:eastAsia="zh-CN"/>
                </w:rPr>
                <w:t>branch</w:t>
              </w:r>
            </w:ins>
            <w:ins w:id="797" w:author="Huawei" w:date="2022-10-11T12:51:00Z">
              <w:r>
                <w:rPr>
                  <w:color w:val="0070C0"/>
                  <w:szCs w:val="24"/>
                  <w:lang w:eastAsia="zh-CN"/>
                </w:rPr>
                <w:t>. Compens</w:t>
              </w:r>
            </w:ins>
            <w:ins w:id="798" w:author="Huawei" w:date="2022-10-11T12:52:00Z">
              <w:r>
                <w:rPr>
                  <w:color w:val="0070C0"/>
                  <w:szCs w:val="24"/>
                  <w:lang w:eastAsia="zh-CN"/>
                </w:rPr>
                <w:t xml:space="preserve">ation </w:t>
              </w:r>
            </w:ins>
            <w:ins w:id="799" w:author="Huawei" w:date="2022-10-11T12:53:00Z">
              <w:r>
                <w:rPr>
                  <w:color w:val="0070C0"/>
                  <w:szCs w:val="24"/>
                  <w:lang w:eastAsia="zh-CN"/>
                </w:rPr>
                <w:t xml:space="preserve">cannot be </w:t>
              </w:r>
            </w:ins>
            <w:ins w:id="800" w:author="Huawei" w:date="2022-10-11T12:52:00Z">
              <w:r>
                <w:rPr>
                  <w:color w:val="0070C0"/>
                  <w:szCs w:val="24"/>
                  <w:lang w:eastAsia="zh-CN"/>
                </w:rPr>
                <w:t>introduced</w:t>
              </w:r>
            </w:ins>
            <w:ins w:id="801" w:author="Huawei" w:date="2022-10-11T12:53:00Z">
              <w:r>
                <w:rPr>
                  <w:color w:val="0070C0"/>
                  <w:szCs w:val="24"/>
                  <w:lang w:eastAsia="zh-CN"/>
                </w:rPr>
                <w:t xml:space="preserve"> by network</w:t>
              </w:r>
            </w:ins>
            <w:ins w:id="802" w:author="Huawei" w:date="2022-10-11T12:52:00Z">
              <w:r>
                <w:rPr>
                  <w:color w:val="0070C0"/>
                  <w:szCs w:val="24"/>
                  <w:lang w:eastAsia="zh-CN"/>
                </w:rPr>
                <w:t xml:space="preserve"> </w:t>
              </w:r>
            </w:ins>
            <w:ins w:id="803" w:author="Huawei" w:date="2022-10-11T12:53:00Z">
              <w:r>
                <w:rPr>
                  <w:color w:val="0070C0"/>
                  <w:szCs w:val="24"/>
                  <w:lang w:eastAsia="zh-CN"/>
                </w:rPr>
                <w:t xml:space="preserve">because </w:t>
              </w:r>
            </w:ins>
            <w:ins w:id="804" w:author="Huawei" w:date="2022-10-11T12:54:00Z">
              <w:r>
                <w:rPr>
                  <w:color w:val="0070C0"/>
                  <w:szCs w:val="24"/>
                  <w:lang w:eastAsia="zh-CN"/>
                </w:rPr>
                <w:t xml:space="preserve">the actual IL of each UE RF branch is absent, thus </w:t>
              </w:r>
            </w:ins>
            <w:ins w:id="805" w:author="Huawei" w:date="2022-10-11T12:51:00Z">
              <w:r>
                <w:rPr>
                  <w:color w:val="0070C0"/>
                  <w:szCs w:val="24"/>
                  <w:lang w:eastAsia="zh-CN"/>
                </w:rPr>
                <w:t>the overall performance will be degraded</w:t>
              </w:r>
            </w:ins>
            <w:ins w:id="806" w:author="Huawei" w:date="2022-10-11T12:54:00Z">
              <w:r>
                <w:rPr>
                  <w:color w:val="0070C0"/>
                  <w:szCs w:val="24"/>
                  <w:lang w:eastAsia="zh-CN"/>
                </w:rPr>
                <w:t>.</w:t>
              </w:r>
            </w:ins>
            <w:ins w:id="807" w:author="Huawei" w:date="2022-10-11T12:39:00Z">
              <w:r>
                <w:rPr>
                  <w:color w:val="0070C0"/>
                  <w:szCs w:val="24"/>
                  <w:lang w:eastAsia="zh-CN"/>
                </w:rPr>
                <w:t xml:space="preserve"> In this regard, </w:t>
              </w:r>
            </w:ins>
            <w:ins w:id="808" w:author="Huawei" w:date="2022-10-11T12:36:00Z">
              <w:r>
                <w:rPr>
                  <w:color w:val="0070C0"/>
                  <w:szCs w:val="24"/>
                  <w:lang w:eastAsia="zh-CN"/>
                </w:rPr>
                <w:t>we need to further discuss</w:t>
              </w:r>
            </w:ins>
            <w:ins w:id="809" w:author="Huawei" w:date="2022-10-11T12:37:00Z">
              <w:r>
                <w:rPr>
                  <w:color w:val="0070C0"/>
                  <w:szCs w:val="24"/>
                  <w:lang w:eastAsia="zh-CN"/>
                </w:rPr>
                <w:t xml:space="preserve"> how to convey this information from UE</w:t>
              </w:r>
            </w:ins>
            <w:ins w:id="810" w:author="Huawei" w:date="2022-10-11T12:41:00Z">
              <w:r>
                <w:rPr>
                  <w:color w:val="0070C0"/>
                  <w:szCs w:val="24"/>
                  <w:lang w:eastAsia="zh-CN"/>
                </w:rPr>
                <w:t xml:space="preserve"> </w:t>
              </w:r>
            </w:ins>
            <w:ins w:id="811" w:author="Huawei" w:date="2022-10-11T12:56:00Z">
              <w:r>
                <w:rPr>
                  <w:color w:val="0070C0"/>
                  <w:szCs w:val="24"/>
                  <w:lang w:eastAsia="zh-CN"/>
                </w:rPr>
                <w:t>to</w:t>
              </w:r>
            </w:ins>
            <w:ins w:id="812" w:author="Huawei" w:date="2022-10-11T12:42:00Z">
              <w:r>
                <w:rPr>
                  <w:color w:val="0070C0"/>
                  <w:szCs w:val="24"/>
                  <w:lang w:eastAsia="zh-CN"/>
                </w:rPr>
                <w:t xml:space="preserve"> network.</w:t>
              </w:r>
            </w:ins>
          </w:p>
          <w:p w14:paraId="0BE3BCF2" w14:textId="77777777" w:rsidR="006A5373" w:rsidRDefault="00C102D3">
            <w:pPr>
              <w:pStyle w:val="aff5"/>
              <w:numPr>
                <w:ilvl w:val="0"/>
                <w:numId w:val="7"/>
              </w:numPr>
              <w:spacing w:after="120"/>
              <w:ind w:firstLineChars="0"/>
              <w:rPr>
                <w:color w:val="0070C0"/>
                <w:szCs w:val="24"/>
                <w:lang w:eastAsia="zh-CN"/>
              </w:rPr>
            </w:pPr>
            <w:ins w:id="813" w:author="Huawei" w:date="2022-10-11T12:46:00Z">
              <w:r>
                <w:rPr>
                  <w:color w:val="0070C0"/>
                  <w:szCs w:val="24"/>
                  <w:lang w:eastAsia="zh-CN"/>
                </w:rPr>
                <w:t>Besides, evaluation</w:t>
              </w:r>
            </w:ins>
            <w:ins w:id="814" w:author="Huawei" w:date="2022-10-11T13:04:00Z">
              <w:r>
                <w:rPr>
                  <w:color w:val="0070C0"/>
                  <w:szCs w:val="24"/>
                  <w:lang w:eastAsia="zh-CN"/>
                </w:rPr>
                <w:t xml:space="preserve"> in RAN4</w:t>
              </w:r>
            </w:ins>
            <w:ins w:id="815" w:author="Huawei" w:date="2022-10-11T12:46:00Z">
              <w:r>
                <w:rPr>
                  <w:color w:val="0070C0"/>
                  <w:szCs w:val="24"/>
                  <w:lang w:eastAsia="zh-CN"/>
                </w:rPr>
                <w:t xml:space="preserve"> is needed in order to </w:t>
              </w:r>
            </w:ins>
            <w:ins w:id="816" w:author="Huawei" w:date="2022-10-11T13:02:00Z">
              <w:r>
                <w:rPr>
                  <w:color w:val="0070C0"/>
                  <w:szCs w:val="24"/>
                  <w:lang w:eastAsia="zh-CN"/>
                </w:rPr>
                <w:t>figure out</w:t>
              </w:r>
            </w:ins>
            <w:ins w:id="817" w:author="Huawei" w:date="2022-10-11T13:00:00Z">
              <w:r>
                <w:rPr>
                  <w:color w:val="0070C0"/>
                  <w:szCs w:val="24"/>
                  <w:lang w:eastAsia="zh-CN"/>
                </w:rPr>
                <w:t xml:space="preserve"> how big the gain </w:t>
              </w:r>
            </w:ins>
            <w:ins w:id="818" w:author="Huawei" w:date="2022-10-11T13:01:00Z">
              <w:r>
                <w:rPr>
                  <w:color w:val="0070C0"/>
                  <w:szCs w:val="24"/>
                  <w:lang w:eastAsia="zh-CN"/>
                </w:rPr>
                <w:t xml:space="preserve">will be </w:t>
              </w:r>
            </w:ins>
            <w:ins w:id="819" w:author="Huawei" w:date="2022-10-11T13:03:00Z">
              <w:r>
                <w:rPr>
                  <w:color w:val="0070C0"/>
                  <w:szCs w:val="24"/>
                  <w:lang w:eastAsia="zh-CN"/>
                </w:rPr>
                <w:t>considering</w:t>
              </w:r>
            </w:ins>
            <w:ins w:id="820" w:author="Huawei" w:date="2022-10-11T12:56:00Z">
              <w:r>
                <w:rPr>
                  <w:color w:val="0070C0"/>
                  <w:szCs w:val="24"/>
                  <w:lang w:eastAsia="zh-CN"/>
                </w:rPr>
                <w:t xml:space="preserve"> </w:t>
              </w:r>
            </w:ins>
            <w:ins w:id="821" w:author="Huawei" w:date="2022-10-11T12:58:00Z">
              <w:r>
                <w:rPr>
                  <w:color w:val="0070C0"/>
                  <w:szCs w:val="24"/>
                  <w:lang w:eastAsia="zh-CN"/>
                </w:rPr>
                <w:t>different IL imbalance</w:t>
              </w:r>
            </w:ins>
            <w:ins w:id="822" w:author="Huawei" w:date="2022-10-11T13:03:00Z">
              <w:r>
                <w:rPr>
                  <w:color w:val="0070C0"/>
                  <w:szCs w:val="24"/>
                  <w:lang w:eastAsia="zh-CN"/>
                </w:rPr>
                <w:t xml:space="preserve">. More </w:t>
              </w:r>
            </w:ins>
            <w:ins w:id="823" w:author="Huawei" w:date="2022-10-11T13:04:00Z">
              <w:r>
                <w:rPr>
                  <w:color w:val="0070C0"/>
                  <w:szCs w:val="24"/>
                  <w:lang w:eastAsia="zh-CN"/>
                </w:rPr>
                <w:t xml:space="preserve">details on the simulation assumption can be further discussed. </w:t>
              </w:r>
            </w:ins>
            <w:ins w:id="824" w:author="Huawei" w:date="2022-10-11T13:05:00Z">
              <w:r>
                <w:rPr>
                  <w:color w:val="0070C0"/>
                  <w:szCs w:val="24"/>
                  <w:lang w:eastAsia="zh-CN"/>
                </w:rPr>
                <w:t>Alternatively, since RAN1 has already discussed on the ph</w:t>
              </w:r>
            </w:ins>
            <w:ins w:id="825" w:author="Huawei" w:date="2022-10-11T13:06:00Z">
              <w:r>
                <w:rPr>
                  <w:color w:val="0070C0"/>
                  <w:szCs w:val="24"/>
                  <w:lang w:eastAsia="zh-CN"/>
                </w:rPr>
                <w:t xml:space="preserve">ysical layer design of 8r AS-SRS, </w:t>
              </w:r>
            </w:ins>
            <w:ins w:id="826" w:author="Huawei" w:date="2022-10-11T13:08:00Z">
              <w:r>
                <w:rPr>
                  <w:color w:val="0070C0"/>
                  <w:szCs w:val="24"/>
                  <w:lang w:eastAsia="zh-CN"/>
                </w:rPr>
                <w:t xml:space="preserve">at least </w:t>
              </w:r>
            </w:ins>
            <w:ins w:id="827" w:author="Huawei" w:date="2022-10-11T13:06:00Z">
              <w:r>
                <w:rPr>
                  <w:color w:val="0070C0"/>
                  <w:szCs w:val="24"/>
                  <w:lang w:eastAsia="zh-CN"/>
                </w:rPr>
                <w:t xml:space="preserve">we can </w:t>
              </w:r>
            </w:ins>
            <w:ins w:id="828" w:author="Huawei" w:date="2022-10-11T13:07:00Z">
              <w:r>
                <w:rPr>
                  <w:color w:val="0070C0"/>
                  <w:szCs w:val="24"/>
                  <w:lang w:eastAsia="zh-CN"/>
                </w:rPr>
                <w:t>ask them about the necessary information, e.g. simulation assumption and/or con</w:t>
              </w:r>
            </w:ins>
            <w:ins w:id="829" w:author="Huawei" w:date="2022-10-11T13:08:00Z">
              <w:r>
                <w:rPr>
                  <w:color w:val="0070C0"/>
                  <w:szCs w:val="24"/>
                  <w:lang w:eastAsia="zh-CN"/>
                </w:rPr>
                <w:t>clusion,</w:t>
              </w:r>
            </w:ins>
            <w:ins w:id="830" w:author="Huawei" w:date="2022-10-11T13:07:00Z">
              <w:r>
                <w:rPr>
                  <w:color w:val="0070C0"/>
                  <w:szCs w:val="24"/>
                  <w:lang w:eastAsia="zh-CN"/>
                </w:rPr>
                <w:t xml:space="preserve"> on this IL imbalance issue</w:t>
              </w:r>
            </w:ins>
            <w:ins w:id="831" w:author="Huawei" w:date="2022-10-11T13:08:00Z">
              <w:r>
                <w:rPr>
                  <w:color w:val="0070C0"/>
                  <w:szCs w:val="24"/>
                  <w:lang w:eastAsia="zh-CN"/>
                </w:rPr>
                <w:t>.</w:t>
              </w:r>
            </w:ins>
            <w:del w:id="832" w:author="Huawei" w:date="2022-10-11T13:09:00Z">
              <w:r>
                <w:rPr>
                  <w:rFonts w:eastAsiaTheme="minorEastAsia"/>
                  <w:color w:val="0070C0"/>
                  <w:lang w:val="en-US" w:eastAsia="zh-CN"/>
                </w:rPr>
                <w:delText xml:space="preserve"> </w:delText>
              </w:r>
            </w:del>
          </w:p>
        </w:tc>
      </w:tr>
      <w:tr w:rsidR="006A5373" w14:paraId="2143C500" w14:textId="77777777" w:rsidTr="00C7718B">
        <w:trPr>
          <w:ins w:id="833" w:author="OPPO-JQ" w:date="2022-10-11T19:32:00Z"/>
        </w:trPr>
        <w:tc>
          <w:tcPr>
            <w:tcW w:w="1272" w:type="dxa"/>
          </w:tcPr>
          <w:p w14:paraId="7F49410B" w14:textId="77777777" w:rsidR="006A5373" w:rsidRDefault="00C102D3">
            <w:pPr>
              <w:spacing w:after="120"/>
              <w:rPr>
                <w:ins w:id="834" w:author="OPPO-JQ" w:date="2022-10-11T19:32:00Z"/>
                <w:rFonts w:eastAsiaTheme="minorEastAsia"/>
                <w:color w:val="0070C0"/>
                <w:lang w:val="en-US" w:eastAsia="zh-CN"/>
              </w:rPr>
            </w:pPr>
            <w:ins w:id="835" w:author="OPPO-JQ" w:date="2022-10-11T19:32: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59" w:type="dxa"/>
          </w:tcPr>
          <w:p w14:paraId="385147FF" w14:textId="77777777" w:rsidR="006A5373" w:rsidRDefault="00C102D3">
            <w:pPr>
              <w:spacing w:after="120"/>
              <w:rPr>
                <w:ins w:id="836" w:author="OPPO-JQ" w:date="2022-10-11T19:32:00Z"/>
                <w:rFonts w:eastAsiaTheme="minorEastAsia"/>
                <w:color w:val="0070C0"/>
                <w:lang w:val="en-US" w:eastAsia="zh-CN"/>
              </w:rPr>
            </w:pPr>
            <w:ins w:id="837" w:author="OPPO-JQ" w:date="2022-10-11T19:32:00Z">
              <w:r>
                <w:rPr>
                  <w:rFonts w:eastAsiaTheme="minorEastAsia"/>
                  <w:color w:val="0070C0"/>
                  <w:lang w:val="en-US" w:eastAsia="zh-CN"/>
                </w:rPr>
                <w:t>In our view there is no need for such complex re</w:t>
              </w:r>
            </w:ins>
            <w:ins w:id="838" w:author="OPPO-JQ" w:date="2022-10-11T19:33:00Z">
              <w:r>
                <w:rPr>
                  <w:rFonts w:eastAsiaTheme="minorEastAsia"/>
                  <w:color w:val="0070C0"/>
                  <w:lang w:val="en-US" w:eastAsia="zh-CN"/>
                </w:rPr>
                <w:t>porting. The SRS IL is for the relative additional IL of diversity antennas comparing to main antennas</w:t>
              </w:r>
            </w:ins>
            <w:ins w:id="839" w:author="OPPO-JQ" w:date="2022-10-11T19:34:00Z">
              <w:r>
                <w:rPr>
                  <w:rFonts w:eastAsiaTheme="minorEastAsia"/>
                  <w:color w:val="0070C0"/>
                  <w:lang w:val="en-US" w:eastAsia="zh-CN"/>
                </w:rPr>
                <w:t>, though different antennas may have different ILs but this</w:t>
              </w:r>
            </w:ins>
            <w:ins w:id="840" w:author="OPPO-JQ" w:date="2022-10-11T19:33:00Z">
              <w:r>
                <w:rPr>
                  <w:rFonts w:eastAsiaTheme="minorEastAsia"/>
                  <w:color w:val="0070C0"/>
                  <w:lang w:val="en-US" w:eastAsia="zh-CN"/>
                </w:rPr>
                <w:t xml:space="preserve"> is implementation dependent</w:t>
              </w:r>
            </w:ins>
            <w:ins w:id="841" w:author="OPPO-JQ" w:date="2022-10-11T19:34:00Z">
              <w:r>
                <w:rPr>
                  <w:rFonts w:eastAsiaTheme="minorEastAsia"/>
                  <w:color w:val="0070C0"/>
                  <w:lang w:val="en-US" w:eastAsia="zh-CN"/>
                </w:rPr>
                <w:t>.</w:t>
              </w:r>
            </w:ins>
            <w:ins w:id="842" w:author="OPPO-JQ" w:date="2022-10-11T19:35:00Z">
              <w:r>
                <w:rPr>
                  <w:rFonts w:eastAsiaTheme="minorEastAsia"/>
                  <w:color w:val="0070C0"/>
                  <w:lang w:val="en-US" w:eastAsia="zh-CN"/>
                </w:rPr>
                <w:t xml:space="preserve"> Even UE report the SRS IL for each antenna, not sure how NW to mapping the values to each antenna/channel since </w:t>
              </w:r>
            </w:ins>
            <w:ins w:id="843" w:author="OPPO-JQ" w:date="2022-10-11T19:36:00Z">
              <w:r>
                <w:rPr>
                  <w:rFonts w:eastAsiaTheme="minorEastAsia"/>
                  <w:color w:val="0070C0"/>
                  <w:lang w:val="en-US" w:eastAsia="zh-CN"/>
                </w:rPr>
                <w:t>the antennas used in the UE is transparent to NW (mapping from antenna port to real antenna is unknow to NW). And if we further consider the antenna switching due to hu</w:t>
              </w:r>
            </w:ins>
            <w:ins w:id="844" w:author="OPPO-JQ" w:date="2022-10-11T19:37:00Z">
              <w:r>
                <w:rPr>
                  <w:rFonts w:eastAsiaTheme="minorEastAsia"/>
                  <w:color w:val="0070C0"/>
                  <w:lang w:val="en-US" w:eastAsia="zh-CN"/>
                </w:rPr>
                <w:t>man body impacts then this SRS IL will be changed. Considering these aspects it seems difficult for NW to compensate the SRS IL in the channel estimation.</w:t>
              </w:r>
            </w:ins>
          </w:p>
        </w:tc>
      </w:tr>
      <w:tr w:rsidR="006A5373" w14:paraId="4017D827" w14:textId="77777777" w:rsidTr="00C7718B">
        <w:trPr>
          <w:ins w:id="845" w:author="Umeda, Hiromasa (Nokia - JP/Tokyo)" w:date="2022-10-12T12:05:00Z"/>
        </w:trPr>
        <w:tc>
          <w:tcPr>
            <w:tcW w:w="1272" w:type="dxa"/>
          </w:tcPr>
          <w:p w14:paraId="3FE94FCA" w14:textId="77777777" w:rsidR="006A5373" w:rsidRDefault="00C102D3">
            <w:pPr>
              <w:spacing w:after="120"/>
              <w:rPr>
                <w:ins w:id="846" w:author="Umeda, Hiromasa (Nokia - JP/Tokyo)" w:date="2022-10-12T12:05:00Z"/>
                <w:rFonts w:eastAsiaTheme="minorEastAsia"/>
                <w:color w:val="0070C0"/>
                <w:lang w:val="en-US" w:eastAsia="zh-CN"/>
              </w:rPr>
            </w:pPr>
            <w:ins w:id="847" w:author="Umeda, Hiromasa (Nokia - JP/Tokyo)" w:date="2022-10-12T12:05:00Z">
              <w:r>
                <w:rPr>
                  <w:rFonts w:eastAsiaTheme="minorEastAsia"/>
                  <w:color w:val="0070C0"/>
                  <w:lang w:val="en-US" w:eastAsia="zh-CN"/>
                </w:rPr>
                <w:t>Nokia</w:t>
              </w:r>
            </w:ins>
          </w:p>
        </w:tc>
        <w:tc>
          <w:tcPr>
            <w:tcW w:w="8359" w:type="dxa"/>
          </w:tcPr>
          <w:p w14:paraId="74A6DA76" w14:textId="77777777" w:rsidR="006A5373" w:rsidRDefault="00C102D3">
            <w:pPr>
              <w:spacing w:after="120"/>
              <w:rPr>
                <w:ins w:id="848" w:author="Umeda, Hiromasa (Nokia - JP/Tokyo)" w:date="2022-10-12T12:05:00Z"/>
                <w:rFonts w:eastAsiaTheme="minorEastAsia"/>
                <w:color w:val="0070C0"/>
                <w:lang w:val="en-US" w:eastAsia="zh-CN"/>
              </w:rPr>
            </w:pPr>
            <w:ins w:id="849" w:author="Umeda, Hiromasa (Nokia - JP/Tokyo)" w:date="2022-10-12T12:05:00Z">
              <w:r>
                <w:rPr>
                  <w:rFonts w:eastAsiaTheme="minorEastAsia"/>
                  <w:color w:val="0070C0"/>
                  <w:lang w:val="en-US" w:eastAsia="zh-CN"/>
                </w:rPr>
                <w:t xml:space="preserve">Option 3: </w:t>
              </w:r>
            </w:ins>
            <w:ins w:id="850" w:author="Umeda, Hiromasa (Nokia - JP/Tokyo)" w:date="2022-10-12T12:07:00Z">
              <w:r>
                <w:rPr>
                  <w:rFonts w:eastAsiaTheme="minorEastAsia"/>
                  <w:color w:val="0070C0"/>
                  <w:lang w:val="en-US" w:eastAsia="zh-CN"/>
                </w:rPr>
                <w:t>W</w:t>
              </w:r>
            </w:ins>
            <w:ins w:id="851" w:author="Umeda, Hiromasa (Nokia - JP/Tokyo)" w:date="2022-10-12T12:06:00Z">
              <w:r>
                <w:rPr>
                  <w:rFonts w:eastAsiaTheme="minorEastAsia"/>
                  <w:color w:val="0070C0"/>
                  <w:lang w:val="en-US" w:eastAsia="zh-CN"/>
                </w:rPr>
                <w:t>e need more discussion on this</w:t>
              </w:r>
            </w:ins>
            <w:ins w:id="852" w:author="Umeda, Hiromasa (Nokia - JP/Tokyo)" w:date="2022-10-12T12:07:00Z">
              <w:r>
                <w:rPr>
                  <w:rFonts w:eastAsiaTheme="minorEastAsia"/>
                  <w:color w:val="0070C0"/>
                  <w:lang w:val="en-US" w:eastAsia="zh-CN"/>
                </w:rPr>
                <w:t xml:space="preserve">. </w:t>
              </w:r>
            </w:ins>
            <w:ins w:id="853" w:author="Umeda, Hiromasa (Nokia - JP/Tokyo)" w:date="2022-10-12T12:05:00Z">
              <w:r>
                <w:rPr>
                  <w:rFonts w:eastAsiaTheme="minorEastAsia"/>
                  <w:color w:val="0070C0"/>
                  <w:lang w:val="en-US" w:eastAsia="zh-CN"/>
                </w:rPr>
                <w:t xml:space="preserve">What is additional benefit to report values </w:t>
              </w:r>
            </w:ins>
            <w:ins w:id="854" w:author="Umeda, Hiromasa (Nokia - JP/Tokyo)" w:date="2022-10-12T12:06:00Z">
              <w:r>
                <w:rPr>
                  <w:rFonts w:eastAsiaTheme="minorEastAsia"/>
                  <w:color w:val="0070C0"/>
                  <w:lang w:val="en-US" w:eastAsia="zh-CN"/>
                </w:rPr>
                <w:t xml:space="preserve">given that a network would be able to know Pcmax which is bounded with consideration of </w:t>
              </w:r>
              <w:r>
                <w:rPr>
                  <w:color w:val="0070C0"/>
                  <w:szCs w:val="24"/>
                  <w:lang w:eastAsia="zh-CN"/>
                </w:rPr>
                <w:t>ΔTRxSRS.</w:t>
              </w:r>
            </w:ins>
            <w:ins w:id="855" w:author="Umeda, Hiromasa (Nokia - JP/Tokyo)" w:date="2022-10-12T12:07:00Z">
              <w:r>
                <w:rPr>
                  <w:color w:val="0070C0"/>
                  <w:szCs w:val="24"/>
                  <w:lang w:eastAsia="zh-CN"/>
                </w:rPr>
                <w:t xml:space="preserve"> The final achievable max power is decided by the UE </w:t>
              </w:r>
            </w:ins>
            <w:ins w:id="856" w:author="Umeda, Hiromasa (Nokia - JP/Tokyo)" w:date="2022-10-12T12:08:00Z">
              <w:r>
                <w:rPr>
                  <w:color w:val="0070C0"/>
                  <w:szCs w:val="24"/>
                  <w:lang w:eastAsia="zh-CN"/>
                </w:rPr>
                <w:t>within a boundary(Pcmax_low and Pcmax_high).</w:t>
              </w:r>
            </w:ins>
            <w:ins w:id="857" w:author="Umeda, Hiromasa (Nokia - JP/Tokyo)" w:date="2022-10-12T12:06:00Z">
              <w:r>
                <w:rPr>
                  <w:color w:val="0070C0"/>
                  <w:szCs w:val="24"/>
                  <w:lang w:eastAsia="zh-CN"/>
                </w:rPr>
                <w:t xml:space="preserve"> </w:t>
              </w:r>
            </w:ins>
          </w:p>
        </w:tc>
      </w:tr>
      <w:tr w:rsidR="00C7718B" w14:paraId="0FD768FA" w14:textId="77777777" w:rsidTr="00C7718B">
        <w:trPr>
          <w:ins w:id="858" w:author="Antti Immonen" w:date="2022-10-12T22:32:00Z"/>
        </w:trPr>
        <w:tc>
          <w:tcPr>
            <w:tcW w:w="1272" w:type="dxa"/>
          </w:tcPr>
          <w:p w14:paraId="6DCC3099" w14:textId="77777777" w:rsidR="00C7718B" w:rsidRDefault="00C7718B" w:rsidP="00C7718B">
            <w:pPr>
              <w:spacing w:after="120"/>
              <w:rPr>
                <w:ins w:id="859" w:author="Antti Immonen" w:date="2022-10-12T22:32:00Z"/>
                <w:rFonts w:eastAsiaTheme="minorEastAsia"/>
                <w:color w:val="0070C0"/>
                <w:lang w:val="en-US" w:eastAsia="zh-CN"/>
              </w:rPr>
            </w:pPr>
            <w:ins w:id="860" w:author="Antti Immonen" w:date="2022-10-12T22:32:00Z">
              <w:r>
                <w:rPr>
                  <w:rFonts w:eastAsiaTheme="minorEastAsia"/>
                  <w:color w:val="0070C0"/>
                  <w:lang w:val="en-US" w:eastAsia="zh-CN"/>
                </w:rPr>
                <w:t>Qualcomm</w:t>
              </w:r>
            </w:ins>
          </w:p>
        </w:tc>
        <w:tc>
          <w:tcPr>
            <w:tcW w:w="8359" w:type="dxa"/>
          </w:tcPr>
          <w:p w14:paraId="4D715504" w14:textId="77777777" w:rsidR="00C7718B" w:rsidRDefault="00C7718B" w:rsidP="00C7718B">
            <w:pPr>
              <w:spacing w:after="120"/>
              <w:rPr>
                <w:ins w:id="861" w:author="Antti Immonen" w:date="2022-10-12T22:32:00Z"/>
                <w:rFonts w:eastAsiaTheme="minorEastAsia"/>
                <w:color w:val="0070C0"/>
                <w:lang w:val="en-US" w:eastAsia="zh-CN"/>
              </w:rPr>
            </w:pPr>
            <w:ins w:id="862" w:author="Antti Immonen" w:date="2022-10-12T22:32:00Z">
              <w:r>
                <w:rPr>
                  <w:rFonts w:eastAsiaTheme="minorEastAsia"/>
                  <w:color w:val="0070C0"/>
                  <w:lang w:val="en-US" w:eastAsia="zh-CN"/>
                </w:rPr>
                <w:t xml:space="preserve">Options 1 and 2 seem to tackle pretty much the same aspect. The group should agree on provide analysis </w:t>
              </w:r>
            </w:ins>
            <w:ins w:id="863" w:author="Antti Immonen" w:date="2022-10-12T22:33:00Z">
              <w:r>
                <w:rPr>
                  <w:rFonts w:eastAsiaTheme="minorEastAsia"/>
                  <w:color w:val="0070C0"/>
                  <w:lang w:val="en-US" w:eastAsia="zh-CN"/>
                </w:rPr>
                <w:t xml:space="preserve">and/or LS to RAN1 </w:t>
              </w:r>
            </w:ins>
            <w:ins w:id="864" w:author="Antti Immonen" w:date="2022-10-12T22:32:00Z">
              <w:r>
                <w:rPr>
                  <w:rFonts w:eastAsiaTheme="minorEastAsia"/>
                  <w:color w:val="0070C0"/>
                  <w:lang w:val="en-US" w:eastAsia="zh-CN"/>
                </w:rPr>
                <w:t xml:space="preserve">on the benefits of indicating the </w:t>
              </w:r>
              <w:r w:rsidRPr="006C0E69">
                <w:rPr>
                  <w:rFonts w:eastAsia="SimSun"/>
                  <w:color w:val="0070C0"/>
                  <w:szCs w:val="24"/>
                  <w:lang w:eastAsia="zh-CN"/>
                </w:rPr>
                <w:t>ΔTRxSRS</w:t>
              </w:r>
              <w:r>
                <w:rPr>
                  <w:rFonts w:eastAsia="SimSun"/>
                  <w:color w:val="0070C0"/>
                  <w:szCs w:val="24"/>
                  <w:lang w:eastAsia="zh-CN"/>
                </w:rPr>
                <w:t xml:space="preserve"> values </w:t>
              </w:r>
            </w:ins>
          </w:p>
        </w:tc>
      </w:tr>
      <w:tr w:rsidR="00895E08" w14:paraId="6B53F107" w14:textId="77777777" w:rsidTr="00C7718B">
        <w:trPr>
          <w:ins w:id="865" w:author="Ericsson" w:date="2022-10-12T23:39:00Z"/>
        </w:trPr>
        <w:tc>
          <w:tcPr>
            <w:tcW w:w="1272" w:type="dxa"/>
          </w:tcPr>
          <w:p w14:paraId="55E2EF39" w14:textId="77777777" w:rsidR="00895E08" w:rsidRDefault="00895E08" w:rsidP="00C7718B">
            <w:pPr>
              <w:spacing w:after="120"/>
              <w:rPr>
                <w:ins w:id="866" w:author="Ericsson" w:date="2022-10-12T23:39:00Z"/>
                <w:rFonts w:eastAsiaTheme="minorEastAsia"/>
                <w:color w:val="0070C0"/>
                <w:lang w:val="en-US" w:eastAsia="zh-CN"/>
              </w:rPr>
            </w:pPr>
            <w:ins w:id="867" w:author="Ericsson" w:date="2022-10-12T23:39:00Z">
              <w:r>
                <w:rPr>
                  <w:rFonts w:eastAsiaTheme="minorEastAsia"/>
                  <w:color w:val="0070C0"/>
                  <w:lang w:val="en-US" w:eastAsia="zh-CN"/>
                </w:rPr>
                <w:t>Ericsson</w:t>
              </w:r>
            </w:ins>
          </w:p>
        </w:tc>
        <w:tc>
          <w:tcPr>
            <w:tcW w:w="8359" w:type="dxa"/>
          </w:tcPr>
          <w:p w14:paraId="7E004495" w14:textId="77777777" w:rsidR="00895E08" w:rsidRDefault="00895E08" w:rsidP="00C7718B">
            <w:pPr>
              <w:spacing w:after="120"/>
              <w:rPr>
                <w:ins w:id="868" w:author="Ericsson" w:date="2022-10-12T23:39:00Z"/>
                <w:rFonts w:eastAsiaTheme="minorEastAsia"/>
                <w:color w:val="0070C0"/>
                <w:lang w:val="en-US" w:eastAsia="zh-CN"/>
              </w:rPr>
            </w:pPr>
            <w:ins w:id="869" w:author="Ericsson" w:date="2022-10-12T23:39:00Z">
              <w:r>
                <w:rPr>
                  <w:rFonts w:eastAsiaTheme="minorEastAsia"/>
                  <w:color w:val="0070C0"/>
                  <w:lang w:val="en-US" w:eastAsia="zh-CN"/>
                </w:rPr>
                <w:t xml:space="preserve">We are OK with both Option 1 and Option 2. Since different sets of antennas share the similar conditions from the IL perspective, the UE would not necessarily have to report one </w:t>
              </w:r>
              <w:r w:rsidRPr="006C0E69">
                <w:rPr>
                  <w:rFonts w:eastAsia="SimSun"/>
                  <w:color w:val="0070C0"/>
                  <w:szCs w:val="24"/>
                  <w:lang w:eastAsia="zh-CN"/>
                </w:rPr>
                <w:t>ΔTRxSRS</w:t>
              </w:r>
              <w:r>
                <w:rPr>
                  <w:rFonts w:eastAsia="SimSun"/>
                  <w:color w:val="0070C0"/>
                  <w:szCs w:val="24"/>
                  <w:lang w:eastAsia="zh-CN"/>
                </w:rPr>
                <w:t xml:space="preserve"> value per antenna, but it could report e.g. two or three </w:t>
              </w:r>
              <w:r w:rsidRPr="006C0E69">
                <w:rPr>
                  <w:rFonts w:eastAsia="SimSun"/>
                  <w:color w:val="0070C0"/>
                  <w:szCs w:val="24"/>
                  <w:lang w:eastAsia="zh-CN"/>
                </w:rPr>
                <w:t>ΔTRxSRS</w:t>
              </w:r>
              <w:r>
                <w:rPr>
                  <w:rFonts w:eastAsia="SimSun"/>
                  <w:color w:val="0070C0"/>
                  <w:szCs w:val="24"/>
                  <w:lang w:eastAsia="zh-CN"/>
                </w:rPr>
                <w:t xml:space="preserve"> values in total.</w:t>
              </w:r>
            </w:ins>
          </w:p>
        </w:tc>
      </w:tr>
      <w:tr w:rsidR="00B40258" w14:paraId="6DB03E11" w14:textId="77777777" w:rsidTr="00C7718B">
        <w:trPr>
          <w:ins w:id="870" w:author="James Wang" w:date="2022-10-12T15:22:00Z"/>
        </w:trPr>
        <w:tc>
          <w:tcPr>
            <w:tcW w:w="1272" w:type="dxa"/>
          </w:tcPr>
          <w:p w14:paraId="0E527EC6" w14:textId="77777777" w:rsidR="00B40258" w:rsidRDefault="00B40258" w:rsidP="00C7718B">
            <w:pPr>
              <w:spacing w:after="120"/>
              <w:rPr>
                <w:ins w:id="871" w:author="James Wang" w:date="2022-10-12T15:22:00Z"/>
                <w:rFonts w:eastAsiaTheme="minorEastAsia"/>
                <w:color w:val="0070C0"/>
                <w:lang w:val="en-US" w:eastAsia="zh-CN"/>
              </w:rPr>
            </w:pPr>
            <w:ins w:id="872" w:author="James Wang" w:date="2022-10-12T15:22:00Z">
              <w:r>
                <w:rPr>
                  <w:rFonts w:eastAsiaTheme="minorEastAsia"/>
                  <w:color w:val="0070C0"/>
                  <w:lang w:val="en-US" w:eastAsia="zh-CN"/>
                </w:rPr>
                <w:t>Apple</w:t>
              </w:r>
            </w:ins>
          </w:p>
        </w:tc>
        <w:tc>
          <w:tcPr>
            <w:tcW w:w="8359" w:type="dxa"/>
          </w:tcPr>
          <w:p w14:paraId="0DD634B2" w14:textId="77777777" w:rsidR="00B40258" w:rsidRDefault="00B40258" w:rsidP="00C7718B">
            <w:pPr>
              <w:spacing w:after="120"/>
              <w:rPr>
                <w:ins w:id="873" w:author="James Wang" w:date="2022-10-12T15:22:00Z"/>
                <w:rFonts w:eastAsiaTheme="minorEastAsia"/>
                <w:color w:val="0070C0"/>
                <w:lang w:val="en-US" w:eastAsia="zh-CN"/>
              </w:rPr>
            </w:pPr>
            <w:ins w:id="874" w:author="James Wang" w:date="2022-10-12T15:23:00Z">
              <w:r>
                <w:rPr>
                  <w:rFonts w:eastAsiaTheme="minorEastAsia"/>
                  <w:color w:val="0070C0"/>
                  <w:lang w:val="en-US" w:eastAsia="zh-CN"/>
                </w:rPr>
                <w:t xml:space="preserve">The minimum requirements should be discussed </w:t>
              </w:r>
            </w:ins>
            <w:ins w:id="875" w:author="James Wang" w:date="2022-10-12T15:24:00Z">
              <w:r>
                <w:rPr>
                  <w:rFonts w:eastAsiaTheme="minorEastAsia"/>
                  <w:color w:val="0070C0"/>
                  <w:lang w:val="en-US" w:eastAsia="zh-CN"/>
                </w:rPr>
                <w:t>first</w:t>
              </w:r>
            </w:ins>
            <w:ins w:id="876" w:author="James Wang" w:date="2022-10-12T15:25:00Z">
              <w:r>
                <w:rPr>
                  <w:rFonts w:eastAsiaTheme="minorEastAsia"/>
                  <w:color w:val="0070C0"/>
                  <w:lang w:val="en-US" w:eastAsia="zh-CN"/>
                </w:rPr>
                <w:t>.</w:t>
              </w:r>
            </w:ins>
            <w:ins w:id="877" w:author="James Wang" w:date="2022-10-12T15:31:00Z">
              <w:r>
                <w:rPr>
                  <w:rFonts w:eastAsiaTheme="minorEastAsia"/>
                  <w:color w:val="0070C0"/>
                  <w:lang w:val="en-US" w:eastAsia="zh-CN"/>
                </w:rPr>
                <w:t xml:space="preserve"> </w:t>
              </w:r>
            </w:ins>
            <w:ins w:id="878" w:author="James Wang" w:date="2022-10-12T15:32:00Z">
              <w:r w:rsidR="007E250E">
                <w:rPr>
                  <w:rFonts w:eastAsiaTheme="minorEastAsia"/>
                  <w:color w:val="0070C0"/>
                  <w:lang w:val="en-US" w:eastAsia="zh-CN"/>
                </w:rPr>
                <w:t>The Tx IL is not necessarily equivalent to Rx IL</w:t>
              </w:r>
            </w:ins>
            <w:ins w:id="879" w:author="James Wang" w:date="2022-10-12T15:33:00Z">
              <w:r w:rsidR="007E250E">
                <w:rPr>
                  <w:rFonts w:eastAsiaTheme="minorEastAsia"/>
                  <w:color w:val="0070C0"/>
                  <w:lang w:val="en-US" w:eastAsia="zh-CN"/>
                </w:rPr>
                <w:t>. The benefit of Tx IL report</w:t>
              </w:r>
            </w:ins>
            <w:ins w:id="880" w:author="James Wang" w:date="2022-10-12T15:34:00Z">
              <w:r w:rsidR="007E250E">
                <w:rPr>
                  <w:rFonts w:eastAsiaTheme="minorEastAsia"/>
                  <w:color w:val="0070C0"/>
                  <w:lang w:val="en-US" w:eastAsia="zh-CN"/>
                </w:rPr>
                <w:t>ing is subject to further discussions.</w:t>
              </w:r>
            </w:ins>
          </w:p>
        </w:tc>
      </w:tr>
    </w:tbl>
    <w:p w14:paraId="1D4A153A" w14:textId="77777777" w:rsidR="006A5373" w:rsidRDefault="00C102D3">
      <w:pPr>
        <w:rPr>
          <w:color w:val="0070C0"/>
          <w:lang w:val="en-US" w:eastAsia="zh-CN"/>
        </w:rPr>
      </w:pPr>
      <w:r>
        <w:rPr>
          <w:rFonts w:hint="eastAsia"/>
          <w:color w:val="0070C0"/>
          <w:lang w:val="en-US" w:eastAsia="zh-CN"/>
        </w:rPr>
        <w:t xml:space="preserve"> </w:t>
      </w:r>
    </w:p>
    <w:p w14:paraId="3E1D2012" w14:textId="77777777" w:rsidR="006A5373" w:rsidRDefault="00C102D3">
      <w:pPr>
        <w:rPr>
          <w:bCs/>
          <w:color w:val="0070C0"/>
          <w:u w:val="single"/>
          <w:lang w:eastAsia="ko-KR"/>
        </w:rPr>
      </w:pPr>
      <w:r>
        <w:rPr>
          <w:rFonts w:hint="eastAsia"/>
          <w:bCs/>
          <w:color w:val="0070C0"/>
          <w:u w:val="single"/>
          <w:lang w:eastAsia="ko-KR"/>
        </w:rPr>
        <w:t xml:space="preserve">Sub topic </w:t>
      </w:r>
      <w:r>
        <w:rPr>
          <w:bCs/>
          <w:color w:val="0070C0"/>
          <w:u w:val="single"/>
          <w:lang w:eastAsia="ko-KR"/>
        </w:rPr>
        <w:t>2-3</w:t>
      </w:r>
    </w:p>
    <w:tbl>
      <w:tblPr>
        <w:tblStyle w:val="afc"/>
        <w:tblW w:w="0" w:type="auto"/>
        <w:tblLook w:val="04A0" w:firstRow="1" w:lastRow="0" w:firstColumn="1" w:lastColumn="0" w:noHBand="0" w:noVBand="1"/>
      </w:tblPr>
      <w:tblGrid>
        <w:gridCol w:w="1272"/>
        <w:gridCol w:w="8359"/>
      </w:tblGrid>
      <w:tr w:rsidR="006A5373" w14:paraId="6AFE9F30" w14:textId="77777777" w:rsidTr="00AA1FE8">
        <w:tc>
          <w:tcPr>
            <w:tcW w:w="1272" w:type="dxa"/>
          </w:tcPr>
          <w:p w14:paraId="7E642FBF"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6488B117"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Comments</w:t>
            </w:r>
          </w:p>
        </w:tc>
      </w:tr>
      <w:tr w:rsidR="006A5373" w14:paraId="243F7992" w14:textId="77777777" w:rsidTr="00AA1FE8">
        <w:tc>
          <w:tcPr>
            <w:tcW w:w="1272" w:type="dxa"/>
          </w:tcPr>
          <w:p w14:paraId="452DDA7D" w14:textId="77777777" w:rsidR="006A5373" w:rsidRDefault="00C102D3">
            <w:pPr>
              <w:spacing w:after="120"/>
              <w:rPr>
                <w:rFonts w:eastAsiaTheme="minorEastAsia"/>
                <w:color w:val="0070C0"/>
                <w:lang w:val="en-US" w:eastAsia="zh-CN"/>
              </w:rPr>
            </w:pPr>
            <w:del w:id="881" w:author="Huawei" w:date="2022-10-10T20:11:00Z">
              <w:r>
                <w:rPr>
                  <w:rFonts w:eastAsiaTheme="minorEastAsia" w:hint="eastAsia"/>
                  <w:color w:val="0070C0"/>
                  <w:lang w:val="en-US" w:eastAsia="zh-CN"/>
                </w:rPr>
                <w:delText>XXX</w:delText>
              </w:r>
            </w:del>
            <w:ins w:id="882" w:author="Huawei" w:date="2022-10-10T20:11:00Z">
              <w:r>
                <w:rPr>
                  <w:rFonts w:eastAsiaTheme="minorEastAsia"/>
                  <w:color w:val="0070C0"/>
                  <w:lang w:val="en-US" w:eastAsia="zh-CN"/>
                </w:rPr>
                <w:t>Huawei</w:t>
              </w:r>
            </w:ins>
          </w:p>
        </w:tc>
        <w:tc>
          <w:tcPr>
            <w:tcW w:w="8359" w:type="dxa"/>
          </w:tcPr>
          <w:p w14:paraId="0B23D68A" w14:textId="77777777" w:rsidR="006A5373" w:rsidRDefault="00C102D3">
            <w:pPr>
              <w:spacing w:after="120"/>
              <w:rPr>
                <w:ins w:id="883" w:author="Huawei" w:date="2022-10-10T20:11:00Z"/>
                <w:rFonts w:eastAsiaTheme="minorEastAsia"/>
                <w:color w:val="0070C0"/>
                <w:lang w:val="en-US" w:eastAsia="zh-CN"/>
              </w:rPr>
            </w:pPr>
            <w:ins w:id="884" w:author="Huawei" w:date="2022-10-10T20:11:00Z">
              <w:r>
                <w:rPr>
                  <w:rFonts w:eastAsiaTheme="minorEastAsia"/>
                  <w:color w:val="0070C0"/>
                  <w:lang w:val="en-US" w:eastAsia="zh-CN"/>
                </w:rPr>
                <w:t>Issue 2</w:t>
              </w:r>
              <w:r>
                <w:rPr>
                  <w:rFonts w:eastAsiaTheme="minorEastAsia" w:hint="eastAsia"/>
                  <w:color w:val="0070C0"/>
                  <w:lang w:val="en-US" w:eastAsia="zh-CN"/>
                </w:rPr>
                <w:t>-</w:t>
              </w:r>
              <w:r>
                <w:rPr>
                  <w:rFonts w:eastAsiaTheme="minorEastAsia"/>
                  <w:color w:val="0070C0"/>
                  <w:lang w:val="en-US" w:eastAsia="zh-CN"/>
                </w:rPr>
                <w:t>3</w:t>
              </w:r>
              <w:r>
                <w:rPr>
                  <w:rFonts w:eastAsiaTheme="minorEastAsia" w:hint="eastAsia"/>
                  <w:color w:val="0070C0"/>
                  <w:lang w:val="en-US" w:eastAsia="zh-CN"/>
                </w:rPr>
                <w:t>-</w:t>
              </w:r>
              <w:r>
                <w:rPr>
                  <w:rFonts w:eastAsiaTheme="minorEastAsia"/>
                  <w:color w:val="0070C0"/>
                  <w:lang w:val="en-US" w:eastAsia="zh-CN"/>
                </w:rPr>
                <w:t>B</w:t>
              </w:r>
            </w:ins>
          </w:p>
          <w:p w14:paraId="78EA1989" w14:textId="77777777" w:rsidR="006A5373" w:rsidRDefault="00C102D3">
            <w:pPr>
              <w:spacing w:after="120"/>
              <w:rPr>
                <w:ins w:id="885" w:author="Huawei" w:date="2022-10-11T13:30:00Z"/>
                <w:rFonts w:eastAsiaTheme="minorEastAsia"/>
                <w:color w:val="0070C0"/>
                <w:lang w:val="en-US" w:eastAsia="zh-CN"/>
              </w:rPr>
            </w:pPr>
            <w:ins w:id="886" w:author="Huawei" w:date="2022-10-10T20:11:00Z">
              <w:r>
                <w:rPr>
                  <w:rFonts w:eastAsiaTheme="minorEastAsia"/>
                  <w:color w:val="0070C0"/>
                  <w:lang w:val="en-US" w:eastAsia="zh-CN"/>
                </w:rPr>
                <w:t xml:space="preserve">As we have explained in our paper R4-2216587, when we consider a certain type of NR UE implementation, more IL could be expected on the main branch than 4Rx due to the fact that different RF switch could be implemented (Also keep in mind that such design will also incorporate different NR features but not only AS-SRS. This may impact the choice of e.g. the type and/or position of RF switch). </w:t>
              </w:r>
            </w:ins>
          </w:p>
          <w:p w14:paraId="47E29FD2" w14:textId="77777777" w:rsidR="006A5373" w:rsidRDefault="00C102D3">
            <w:pPr>
              <w:spacing w:after="120"/>
              <w:rPr>
                <w:ins w:id="887" w:author="Huawei" w:date="2022-10-11T13:31:00Z"/>
                <w:rFonts w:eastAsiaTheme="minorEastAsia"/>
                <w:color w:val="0070C0"/>
                <w:lang w:val="en-US" w:eastAsia="zh-CN"/>
              </w:rPr>
            </w:pPr>
            <w:ins w:id="888" w:author="Huawei" w:date="2022-10-11T13:30:00Z">
              <w:r>
                <w:rPr>
                  <w:rFonts w:eastAsiaTheme="minorEastAsia"/>
                  <w:color w:val="0070C0"/>
                  <w:lang w:val="en-US" w:eastAsia="zh-CN"/>
                </w:rPr>
                <w:t xml:space="preserve">For 2Tx case, our example </w:t>
              </w:r>
            </w:ins>
            <w:ins w:id="889" w:author="Huawei" w:date="2022-10-11T13:31:00Z">
              <w:r>
                <w:rPr>
                  <w:rFonts w:eastAsiaTheme="minorEastAsia"/>
                  <w:color w:val="0070C0"/>
                  <w:lang w:val="en-US" w:eastAsia="zh-CN"/>
                </w:rPr>
                <w:t>on one type of typical implementation is:</w:t>
              </w:r>
            </w:ins>
          </w:p>
          <w:p w14:paraId="5C1A094A" w14:textId="77777777" w:rsidR="006A5373" w:rsidRDefault="00C202B2">
            <w:pPr>
              <w:spacing w:after="120"/>
              <w:jc w:val="center"/>
              <w:rPr>
                <w:ins w:id="890" w:author="Huawei" w:date="2022-10-10T20:11:00Z"/>
                <w:rFonts w:eastAsiaTheme="minorEastAsia"/>
                <w:color w:val="0070C0"/>
                <w:lang w:val="en-US" w:eastAsia="zh-CN"/>
              </w:rPr>
            </w:pPr>
            <w:ins w:id="891" w:author="Huawei" w:date="2022-10-11T13:31:00Z">
              <w:r>
                <w:rPr>
                  <w:rFonts w:eastAsiaTheme="minorEastAsia"/>
                  <w:noProof/>
                  <w:lang w:val="en-US" w:eastAsia="zh-TW"/>
                  <w:rPrChange w:id="892">
                    <w:rPr>
                      <w:rFonts w:eastAsia="ＭＳ 明朝"/>
                      <w:noProof/>
                      <w:lang w:val="en-US" w:eastAsia="zh-TW"/>
                    </w:rPr>
                  </w:rPrChange>
                </w:rPr>
                <w:drawing>
                  <wp:inline distT="0" distB="0" distL="0" distR="0" wp14:anchorId="53C9D474" wp14:editId="00E8387E">
                    <wp:extent cx="2806700" cy="2056765"/>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cstate="print"/>
                            <a:stretch>
                              <a:fillRect/>
                            </a:stretch>
                          </pic:blipFill>
                          <pic:spPr>
                            <a:xfrm>
                              <a:off x="0" y="0"/>
                              <a:ext cx="2824794" cy="2070324"/>
                            </a:xfrm>
                            <a:prstGeom prst="rect">
                              <a:avLst/>
                            </a:prstGeom>
                          </pic:spPr>
                        </pic:pic>
                      </a:graphicData>
                    </a:graphic>
                  </wp:inline>
                </w:drawing>
              </w:r>
            </w:ins>
          </w:p>
          <w:p w14:paraId="6DE33917" w14:textId="77777777" w:rsidR="006A5373" w:rsidRDefault="00C102D3">
            <w:pPr>
              <w:spacing w:after="120"/>
              <w:rPr>
                <w:ins w:id="893" w:author="Huawei" w:date="2022-10-11T13:33:00Z"/>
                <w:rFonts w:eastAsiaTheme="minorEastAsia"/>
                <w:color w:val="0070C0"/>
                <w:lang w:val="en-US" w:eastAsia="zh-CN"/>
              </w:rPr>
            </w:pPr>
            <w:ins w:id="894" w:author="Huawei" w:date="2022-10-11T13:33:00Z">
              <w:r>
                <w:rPr>
                  <w:rFonts w:eastAsiaTheme="minorEastAsia"/>
                  <w:color w:val="0070C0"/>
                  <w:lang w:val="en-US" w:eastAsia="zh-CN"/>
                </w:rPr>
                <w:t>For 1Tx case, our example on one type of typical implementation is:</w:t>
              </w:r>
            </w:ins>
          </w:p>
          <w:p w14:paraId="4112260F" w14:textId="77777777" w:rsidR="006A5373" w:rsidRDefault="00C202B2">
            <w:pPr>
              <w:spacing w:after="120"/>
              <w:jc w:val="center"/>
              <w:rPr>
                <w:ins w:id="895" w:author="Huawei" w:date="2022-10-11T13:32:00Z"/>
                <w:rFonts w:eastAsiaTheme="minorEastAsia"/>
                <w:color w:val="0070C0"/>
                <w:lang w:val="en-US" w:eastAsia="zh-CN"/>
              </w:rPr>
            </w:pPr>
            <w:ins w:id="896" w:author="Huawei" w:date="2022-10-11T13:34:00Z">
              <w:r>
                <w:rPr>
                  <w:rFonts w:eastAsiaTheme="minorEastAsia"/>
                  <w:noProof/>
                  <w:lang w:val="en-US" w:eastAsia="zh-TW"/>
                  <w:rPrChange w:id="897">
                    <w:rPr>
                      <w:rFonts w:eastAsia="ＭＳ 明朝"/>
                      <w:noProof/>
                      <w:lang w:val="en-US" w:eastAsia="zh-TW"/>
                    </w:rPr>
                  </w:rPrChange>
                </w:rPr>
                <w:lastRenderedPageBreak/>
                <w:drawing>
                  <wp:inline distT="0" distB="0" distL="0" distR="0" wp14:anchorId="67CBDEC9" wp14:editId="132EBAE3">
                    <wp:extent cx="2840355" cy="1826260"/>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cstate="print"/>
                            <a:stretch>
                              <a:fillRect/>
                            </a:stretch>
                          </pic:blipFill>
                          <pic:spPr>
                            <a:xfrm>
                              <a:off x="0" y="0"/>
                              <a:ext cx="2855637" cy="1836126"/>
                            </a:xfrm>
                            <a:prstGeom prst="rect">
                              <a:avLst/>
                            </a:prstGeom>
                          </pic:spPr>
                        </pic:pic>
                      </a:graphicData>
                    </a:graphic>
                  </wp:inline>
                </w:drawing>
              </w:r>
            </w:ins>
          </w:p>
          <w:p w14:paraId="704AED48" w14:textId="77777777" w:rsidR="006A5373" w:rsidRDefault="00C102D3">
            <w:pPr>
              <w:spacing w:after="120"/>
              <w:rPr>
                <w:ins w:id="898" w:author="Huawei" w:date="2022-10-11T13:36:00Z"/>
              </w:rPr>
            </w:pPr>
            <w:ins w:id="899" w:author="Huawei" w:date="2022-10-11T13:34:00Z">
              <w:r>
                <w:rPr>
                  <w:rFonts w:eastAsiaTheme="minorEastAsia"/>
                  <w:color w:val="0070C0"/>
                  <w:lang w:val="en-US" w:eastAsia="zh-CN"/>
                </w:rPr>
                <w:t xml:space="preserve">As we can observe, the RF switch with higher IL could </w:t>
              </w:r>
            </w:ins>
            <w:ins w:id="900" w:author="Huawei" w:date="2022-10-11T13:35:00Z">
              <w:r>
                <w:rPr>
                  <w:rFonts w:eastAsiaTheme="minorEastAsia"/>
                  <w:color w:val="0070C0"/>
                  <w:lang w:val="en-US" w:eastAsia="zh-CN"/>
                </w:rPr>
                <w:t xml:space="preserve">be implemented to support AS-SRS under 8Rx </w:t>
              </w:r>
              <w:r>
                <w:t>(SPDT -&gt; SP4T for 2Tx case and ‘SP4T -&gt; SP8T’ for 1Tx case)</w:t>
              </w:r>
            </w:ins>
            <w:ins w:id="901" w:author="Huawei" w:date="2022-10-11T13:36:00Z">
              <w:r>
                <w:t>:</w:t>
              </w:r>
            </w:ins>
          </w:p>
          <w:p w14:paraId="057DC936" w14:textId="77777777" w:rsidR="006A5373" w:rsidRDefault="00C202B2">
            <w:pPr>
              <w:spacing w:after="120"/>
              <w:jc w:val="center"/>
              <w:rPr>
                <w:ins w:id="902" w:author="Huawei" w:date="2022-10-11T13:34:00Z"/>
              </w:rPr>
            </w:pPr>
            <w:ins w:id="903" w:author="Huawei" w:date="2022-10-11T13:36:00Z">
              <w:r>
                <w:rPr>
                  <w:rFonts w:eastAsiaTheme="minorEastAsia"/>
                  <w:noProof/>
                  <w:lang w:val="en-US" w:eastAsia="zh-TW"/>
                  <w:rPrChange w:id="904">
                    <w:rPr>
                      <w:rFonts w:eastAsia="ＭＳ 明朝"/>
                      <w:noProof/>
                      <w:lang w:val="en-US" w:eastAsia="zh-TW"/>
                    </w:rPr>
                  </w:rPrChange>
                </w:rPr>
                <w:drawing>
                  <wp:inline distT="0" distB="0" distL="0" distR="0" wp14:anchorId="02C44AB2" wp14:editId="3F7232EE">
                    <wp:extent cx="3862705" cy="786130"/>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cstate="print"/>
                            <a:stretch>
                              <a:fillRect/>
                            </a:stretch>
                          </pic:blipFill>
                          <pic:spPr>
                            <a:xfrm>
                              <a:off x="0" y="0"/>
                              <a:ext cx="3885673" cy="791160"/>
                            </a:xfrm>
                            <a:prstGeom prst="rect">
                              <a:avLst/>
                            </a:prstGeom>
                          </pic:spPr>
                        </pic:pic>
                      </a:graphicData>
                    </a:graphic>
                  </wp:inline>
                </w:drawing>
              </w:r>
            </w:ins>
          </w:p>
          <w:p w14:paraId="459CDF61" w14:textId="77777777" w:rsidR="006A5373" w:rsidRDefault="00C102D3">
            <w:pPr>
              <w:spacing w:after="120"/>
              <w:rPr>
                <w:ins w:id="905" w:author="Huawei" w:date="2022-10-10T20:11:00Z"/>
                <w:rFonts w:eastAsiaTheme="minorEastAsia"/>
                <w:color w:val="0070C0"/>
                <w:lang w:val="en-US" w:eastAsia="zh-CN"/>
              </w:rPr>
            </w:pPr>
            <w:ins w:id="906" w:author="Huawei" w:date="2022-10-11T13:37:00Z">
              <w:r>
                <w:rPr>
                  <w:rFonts w:eastAsiaTheme="minorEastAsia"/>
                  <w:color w:val="0070C0"/>
                  <w:lang w:val="en-US" w:eastAsia="zh-CN"/>
                </w:rPr>
                <w:t>T</w:t>
              </w:r>
            </w:ins>
            <w:ins w:id="907" w:author="Huawei" w:date="2022-10-10T20:11:00Z">
              <w:r>
                <w:rPr>
                  <w:rFonts w:eastAsiaTheme="minorEastAsia"/>
                  <w:color w:val="0070C0"/>
                  <w:lang w:val="en-US" w:eastAsia="zh-CN"/>
                </w:rPr>
                <w:t>he example from R4-2216347</w:t>
              </w:r>
            </w:ins>
            <w:ins w:id="908" w:author="Huawei" w:date="2022-10-11T10:10:00Z">
              <w:r>
                <w:rPr>
                  <w:rFonts w:eastAsiaTheme="minorEastAsia"/>
                  <w:color w:val="0070C0"/>
                  <w:lang w:val="en-US" w:eastAsia="zh-CN"/>
                </w:rPr>
                <w:t xml:space="preserve"> (by QC)</w:t>
              </w:r>
            </w:ins>
            <w:ins w:id="909" w:author="Huawei" w:date="2022-10-11T13:37:00Z">
              <w:r>
                <w:rPr>
                  <w:rFonts w:eastAsiaTheme="minorEastAsia"/>
                  <w:color w:val="0070C0"/>
                  <w:lang w:val="en-US" w:eastAsia="zh-CN"/>
                </w:rPr>
                <w:t>,</w:t>
              </w:r>
            </w:ins>
            <w:ins w:id="910" w:author="Huawei" w:date="2022-10-10T20:11:00Z">
              <w:r>
                <w:rPr>
                  <w:rFonts w:eastAsiaTheme="minorEastAsia"/>
                  <w:color w:val="0070C0"/>
                  <w:lang w:val="en-US" w:eastAsia="zh-CN"/>
                </w:rPr>
                <w:t xml:space="preserve"> </w:t>
              </w:r>
            </w:ins>
            <w:ins w:id="911" w:author="Huawei" w:date="2022-10-11T13:37:00Z">
              <w:r>
                <w:rPr>
                  <w:rFonts w:eastAsiaTheme="minorEastAsia"/>
                  <w:color w:val="0070C0"/>
                  <w:lang w:val="en-US" w:eastAsia="zh-CN"/>
                </w:rPr>
                <w:t xml:space="preserve">if our understanding is correct, </w:t>
              </w:r>
            </w:ins>
            <w:ins w:id="912" w:author="Huawei" w:date="2022-10-10T20:11:00Z">
              <w:r>
                <w:rPr>
                  <w:rFonts w:eastAsiaTheme="minorEastAsia"/>
                  <w:color w:val="0070C0"/>
                  <w:lang w:val="en-US" w:eastAsia="zh-CN"/>
                </w:rPr>
                <w:t xml:space="preserve">could also be used to </w:t>
              </w:r>
            </w:ins>
            <w:ins w:id="913" w:author="Huawei" w:date="2022-10-11T10:08:00Z">
              <w:r>
                <w:rPr>
                  <w:rFonts w:eastAsiaTheme="minorEastAsia" w:hint="eastAsia"/>
                  <w:color w:val="0070C0"/>
                  <w:lang w:val="en-US" w:eastAsia="zh-CN"/>
                </w:rPr>
                <w:t>justify</w:t>
              </w:r>
              <w:r>
                <w:rPr>
                  <w:rFonts w:eastAsiaTheme="minorEastAsia"/>
                  <w:color w:val="0070C0"/>
                  <w:lang w:val="en-US" w:eastAsia="zh-CN"/>
                </w:rPr>
                <w:t xml:space="preserve"> </w:t>
              </w:r>
            </w:ins>
            <w:ins w:id="914" w:author="Huawei" w:date="2022-10-10T20:11:00Z">
              <w:r>
                <w:rPr>
                  <w:rFonts w:eastAsiaTheme="minorEastAsia"/>
                  <w:color w:val="0070C0"/>
                  <w:lang w:val="en-US" w:eastAsia="zh-CN"/>
                </w:rPr>
                <w:t>this issue:</w:t>
              </w:r>
            </w:ins>
          </w:p>
          <w:p w14:paraId="2E326002" w14:textId="77777777" w:rsidR="006A5373" w:rsidRDefault="00C202B2">
            <w:pPr>
              <w:spacing w:after="120"/>
              <w:jc w:val="center"/>
              <w:rPr>
                <w:ins w:id="915" w:author="Huawei" w:date="2022-10-10T20:11:00Z"/>
                <w:rFonts w:eastAsiaTheme="minorEastAsia"/>
                <w:color w:val="0070C0"/>
                <w:lang w:val="en-US" w:eastAsia="zh-CN"/>
              </w:rPr>
            </w:pPr>
            <w:ins w:id="916" w:author="Huawei" w:date="2022-10-10T20:11:00Z">
              <w:r>
                <w:rPr>
                  <w:rFonts w:eastAsiaTheme="minorEastAsia"/>
                  <w:noProof/>
                  <w:lang w:val="en-US" w:eastAsia="zh-TW"/>
                  <w:rPrChange w:id="917">
                    <w:rPr>
                      <w:rFonts w:eastAsia="ＭＳ 明朝"/>
                      <w:noProof/>
                      <w:lang w:val="en-US" w:eastAsia="zh-TW"/>
                    </w:rPr>
                  </w:rPrChange>
                </w:rPr>
                <w:drawing>
                  <wp:inline distT="0" distB="0" distL="0" distR="0" wp14:anchorId="1B18AB02" wp14:editId="1C652E57">
                    <wp:extent cx="2099945" cy="186626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cstate="print"/>
                            <a:stretch>
                              <a:fillRect/>
                            </a:stretch>
                          </pic:blipFill>
                          <pic:spPr>
                            <a:xfrm>
                              <a:off x="0" y="0"/>
                              <a:ext cx="2129172" cy="1892204"/>
                            </a:xfrm>
                            <a:prstGeom prst="rect">
                              <a:avLst/>
                            </a:prstGeom>
                          </pic:spPr>
                        </pic:pic>
                      </a:graphicData>
                    </a:graphic>
                  </wp:inline>
                </w:drawing>
              </w:r>
            </w:ins>
          </w:p>
          <w:p w14:paraId="5D9A0969" w14:textId="77777777" w:rsidR="006A5373" w:rsidRDefault="00C202B2">
            <w:pPr>
              <w:spacing w:after="120"/>
              <w:jc w:val="center"/>
              <w:rPr>
                <w:ins w:id="918" w:author="Huawei" w:date="2022-10-10T20:11:00Z"/>
                <w:rFonts w:eastAsiaTheme="minorEastAsia"/>
                <w:color w:val="0070C0"/>
                <w:lang w:val="en-US" w:eastAsia="zh-CN"/>
              </w:rPr>
            </w:pPr>
            <w:ins w:id="919" w:author="Huawei" w:date="2022-10-10T20:11:00Z">
              <w:r>
                <w:rPr>
                  <w:rFonts w:eastAsiaTheme="minorEastAsia"/>
                  <w:noProof/>
                  <w:lang w:val="en-US" w:eastAsia="zh-TW"/>
                  <w:rPrChange w:id="920">
                    <w:rPr>
                      <w:rFonts w:eastAsia="ＭＳ 明朝"/>
                      <w:noProof/>
                      <w:lang w:val="en-US" w:eastAsia="zh-TW"/>
                    </w:rPr>
                  </w:rPrChange>
                </w:rPr>
                <w:drawing>
                  <wp:inline distT="0" distB="0" distL="0" distR="0" wp14:anchorId="70AF8570" wp14:editId="189EFE9E">
                    <wp:extent cx="2531745" cy="1424305"/>
                    <wp:effectExtent l="0" t="0" r="1905"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cstate="print"/>
                            <a:stretch>
                              <a:fillRect/>
                            </a:stretch>
                          </pic:blipFill>
                          <pic:spPr>
                            <a:xfrm>
                              <a:off x="0" y="0"/>
                              <a:ext cx="2558334" cy="1439710"/>
                            </a:xfrm>
                            <a:prstGeom prst="rect">
                              <a:avLst/>
                            </a:prstGeom>
                          </pic:spPr>
                        </pic:pic>
                      </a:graphicData>
                    </a:graphic>
                  </wp:inline>
                </w:drawing>
              </w:r>
            </w:ins>
          </w:p>
          <w:p w14:paraId="7967F56E" w14:textId="77777777" w:rsidR="006A5373" w:rsidRDefault="00C102D3">
            <w:pPr>
              <w:spacing w:after="120"/>
              <w:rPr>
                <w:rFonts w:eastAsiaTheme="minorEastAsia"/>
                <w:color w:val="0070C0"/>
                <w:lang w:val="en-US" w:eastAsia="zh-CN"/>
              </w:rPr>
            </w:pPr>
            <w:ins w:id="921" w:author="Huawei" w:date="2022-10-10T20:11:00Z">
              <w:r>
                <w:rPr>
                  <w:rFonts w:eastAsiaTheme="minorEastAsia"/>
                  <w:color w:val="0070C0"/>
                  <w:lang w:val="en-US" w:eastAsia="zh-CN"/>
                </w:rPr>
                <w:t>As depicted in this diagram, even the two main branches will have IL imbalance issue</w:t>
              </w:r>
            </w:ins>
            <w:ins w:id="922" w:author="Huawei" w:date="2022-10-11T13:36:00Z">
              <w:r>
                <w:rPr>
                  <w:rFonts w:eastAsiaTheme="minorEastAsia"/>
                  <w:color w:val="0070C0"/>
                  <w:lang w:val="en-US" w:eastAsia="zh-CN"/>
                </w:rPr>
                <w:t>. In conclusion, we think</w:t>
              </w:r>
            </w:ins>
            <w:ins w:id="923" w:author="Huawei" w:date="2022-10-10T20:11:00Z">
              <w:r>
                <w:rPr>
                  <w:rFonts w:eastAsiaTheme="minorEastAsia"/>
                  <w:color w:val="0070C0"/>
                  <w:lang w:val="en-US" w:eastAsia="zh-CN"/>
                </w:rPr>
                <w:t xml:space="preserve"> non-zero IL on main branch </w:t>
              </w:r>
            </w:ins>
            <w:ins w:id="924" w:author="Huawei" w:date="2022-10-11T13:37:00Z">
              <w:r>
                <w:rPr>
                  <w:rFonts w:eastAsiaTheme="minorEastAsia"/>
                  <w:color w:val="0070C0"/>
                  <w:lang w:val="en-US" w:eastAsia="zh-CN"/>
                </w:rPr>
                <w:t>cannot be ignored when we consider 8Rx.</w:t>
              </w:r>
            </w:ins>
          </w:p>
        </w:tc>
      </w:tr>
      <w:tr w:rsidR="006A5373" w14:paraId="7F0C9CD6" w14:textId="77777777" w:rsidTr="00AA1FE8">
        <w:trPr>
          <w:ins w:id="925" w:author="OPPO-JQ" w:date="2022-10-11T19:41:00Z"/>
        </w:trPr>
        <w:tc>
          <w:tcPr>
            <w:tcW w:w="1272" w:type="dxa"/>
          </w:tcPr>
          <w:p w14:paraId="32278C37" w14:textId="77777777" w:rsidR="006A5373" w:rsidRDefault="00C102D3">
            <w:pPr>
              <w:spacing w:after="120"/>
              <w:rPr>
                <w:ins w:id="926" w:author="OPPO-JQ" w:date="2022-10-11T19:41:00Z"/>
                <w:rFonts w:eastAsiaTheme="minorEastAsia"/>
                <w:color w:val="0070C0"/>
                <w:lang w:val="en-US" w:eastAsia="zh-CN"/>
              </w:rPr>
            </w:pPr>
            <w:ins w:id="927" w:author="OPPO-JQ" w:date="2022-10-11T19:41: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59" w:type="dxa"/>
          </w:tcPr>
          <w:p w14:paraId="323AD9F8" w14:textId="77777777" w:rsidR="006A5373" w:rsidRDefault="00C102D3">
            <w:pPr>
              <w:rPr>
                <w:ins w:id="928" w:author="OPPO-JQ" w:date="2022-10-11T19:41:00Z"/>
                <w:b/>
                <w:color w:val="0070C0"/>
                <w:u w:val="single"/>
                <w:lang w:eastAsia="ko-KR"/>
              </w:rPr>
            </w:pPr>
            <w:ins w:id="929" w:author="OPPO-JQ" w:date="2022-10-11T19:41:00Z">
              <w:r>
                <w:rPr>
                  <w:b/>
                  <w:color w:val="0070C0"/>
                  <w:u w:val="single"/>
                  <w:lang w:eastAsia="ko-KR"/>
                </w:rPr>
                <w:t>Issue 2-3-A: ΔTRxSRS for the first SRS resource in 1T8R and 2T8R</w:t>
              </w:r>
            </w:ins>
          </w:p>
          <w:p w14:paraId="16C8DD95" w14:textId="77777777" w:rsidR="006A5373" w:rsidRDefault="00C102D3">
            <w:pPr>
              <w:rPr>
                <w:ins w:id="930" w:author="OPPO-JQ" w:date="2022-10-11T19:41:00Z"/>
                <w:rFonts w:eastAsiaTheme="minorEastAsia"/>
                <w:color w:val="0070C0"/>
                <w:lang w:val="en-US" w:eastAsia="zh-CN"/>
              </w:rPr>
            </w:pPr>
            <w:ins w:id="931" w:author="OPPO-JQ" w:date="2022-10-11T19:41:00Z">
              <w:r>
                <w:rPr>
                  <w:rFonts w:eastAsiaTheme="minorEastAsia"/>
                  <w:color w:val="0070C0"/>
                  <w:lang w:val="en-US" w:eastAsia="zh-CN"/>
                </w:rPr>
                <w:t>Option 1 is ok, 0dB</w:t>
              </w:r>
            </w:ins>
            <w:ins w:id="932" w:author="OPPO-JQ" w:date="2022-10-11T19:42:00Z">
              <w:r>
                <w:rPr>
                  <w:rFonts w:eastAsiaTheme="minorEastAsia"/>
                  <w:color w:val="0070C0"/>
                  <w:lang w:val="en-US" w:eastAsia="zh-CN"/>
                </w:rPr>
                <w:t xml:space="preserve"> </w:t>
              </w:r>
              <w:r>
                <w:rPr>
                  <w:color w:val="0070C0"/>
                  <w:szCs w:val="24"/>
                  <w:lang w:eastAsia="zh-CN"/>
                </w:rPr>
                <w:t>ΔTRxSRS</w:t>
              </w:r>
              <w:r>
                <w:rPr>
                  <w:rFonts w:eastAsiaTheme="minorEastAsia"/>
                  <w:color w:val="0070C0"/>
                  <w:lang w:val="en-US" w:eastAsia="zh-CN"/>
                </w:rPr>
                <w:t xml:space="preserve"> </w:t>
              </w:r>
            </w:ins>
            <w:ins w:id="933" w:author="OPPO-JQ" w:date="2022-10-11T19:41:00Z">
              <w:r>
                <w:rPr>
                  <w:rFonts w:eastAsiaTheme="minorEastAsia"/>
                  <w:color w:val="0070C0"/>
                  <w:lang w:val="en-US" w:eastAsia="zh-CN"/>
                </w:rPr>
                <w:t xml:space="preserve">IL is assumed </w:t>
              </w:r>
            </w:ins>
            <w:ins w:id="934" w:author="OPPO-JQ" w:date="2022-10-11T19:42:00Z">
              <w:r>
                <w:rPr>
                  <w:rFonts w:eastAsiaTheme="minorEastAsia"/>
                  <w:color w:val="0070C0"/>
                  <w:lang w:val="en-US" w:eastAsia="zh-CN"/>
                </w:rPr>
                <w:t>in 4Rx/2Rx cases.</w:t>
              </w:r>
            </w:ins>
          </w:p>
          <w:p w14:paraId="32E9527B" w14:textId="77777777" w:rsidR="006A5373" w:rsidRDefault="00C102D3">
            <w:pPr>
              <w:rPr>
                <w:ins w:id="935" w:author="OPPO-JQ" w:date="2022-10-11T19:41:00Z"/>
                <w:b/>
                <w:color w:val="0070C0"/>
                <w:u w:val="single"/>
                <w:lang w:eastAsia="ko-KR"/>
              </w:rPr>
            </w:pPr>
            <w:ins w:id="936" w:author="OPPO-JQ" w:date="2022-10-11T19:41:00Z">
              <w:r>
                <w:rPr>
                  <w:b/>
                  <w:color w:val="0070C0"/>
                  <w:u w:val="single"/>
                  <w:lang w:eastAsia="ko-KR"/>
                </w:rPr>
                <w:t>Issue 2-3-B: power relaxation for the main branch</w:t>
              </w:r>
            </w:ins>
          </w:p>
          <w:p w14:paraId="3C0DF8BF" w14:textId="77777777" w:rsidR="006A5373" w:rsidRDefault="00C102D3">
            <w:pPr>
              <w:rPr>
                <w:ins w:id="937" w:author="OPPO-JQ" w:date="2022-10-11T19:41:00Z"/>
                <w:rFonts w:eastAsiaTheme="minorEastAsia"/>
                <w:color w:val="0070C0"/>
                <w:lang w:val="en-US" w:eastAsia="zh-CN"/>
              </w:rPr>
            </w:pPr>
            <w:ins w:id="938" w:author="OPPO-JQ" w:date="2022-10-11T19:43:00Z">
              <w:r>
                <w:rPr>
                  <w:rFonts w:eastAsiaTheme="minorEastAsia" w:hint="eastAsia"/>
                  <w:color w:val="0070C0"/>
                  <w:lang w:val="en-US" w:eastAsia="zh-CN"/>
                </w:rPr>
                <w:t>I</w:t>
              </w:r>
              <w:r>
                <w:rPr>
                  <w:rFonts w:eastAsiaTheme="minorEastAsia"/>
                  <w:color w:val="0070C0"/>
                  <w:lang w:val="en-US" w:eastAsia="zh-CN"/>
                </w:rPr>
                <w:t xml:space="preserve">t is understood that the 8Rx will cause additional IL comparing to 4Rx/2Rx in the main antenna, we are open for specifying non zero values though usually this </w:t>
              </w:r>
            </w:ins>
            <w:ins w:id="939" w:author="OPPO-JQ" w:date="2022-10-11T19:44:00Z">
              <w:r>
                <w:rPr>
                  <w:rFonts w:eastAsiaTheme="minorEastAsia"/>
                  <w:color w:val="0070C0"/>
                  <w:lang w:val="en-US" w:eastAsia="zh-CN"/>
                </w:rPr>
                <w:t>need to be considered in the calibration and PA control.</w:t>
              </w:r>
            </w:ins>
          </w:p>
        </w:tc>
      </w:tr>
      <w:tr w:rsidR="006A5373" w14:paraId="0DEE0523" w14:textId="77777777" w:rsidTr="00AA1FE8">
        <w:trPr>
          <w:ins w:id="940" w:author="Xiaomi" w:date="2022-10-12T09:57:00Z"/>
        </w:trPr>
        <w:tc>
          <w:tcPr>
            <w:tcW w:w="1272" w:type="dxa"/>
          </w:tcPr>
          <w:p w14:paraId="21E9BBB3" w14:textId="77777777" w:rsidR="006A5373" w:rsidRDefault="00C102D3">
            <w:pPr>
              <w:spacing w:after="120"/>
              <w:rPr>
                <w:ins w:id="941" w:author="Xiaomi" w:date="2022-10-12T09:57:00Z"/>
                <w:rFonts w:eastAsiaTheme="minorEastAsia"/>
                <w:color w:val="0070C0"/>
                <w:lang w:val="en-US" w:eastAsia="zh-CN"/>
              </w:rPr>
            </w:pPr>
            <w:ins w:id="942" w:author="Xiaomi" w:date="2022-10-12T09:57:00Z">
              <w:r>
                <w:rPr>
                  <w:rFonts w:eastAsiaTheme="minorEastAsia" w:hint="eastAsia"/>
                  <w:color w:val="0070C0"/>
                  <w:lang w:val="en-US" w:eastAsia="zh-CN"/>
                </w:rPr>
                <w:t>X</w:t>
              </w:r>
              <w:r>
                <w:rPr>
                  <w:rFonts w:eastAsiaTheme="minorEastAsia"/>
                  <w:color w:val="0070C0"/>
                  <w:lang w:val="en-US" w:eastAsia="zh-CN"/>
                </w:rPr>
                <w:t>iaomi</w:t>
              </w:r>
            </w:ins>
          </w:p>
        </w:tc>
        <w:tc>
          <w:tcPr>
            <w:tcW w:w="8359" w:type="dxa"/>
          </w:tcPr>
          <w:p w14:paraId="1ED2828B" w14:textId="77777777" w:rsidR="006A5373" w:rsidRDefault="00C102D3">
            <w:pPr>
              <w:rPr>
                <w:ins w:id="943" w:author="Xiaomi" w:date="2022-10-12T09:57:00Z"/>
                <w:rFonts w:eastAsia="Malgun Gothic"/>
                <w:color w:val="0070C0"/>
                <w:lang w:eastAsia="ko-KR"/>
              </w:rPr>
            </w:pPr>
            <w:ins w:id="944" w:author="Xiaomi" w:date="2022-10-12T09:57:00Z">
              <w:r>
                <w:rPr>
                  <w:color w:val="0070C0"/>
                  <w:lang w:eastAsia="ko-KR"/>
                </w:rPr>
                <w:t>Issue 2-3-B: power relaxation for the main branch</w:t>
              </w:r>
            </w:ins>
          </w:p>
          <w:p w14:paraId="0CE6D109" w14:textId="77777777" w:rsidR="006A5373" w:rsidRDefault="00C102D3">
            <w:pPr>
              <w:rPr>
                <w:ins w:id="945" w:author="Xiaomi" w:date="2022-10-12T09:57:00Z"/>
                <w:rFonts w:eastAsiaTheme="minorEastAsia"/>
                <w:b/>
                <w:color w:val="0070C0"/>
                <w:u w:val="single"/>
                <w:lang w:eastAsia="zh-CN"/>
              </w:rPr>
            </w:pPr>
            <w:ins w:id="946" w:author="Xiaomi" w:date="2022-10-12T09:57:00Z">
              <w:r>
                <w:rPr>
                  <w:rFonts w:eastAsiaTheme="minorEastAsia"/>
                  <w:color w:val="0070C0"/>
                  <w:lang w:eastAsia="zh-CN"/>
                </w:rPr>
                <w:lastRenderedPageBreak/>
                <w:t xml:space="preserve">We support the analysis </w:t>
              </w:r>
            </w:ins>
            <w:ins w:id="947" w:author="Xiaomi" w:date="2022-10-12T09:58:00Z">
              <w:r>
                <w:rPr>
                  <w:rFonts w:eastAsiaTheme="minorEastAsia"/>
                  <w:color w:val="0070C0"/>
                  <w:lang w:eastAsia="zh-CN"/>
                </w:rPr>
                <w:t>from Huawei</w:t>
              </w:r>
            </w:ins>
            <w:ins w:id="948" w:author="Xiaomi" w:date="2022-10-12T09:59:00Z">
              <w:r>
                <w:rPr>
                  <w:rFonts w:eastAsiaTheme="minorEastAsia"/>
                  <w:color w:val="0070C0"/>
                  <w:lang w:eastAsia="zh-CN"/>
                </w:rPr>
                <w:t xml:space="preserve"> on the additional IL for the main antenna.</w:t>
              </w:r>
            </w:ins>
          </w:p>
        </w:tc>
      </w:tr>
      <w:tr w:rsidR="006A5373" w14:paraId="27FFA0E6" w14:textId="77777777" w:rsidTr="00AA1FE8">
        <w:trPr>
          <w:ins w:id="949" w:author="Umeda, Hiromasa (Nokia - JP/Tokyo)" w:date="2022-10-12T12:08:00Z"/>
        </w:trPr>
        <w:tc>
          <w:tcPr>
            <w:tcW w:w="1272" w:type="dxa"/>
          </w:tcPr>
          <w:p w14:paraId="7F47D266" w14:textId="77777777" w:rsidR="006A5373" w:rsidRDefault="00C102D3">
            <w:pPr>
              <w:spacing w:after="120"/>
              <w:rPr>
                <w:ins w:id="950" w:author="Umeda, Hiromasa (Nokia - JP/Tokyo)" w:date="2022-10-12T12:08:00Z"/>
                <w:rFonts w:eastAsiaTheme="minorEastAsia"/>
                <w:color w:val="0070C0"/>
                <w:lang w:val="en-US" w:eastAsia="zh-CN"/>
              </w:rPr>
            </w:pPr>
            <w:ins w:id="951" w:author="Umeda, Hiromasa (Nokia - JP/Tokyo)" w:date="2022-10-12T12:08:00Z">
              <w:r>
                <w:rPr>
                  <w:rFonts w:eastAsiaTheme="minorEastAsia"/>
                  <w:color w:val="0070C0"/>
                  <w:lang w:val="en-US" w:eastAsia="zh-CN"/>
                </w:rPr>
                <w:lastRenderedPageBreak/>
                <w:t>Nokia</w:t>
              </w:r>
            </w:ins>
          </w:p>
        </w:tc>
        <w:tc>
          <w:tcPr>
            <w:tcW w:w="8359" w:type="dxa"/>
          </w:tcPr>
          <w:p w14:paraId="015F8639" w14:textId="77777777" w:rsidR="006A5373" w:rsidRDefault="00C102D3">
            <w:pPr>
              <w:rPr>
                <w:ins w:id="952" w:author="Umeda, Hiromasa (Nokia - JP/Tokyo)" w:date="2022-10-12T12:09:00Z"/>
                <w:b/>
                <w:color w:val="0070C0"/>
                <w:u w:val="single"/>
                <w:lang w:eastAsia="ko-KR"/>
              </w:rPr>
            </w:pPr>
            <w:ins w:id="953" w:author="Umeda, Hiromasa (Nokia - JP/Tokyo)" w:date="2022-10-12T12:09:00Z">
              <w:r>
                <w:rPr>
                  <w:b/>
                  <w:color w:val="0070C0"/>
                  <w:u w:val="single"/>
                  <w:lang w:eastAsia="ko-KR"/>
                </w:rPr>
                <w:t>Issue 2-3-A: ΔTRxSRS for the first SRS resource in 1T8R and 2T8R</w:t>
              </w:r>
            </w:ins>
          </w:p>
          <w:p w14:paraId="48ACF33A" w14:textId="77777777" w:rsidR="006A5373" w:rsidRDefault="00C102D3">
            <w:pPr>
              <w:pStyle w:val="aff5"/>
              <w:numPr>
                <w:ilvl w:val="0"/>
                <w:numId w:val="5"/>
              </w:numPr>
              <w:overflowPunct/>
              <w:autoSpaceDE/>
              <w:autoSpaceDN/>
              <w:adjustRightInd/>
              <w:spacing w:after="120"/>
              <w:ind w:left="720" w:firstLineChars="0"/>
              <w:textAlignment w:val="auto"/>
              <w:rPr>
                <w:ins w:id="954" w:author="Umeda, Hiromasa (Nokia - JP/Tokyo)" w:date="2022-10-12T12:09:00Z"/>
                <w:rFonts w:eastAsia="SimSun"/>
                <w:color w:val="0070C0"/>
                <w:szCs w:val="24"/>
                <w:lang w:eastAsia="zh-CN"/>
              </w:rPr>
            </w:pPr>
            <w:ins w:id="955" w:author="Umeda, Hiromasa (Nokia - JP/Tokyo)" w:date="2022-10-12T12:09:00Z">
              <w:r>
                <w:rPr>
                  <w:rFonts w:eastAsia="SimSun"/>
                  <w:color w:val="0070C0"/>
                  <w:szCs w:val="24"/>
                  <w:lang w:eastAsia="zh-CN"/>
                </w:rPr>
                <w:t>Support option 1</w:t>
              </w:r>
            </w:ins>
          </w:p>
          <w:p w14:paraId="2DFBCC98" w14:textId="77777777" w:rsidR="006A5373" w:rsidRDefault="00C102D3">
            <w:pPr>
              <w:rPr>
                <w:ins w:id="956" w:author="Umeda, Hiromasa (Nokia - JP/Tokyo)" w:date="2022-10-12T12:09:00Z"/>
                <w:b/>
                <w:color w:val="0070C0"/>
                <w:u w:val="single"/>
                <w:lang w:eastAsia="ko-KR"/>
              </w:rPr>
            </w:pPr>
            <w:ins w:id="957" w:author="Umeda, Hiromasa (Nokia - JP/Tokyo)" w:date="2022-10-12T12:09:00Z">
              <w:r>
                <w:rPr>
                  <w:b/>
                  <w:color w:val="0070C0"/>
                  <w:u w:val="single"/>
                  <w:lang w:eastAsia="ko-KR"/>
                </w:rPr>
                <w:t>Issue 2-3-B: ΔTRxSRS for the first SRS resource in 1T8R and 2T8R</w:t>
              </w:r>
            </w:ins>
          </w:p>
          <w:p w14:paraId="2FE49DF7" w14:textId="77777777" w:rsidR="006A5373" w:rsidRDefault="00C102D3">
            <w:pPr>
              <w:pStyle w:val="aff5"/>
              <w:numPr>
                <w:ilvl w:val="0"/>
                <w:numId w:val="5"/>
              </w:numPr>
              <w:overflowPunct/>
              <w:autoSpaceDE/>
              <w:autoSpaceDN/>
              <w:adjustRightInd/>
              <w:spacing w:after="120"/>
              <w:ind w:left="720" w:firstLineChars="0"/>
              <w:textAlignment w:val="auto"/>
              <w:rPr>
                <w:ins w:id="958" w:author="Umeda, Hiromasa (Nokia - JP/Tokyo)" w:date="2022-10-12T12:09:00Z"/>
                <w:rFonts w:eastAsia="SimSun"/>
                <w:color w:val="0070C0"/>
                <w:szCs w:val="24"/>
                <w:lang w:eastAsia="zh-CN"/>
              </w:rPr>
            </w:pPr>
            <w:ins w:id="959" w:author="Umeda, Hiromasa (Nokia - JP/Tokyo)" w:date="2022-10-12T12:09:00Z">
              <w:r>
                <w:rPr>
                  <w:rFonts w:eastAsia="SimSun"/>
                  <w:color w:val="0070C0"/>
                  <w:szCs w:val="24"/>
                  <w:lang w:eastAsia="zh-CN"/>
                </w:rPr>
                <w:t>Opti</w:t>
              </w:r>
            </w:ins>
            <w:ins w:id="960" w:author="Umeda, Hiromasa (Nokia - JP/Tokyo)" w:date="2022-10-12T12:10:00Z">
              <w:r>
                <w:rPr>
                  <w:rFonts w:eastAsia="SimSun"/>
                  <w:color w:val="0070C0"/>
                  <w:szCs w:val="24"/>
                  <w:lang w:eastAsia="zh-CN"/>
                </w:rPr>
                <w:t xml:space="preserve">on 2: </w:t>
              </w:r>
            </w:ins>
            <w:ins w:id="961" w:author="Umeda, Hiromasa (Nokia - JP/Tokyo)" w:date="2022-10-12T12:11:00Z">
              <w:r>
                <w:rPr>
                  <w:rFonts w:eastAsia="SimSun"/>
                  <w:color w:val="0070C0"/>
                  <w:szCs w:val="24"/>
                  <w:lang w:eastAsia="zh-CN"/>
                </w:rPr>
                <w:t xml:space="preserve">if we follows Option 1, it seems we need to relax MOP itself. </w:t>
              </w:r>
            </w:ins>
            <w:ins w:id="962" w:author="Umeda, Hiromasa (Nokia - JP/Tokyo)" w:date="2022-10-12T12:12:00Z">
              <w:r>
                <w:rPr>
                  <w:rFonts w:eastAsia="SimSun"/>
                  <w:color w:val="0070C0"/>
                  <w:szCs w:val="24"/>
                  <w:lang w:eastAsia="zh-CN"/>
                </w:rPr>
                <w:t xml:space="preserve">It is really not reasonable to lose UL power at the cost of increasing of number of Rx antennas. </w:t>
              </w:r>
            </w:ins>
          </w:p>
          <w:p w14:paraId="708CCFCA" w14:textId="77777777" w:rsidR="006A5373" w:rsidRDefault="006A5373">
            <w:pPr>
              <w:overflowPunct/>
              <w:autoSpaceDE/>
              <w:autoSpaceDN/>
              <w:adjustRightInd/>
              <w:spacing w:after="120"/>
              <w:textAlignment w:val="auto"/>
              <w:rPr>
                <w:ins w:id="963" w:author="Umeda, Hiromasa (Nokia - JP/Tokyo)" w:date="2022-10-12T12:09:00Z"/>
                <w:color w:val="0070C0"/>
                <w:szCs w:val="24"/>
                <w:lang w:eastAsia="zh-CN"/>
              </w:rPr>
            </w:pPr>
          </w:p>
          <w:p w14:paraId="650C6806" w14:textId="77777777" w:rsidR="006A5373" w:rsidRDefault="006A5373">
            <w:pPr>
              <w:rPr>
                <w:ins w:id="964" w:author="Umeda, Hiromasa (Nokia - JP/Tokyo)" w:date="2022-10-12T12:08:00Z"/>
                <w:color w:val="0070C0"/>
                <w:lang w:eastAsia="ko-KR"/>
              </w:rPr>
            </w:pPr>
          </w:p>
        </w:tc>
      </w:tr>
      <w:tr w:rsidR="00D07D30" w14:paraId="77CD9403" w14:textId="77777777" w:rsidTr="00AA1FE8">
        <w:trPr>
          <w:ins w:id="965" w:author="BORSATO, RONALD" w:date="2022-10-12T14:46:00Z"/>
        </w:trPr>
        <w:tc>
          <w:tcPr>
            <w:tcW w:w="1272" w:type="dxa"/>
          </w:tcPr>
          <w:p w14:paraId="14CC4E8E" w14:textId="77777777" w:rsidR="00D07D30" w:rsidRDefault="00D07D30">
            <w:pPr>
              <w:spacing w:after="120"/>
              <w:rPr>
                <w:ins w:id="966" w:author="BORSATO, RONALD" w:date="2022-10-12T14:46:00Z"/>
                <w:rFonts w:eastAsiaTheme="minorEastAsia"/>
                <w:color w:val="0070C0"/>
                <w:lang w:val="en-US" w:eastAsia="zh-CN"/>
              </w:rPr>
            </w:pPr>
            <w:ins w:id="967" w:author="BORSATO, RONALD" w:date="2022-10-12T14:46:00Z">
              <w:r>
                <w:rPr>
                  <w:rFonts w:eastAsiaTheme="minorEastAsia"/>
                  <w:color w:val="0070C0"/>
                  <w:lang w:val="en-US" w:eastAsia="zh-CN"/>
                </w:rPr>
                <w:t>AT&amp;T</w:t>
              </w:r>
            </w:ins>
          </w:p>
        </w:tc>
        <w:tc>
          <w:tcPr>
            <w:tcW w:w="8359" w:type="dxa"/>
          </w:tcPr>
          <w:p w14:paraId="7CEE5D7F" w14:textId="77777777" w:rsidR="00D07D30" w:rsidRDefault="00D07D30" w:rsidP="00D07D30">
            <w:pPr>
              <w:rPr>
                <w:ins w:id="968" w:author="BORSATO, RONALD" w:date="2022-10-12T14:46:00Z"/>
                <w:b/>
                <w:color w:val="0070C0"/>
                <w:u w:val="single"/>
                <w:lang w:eastAsia="ko-KR"/>
              </w:rPr>
            </w:pPr>
            <w:ins w:id="969" w:author="BORSATO, RONALD" w:date="2022-10-12T14:46:00Z">
              <w:r>
                <w:rPr>
                  <w:b/>
                  <w:color w:val="0070C0"/>
                  <w:u w:val="single"/>
                  <w:lang w:eastAsia="ko-KR"/>
                </w:rPr>
                <w:t>Issue 2-3-A: ΔTRxSRS for the first SRS resource in 1T8R and 2T8R</w:t>
              </w:r>
            </w:ins>
          </w:p>
          <w:p w14:paraId="5F85CF04" w14:textId="77777777" w:rsidR="00D07D30" w:rsidRPr="00D07D30" w:rsidRDefault="00D07D30" w:rsidP="00D07D30">
            <w:pPr>
              <w:rPr>
                <w:ins w:id="970" w:author="BORSATO, RONALD" w:date="2022-10-12T14:46:00Z"/>
                <w:b/>
                <w:color w:val="0070C0"/>
                <w:u w:val="single"/>
                <w:lang w:eastAsia="ko-KR"/>
              </w:rPr>
            </w:pPr>
            <w:ins w:id="971" w:author="BORSATO, RONALD" w:date="2022-10-12T14:46:00Z">
              <w:r>
                <w:rPr>
                  <w:rFonts w:eastAsia="SimSun"/>
                  <w:color w:val="0070C0"/>
                  <w:szCs w:val="24"/>
                  <w:lang w:eastAsia="zh-CN"/>
                </w:rPr>
                <w:t>Option 1.</w:t>
              </w:r>
            </w:ins>
          </w:p>
          <w:p w14:paraId="2B63AC4A" w14:textId="77777777" w:rsidR="00D07D30" w:rsidRDefault="00D07D30" w:rsidP="00D07D30">
            <w:pPr>
              <w:rPr>
                <w:ins w:id="972" w:author="BORSATO, RONALD" w:date="2022-10-12T14:46:00Z"/>
                <w:b/>
                <w:color w:val="0070C0"/>
                <w:u w:val="single"/>
                <w:lang w:eastAsia="ko-KR"/>
              </w:rPr>
            </w:pPr>
            <w:ins w:id="973" w:author="BORSATO, RONALD" w:date="2022-10-12T14:46:00Z">
              <w:r>
                <w:rPr>
                  <w:b/>
                  <w:color w:val="0070C0"/>
                  <w:u w:val="single"/>
                  <w:lang w:eastAsia="ko-KR"/>
                </w:rPr>
                <w:t>Issue 2-3-B: ΔTRxSRS for the first SRS resource in 1T8R and 2T8R</w:t>
              </w:r>
            </w:ins>
          </w:p>
          <w:p w14:paraId="29D55293" w14:textId="77777777" w:rsidR="00D07D30" w:rsidRDefault="00D07D30" w:rsidP="00D07D30">
            <w:pPr>
              <w:rPr>
                <w:ins w:id="974" w:author="BORSATO, RONALD" w:date="2022-10-12T14:46:00Z"/>
                <w:b/>
                <w:color w:val="0070C0"/>
                <w:u w:val="single"/>
                <w:lang w:eastAsia="ko-KR"/>
              </w:rPr>
            </w:pPr>
            <w:ins w:id="975" w:author="BORSATO, RONALD" w:date="2022-10-12T14:46:00Z">
              <w:r>
                <w:rPr>
                  <w:rFonts w:eastAsia="SimSun"/>
                  <w:color w:val="0070C0"/>
                  <w:szCs w:val="24"/>
                  <w:lang w:eastAsia="zh-CN"/>
                </w:rPr>
                <w:t xml:space="preserve">Option 2. We agree with Nokia’s assessment that is not reasonable to lose UL power at the cost of increasing </w:t>
              </w:r>
            </w:ins>
            <w:ins w:id="976" w:author="BORSATO, RONALD" w:date="2022-10-12T14:47:00Z">
              <w:r>
                <w:rPr>
                  <w:rFonts w:eastAsia="SimSun"/>
                  <w:color w:val="0070C0"/>
                  <w:szCs w:val="24"/>
                  <w:lang w:eastAsia="zh-CN"/>
                </w:rPr>
                <w:t xml:space="preserve">the </w:t>
              </w:r>
            </w:ins>
            <w:ins w:id="977" w:author="BORSATO, RONALD" w:date="2022-10-12T14:46:00Z">
              <w:r>
                <w:rPr>
                  <w:rFonts w:eastAsia="SimSun"/>
                  <w:color w:val="0070C0"/>
                  <w:szCs w:val="24"/>
                  <w:lang w:eastAsia="zh-CN"/>
                </w:rPr>
                <w:t>number</w:t>
              </w:r>
            </w:ins>
            <w:ins w:id="978" w:author="BORSATO, RONALD" w:date="2022-10-12T14:47:00Z">
              <w:r>
                <w:rPr>
                  <w:rFonts w:eastAsia="SimSun"/>
                  <w:color w:val="0070C0"/>
                  <w:szCs w:val="24"/>
                  <w:lang w:eastAsia="zh-CN"/>
                </w:rPr>
                <w:t xml:space="preserve"> of Rx antennas.</w:t>
              </w:r>
              <w:r w:rsidR="00610B5B">
                <w:rPr>
                  <w:rFonts w:eastAsia="SimSun"/>
                  <w:color w:val="0070C0"/>
                  <w:szCs w:val="24"/>
                  <w:lang w:eastAsia="zh-CN"/>
                </w:rPr>
                <w:t xml:space="preserve"> The link is always UL limited.</w:t>
              </w:r>
            </w:ins>
          </w:p>
        </w:tc>
      </w:tr>
      <w:tr w:rsidR="00AA1FE8" w14:paraId="7F1E41EC" w14:textId="77777777" w:rsidTr="00AA1FE8">
        <w:trPr>
          <w:ins w:id="979" w:author="Antti Immonen" w:date="2022-10-12T22:33:00Z"/>
        </w:trPr>
        <w:tc>
          <w:tcPr>
            <w:tcW w:w="1272" w:type="dxa"/>
          </w:tcPr>
          <w:p w14:paraId="24B4234A" w14:textId="77777777" w:rsidR="00AA1FE8" w:rsidRDefault="00AA1FE8" w:rsidP="00AA1FE8">
            <w:pPr>
              <w:spacing w:after="120"/>
              <w:rPr>
                <w:ins w:id="980" w:author="Antti Immonen" w:date="2022-10-12T22:33:00Z"/>
                <w:rFonts w:eastAsiaTheme="minorEastAsia"/>
                <w:color w:val="0070C0"/>
                <w:lang w:val="en-US" w:eastAsia="zh-CN"/>
              </w:rPr>
            </w:pPr>
            <w:ins w:id="981" w:author="Antti Immonen" w:date="2022-10-12T22:33:00Z">
              <w:r>
                <w:rPr>
                  <w:rFonts w:eastAsiaTheme="minorEastAsia"/>
                  <w:color w:val="0070C0"/>
                  <w:lang w:val="en-US" w:eastAsia="zh-CN"/>
                </w:rPr>
                <w:t>Qualcomm</w:t>
              </w:r>
            </w:ins>
          </w:p>
        </w:tc>
        <w:tc>
          <w:tcPr>
            <w:tcW w:w="8359" w:type="dxa"/>
          </w:tcPr>
          <w:p w14:paraId="2DBA8C73" w14:textId="77777777" w:rsidR="00AA1FE8" w:rsidRDefault="00AA1FE8" w:rsidP="00AA1FE8">
            <w:pPr>
              <w:rPr>
                <w:ins w:id="982" w:author="Antti Immonen" w:date="2022-10-12T22:33:00Z"/>
                <w:bCs/>
                <w:color w:val="0070C0"/>
                <w:u w:val="single"/>
                <w:lang w:eastAsia="ko-KR"/>
              </w:rPr>
            </w:pPr>
            <w:ins w:id="983" w:author="Antti Immonen" w:date="2022-10-12T22:33:00Z">
              <w:r>
                <w:rPr>
                  <w:b/>
                  <w:color w:val="0070C0"/>
                  <w:u w:val="single"/>
                  <w:lang w:eastAsia="ko-KR"/>
                </w:rPr>
                <w:t xml:space="preserve">Issue 2-3-A: </w:t>
              </w:r>
              <w:r>
                <w:rPr>
                  <w:bCs/>
                  <w:color w:val="0070C0"/>
                  <w:u w:val="single"/>
                  <w:lang w:eastAsia="ko-KR"/>
                </w:rPr>
                <w:t xml:space="preserve">Option 1. </w:t>
              </w:r>
            </w:ins>
          </w:p>
          <w:p w14:paraId="68AAE4F4" w14:textId="77777777" w:rsidR="00AA1FE8" w:rsidRDefault="00AA1FE8" w:rsidP="00AA1FE8">
            <w:pPr>
              <w:rPr>
                <w:ins w:id="984" w:author="Antti Immonen" w:date="2022-10-12T22:33:00Z"/>
                <w:b/>
                <w:color w:val="0070C0"/>
                <w:u w:val="single"/>
                <w:lang w:eastAsia="ko-KR"/>
              </w:rPr>
            </w:pPr>
            <w:ins w:id="985" w:author="Antti Immonen" w:date="2022-10-12T22:33:00Z">
              <w:r>
                <w:rPr>
                  <w:b/>
                  <w:color w:val="0070C0"/>
                  <w:u w:val="single"/>
                  <w:lang w:eastAsia="ko-KR"/>
                </w:rPr>
                <w:t xml:space="preserve">Issue 2-3-B: </w:t>
              </w:r>
              <w:r w:rsidRPr="005E703A">
                <w:rPr>
                  <w:bCs/>
                  <w:color w:val="0070C0"/>
                  <w:u w:val="single"/>
                  <w:lang w:eastAsia="ko-KR"/>
                </w:rPr>
                <w:t xml:space="preserve">Option 2: </w:t>
              </w:r>
              <w:r>
                <w:rPr>
                  <w:bCs/>
                  <w:color w:val="0070C0"/>
                  <w:u w:val="single"/>
                  <w:lang w:eastAsia="ko-KR"/>
                </w:rPr>
                <w:t>In our view, the real delta in 4RX SRS vs 8RX SRS can be optimised in real designs in RF FE planning.</w:t>
              </w:r>
            </w:ins>
          </w:p>
        </w:tc>
      </w:tr>
      <w:tr w:rsidR="00895E08" w14:paraId="58EF8117" w14:textId="77777777" w:rsidTr="00AA1FE8">
        <w:trPr>
          <w:ins w:id="986" w:author="Ericsson" w:date="2022-10-12T23:39:00Z"/>
        </w:trPr>
        <w:tc>
          <w:tcPr>
            <w:tcW w:w="1272" w:type="dxa"/>
          </w:tcPr>
          <w:p w14:paraId="46D40068" w14:textId="77777777" w:rsidR="00895E08" w:rsidRDefault="00895E08" w:rsidP="00AA1FE8">
            <w:pPr>
              <w:spacing w:after="120"/>
              <w:rPr>
                <w:ins w:id="987" w:author="Ericsson" w:date="2022-10-12T23:39:00Z"/>
                <w:rFonts w:eastAsiaTheme="minorEastAsia"/>
                <w:color w:val="0070C0"/>
                <w:lang w:val="en-US" w:eastAsia="zh-CN"/>
              </w:rPr>
            </w:pPr>
            <w:ins w:id="988" w:author="Ericsson" w:date="2022-10-12T23:39:00Z">
              <w:r>
                <w:rPr>
                  <w:rFonts w:eastAsiaTheme="minorEastAsia"/>
                  <w:color w:val="0070C0"/>
                  <w:lang w:val="en-US" w:eastAsia="zh-CN"/>
                </w:rPr>
                <w:t>Ericsson</w:t>
              </w:r>
            </w:ins>
          </w:p>
        </w:tc>
        <w:tc>
          <w:tcPr>
            <w:tcW w:w="8359" w:type="dxa"/>
          </w:tcPr>
          <w:p w14:paraId="4E20716B" w14:textId="77777777" w:rsidR="00895E08" w:rsidRDefault="00895E08" w:rsidP="00895E08">
            <w:pPr>
              <w:rPr>
                <w:ins w:id="989" w:author="Ericsson" w:date="2022-10-12T23:39:00Z"/>
                <w:bCs/>
                <w:color w:val="0070C0"/>
                <w:lang w:eastAsia="ko-KR"/>
              </w:rPr>
            </w:pPr>
            <w:ins w:id="990" w:author="Ericsson" w:date="2022-10-12T23:39: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3-A</w:t>
              </w:r>
              <w:r w:rsidRPr="00045592">
                <w:rPr>
                  <w:b/>
                  <w:color w:val="0070C0"/>
                  <w:u w:val="single"/>
                  <w:lang w:eastAsia="ko-KR"/>
                </w:rPr>
                <w:t>:</w:t>
              </w:r>
              <w:r w:rsidRPr="005A252C">
                <w:rPr>
                  <w:bCs/>
                  <w:color w:val="0070C0"/>
                  <w:lang w:eastAsia="ko-KR"/>
                </w:rPr>
                <w:t xml:space="preserve"> </w:t>
              </w:r>
              <w:r>
                <w:rPr>
                  <w:bCs/>
                  <w:color w:val="0070C0"/>
                  <w:lang w:eastAsia="ko-KR"/>
                </w:rPr>
                <w:t>We support Option 1.</w:t>
              </w:r>
            </w:ins>
          </w:p>
          <w:p w14:paraId="4DABF554" w14:textId="77777777" w:rsidR="00895E08" w:rsidRDefault="00895E08" w:rsidP="00895E08">
            <w:pPr>
              <w:rPr>
                <w:ins w:id="991" w:author="Ericsson" w:date="2022-10-12T23:39:00Z"/>
                <w:b/>
                <w:color w:val="0070C0"/>
                <w:u w:val="single"/>
                <w:lang w:eastAsia="ko-KR"/>
              </w:rPr>
            </w:pPr>
            <w:ins w:id="992" w:author="Ericsson" w:date="2022-10-12T23:39: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3-B</w:t>
              </w:r>
              <w:r w:rsidRPr="00045592">
                <w:rPr>
                  <w:b/>
                  <w:color w:val="0070C0"/>
                  <w:u w:val="single"/>
                  <w:lang w:eastAsia="ko-KR"/>
                </w:rPr>
                <w:t>:</w:t>
              </w:r>
              <w:r w:rsidRPr="005A252C">
                <w:rPr>
                  <w:bCs/>
                  <w:color w:val="0070C0"/>
                  <w:lang w:eastAsia="ko-KR"/>
                </w:rPr>
                <w:t xml:space="preserve"> </w:t>
              </w:r>
              <w:r>
                <w:rPr>
                  <w:bCs/>
                  <w:color w:val="0070C0"/>
                  <w:lang w:eastAsia="ko-KR"/>
                </w:rPr>
                <w:t>We support Option 2 as we prefer not to introduce a relaxation to the main branch. For 1T8R case, as it is shown in R4-2216437 (by OPPO), it is not necessary to use SP8T switch (i.e. the main branch could be connected to SP4T). For 2T8R case, in the same contribution it is shown how both main branches could be connected to DP4T switches and thus be balanced.</w:t>
              </w:r>
            </w:ins>
          </w:p>
        </w:tc>
      </w:tr>
      <w:tr w:rsidR="00680E15" w14:paraId="0A045509" w14:textId="77777777" w:rsidTr="00AA1FE8">
        <w:trPr>
          <w:ins w:id="993" w:author="James Wang" w:date="2022-10-12T15:48:00Z"/>
        </w:trPr>
        <w:tc>
          <w:tcPr>
            <w:tcW w:w="1272" w:type="dxa"/>
          </w:tcPr>
          <w:p w14:paraId="77382692" w14:textId="77777777" w:rsidR="00680E15" w:rsidRDefault="00680E15" w:rsidP="00AA1FE8">
            <w:pPr>
              <w:spacing w:after="120"/>
              <w:rPr>
                <w:ins w:id="994" w:author="James Wang" w:date="2022-10-12T15:48:00Z"/>
                <w:rFonts w:eastAsiaTheme="minorEastAsia"/>
                <w:color w:val="0070C0"/>
                <w:lang w:val="en-US" w:eastAsia="zh-CN"/>
              </w:rPr>
            </w:pPr>
            <w:ins w:id="995" w:author="James Wang" w:date="2022-10-12T15:48:00Z">
              <w:r>
                <w:rPr>
                  <w:rFonts w:eastAsiaTheme="minorEastAsia"/>
                  <w:color w:val="0070C0"/>
                  <w:lang w:val="en-US" w:eastAsia="zh-CN"/>
                </w:rPr>
                <w:t>Apple</w:t>
              </w:r>
            </w:ins>
          </w:p>
        </w:tc>
        <w:tc>
          <w:tcPr>
            <w:tcW w:w="8359" w:type="dxa"/>
          </w:tcPr>
          <w:p w14:paraId="402C995D" w14:textId="77777777" w:rsidR="00680E15" w:rsidRPr="00680E15" w:rsidRDefault="00680E15" w:rsidP="00895E08">
            <w:pPr>
              <w:rPr>
                <w:ins w:id="996" w:author="James Wang" w:date="2022-10-12T15:48:00Z"/>
                <w:bCs/>
                <w:color w:val="0070C0"/>
                <w:lang w:eastAsia="ko-KR"/>
              </w:rPr>
            </w:pPr>
            <w:ins w:id="997" w:author="James Wang" w:date="2022-10-12T15:48:00Z">
              <w:r>
                <w:rPr>
                  <w:bCs/>
                  <w:color w:val="0070C0"/>
                  <w:u w:val="single"/>
                  <w:lang w:eastAsia="ko-KR"/>
                </w:rPr>
                <w:t xml:space="preserve">Are </w:t>
              </w:r>
              <w:r>
                <w:rPr>
                  <w:b/>
                  <w:color w:val="0070C0"/>
                  <w:u w:val="single"/>
                  <w:lang w:eastAsia="ko-KR"/>
                </w:rPr>
                <w:t xml:space="preserve">Issue 2-3-A </w:t>
              </w:r>
            </w:ins>
            <w:ins w:id="998" w:author="James Wang" w:date="2022-10-12T15:49:00Z">
              <w:r>
                <w:rPr>
                  <w:bCs/>
                  <w:color w:val="0070C0"/>
                  <w:lang w:eastAsia="ko-KR"/>
                </w:rPr>
                <w:t xml:space="preserve">and </w:t>
              </w:r>
              <w:r>
                <w:rPr>
                  <w:b/>
                  <w:color w:val="0070C0"/>
                  <w:u w:val="single"/>
                  <w:lang w:eastAsia="ko-KR"/>
                </w:rPr>
                <w:t>Issue 2-3-A</w:t>
              </w:r>
              <w:r>
                <w:rPr>
                  <w:bCs/>
                  <w:color w:val="0070C0"/>
                  <w:lang w:eastAsia="ko-KR"/>
                </w:rPr>
                <w:t xml:space="preserve"> related, meaning that the first SRS </w:t>
              </w:r>
            </w:ins>
            <w:ins w:id="999" w:author="James Wang" w:date="2022-10-12T15:50:00Z">
              <w:r>
                <w:rPr>
                  <w:bCs/>
                  <w:color w:val="0070C0"/>
                  <w:lang w:eastAsia="ko-KR"/>
                </w:rPr>
                <w:t>resource is sent over the main branch?</w:t>
              </w:r>
            </w:ins>
          </w:p>
        </w:tc>
      </w:tr>
    </w:tbl>
    <w:p w14:paraId="633F0259" w14:textId="77777777" w:rsidR="006A5373" w:rsidRDefault="006A5373">
      <w:pPr>
        <w:rPr>
          <w:color w:val="0070C0"/>
          <w:lang w:val="en-US" w:eastAsia="zh-CN"/>
        </w:rPr>
      </w:pPr>
    </w:p>
    <w:p w14:paraId="034A067F" w14:textId="77777777" w:rsidR="006A5373" w:rsidRDefault="00C102D3">
      <w:pPr>
        <w:pStyle w:val="3"/>
        <w:rPr>
          <w:sz w:val="24"/>
          <w:szCs w:val="16"/>
        </w:rPr>
      </w:pPr>
      <w:r>
        <w:rPr>
          <w:sz w:val="24"/>
          <w:szCs w:val="16"/>
        </w:rPr>
        <w:t>CRs/TPs comments collection</w:t>
      </w:r>
    </w:p>
    <w:p w14:paraId="49E7FAC5" w14:textId="77777777" w:rsidR="006A5373" w:rsidRDefault="00C102D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c"/>
        <w:tblW w:w="0" w:type="auto"/>
        <w:tblLook w:val="04A0" w:firstRow="1" w:lastRow="0" w:firstColumn="1" w:lastColumn="0" w:noHBand="0" w:noVBand="1"/>
      </w:tblPr>
      <w:tblGrid>
        <w:gridCol w:w="1232"/>
        <w:gridCol w:w="8399"/>
      </w:tblGrid>
      <w:tr w:rsidR="006A5373" w14:paraId="5554AA65" w14:textId="77777777">
        <w:tc>
          <w:tcPr>
            <w:tcW w:w="1242" w:type="dxa"/>
          </w:tcPr>
          <w:p w14:paraId="638C4018"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683B21C"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A5373" w14:paraId="584B923B" w14:textId="77777777">
        <w:tc>
          <w:tcPr>
            <w:tcW w:w="1242" w:type="dxa"/>
            <w:vMerge w:val="restart"/>
          </w:tcPr>
          <w:p w14:paraId="2C19D6CF" w14:textId="77777777" w:rsidR="006A5373" w:rsidRDefault="00C102D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6528F2C" w14:textId="77777777" w:rsidR="006A5373" w:rsidRDefault="00C102D3">
            <w:pPr>
              <w:spacing w:after="120"/>
              <w:rPr>
                <w:rFonts w:eastAsiaTheme="minorEastAsia"/>
                <w:color w:val="0070C0"/>
                <w:lang w:val="en-US" w:eastAsia="zh-CN"/>
              </w:rPr>
            </w:pPr>
            <w:r>
              <w:rPr>
                <w:rFonts w:eastAsiaTheme="minorEastAsia" w:hint="eastAsia"/>
                <w:color w:val="0070C0"/>
                <w:lang w:val="en-US" w:eastAsia="zh-CN"/>
              </w:rPr>
              <w:t>Company A</w:t>
            </w:r>
          </w:p>
        </w:tc>
      </w:tr>
      <w:tr w:rsidR="006A5373" w14:paraId="3140507D" w14:textId="77777777">
        <w:tc>
          <w:tcPr>
            <w:tcW w:w="1242" w:type="dxa"/>
            <w:vMerge/>
          </w:tcPr>
          <w:p w14:paraId="6635B607" w14:textId="77777777" w:rsidR="006A5373" w:rsidRDefault="006A5373">
            <w:pPr>
              <w:spacing w:after="120"/>
              <w:rPr>
                <w:rFonts w:eastAsiaTheme="minorEastAsia"/>
                <w:color w:val="0070C0"/>
                <w:lang w:val="en-US" w:eastAsia="zh-CN"/>
              </w:rPr>
            </w:pPr>
          </w:p>
        </w:tc>
        <w:tc>
          <w:tcPr>
            <w:tcW w:w="8615" w:type="dxa"/>
          </w:tcPr>
          <w:p w14:paraId="35950728" w14:textId="77777777" w:rsidR="006A5373" w:rsidRDefault="00C102D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A5373" w14:paraId="363F715C" w14:textId="77777777">
        <w:tc>
          <w:tcPr>
            <w:tcW w:w="1242" w:type="dxa"/>
            <w:vMerge/>
          </w:tcPr>
          <w:p w14:paraId="0B5CA5C7" w14:textId="77777777" w:rsidR="006A5373" w:rsidRDefault="006A5373">
            <w:pPr>
              <w:spacing w:after="120"/>
              <w:rPr>
                <w:rFonts w:eastAsiaTheme="minorEastAsia"/>
                <w:color w:val="0070C0"/>
                <w:lang w:val="en-US" w:eastAsia="zh-CN"/>
              </w:rPr>
            </w:pPr>
          </w:p>
        </w:tc>
        <w:tc>
          <w:tcPr>
            <w:tcW w:w="8615" w:type="dxa"/>
          </w:tcPr>
          <w:p w14:paraId="7C507903" w14:textId="77777777" w:rsidR="006A5373" w:rsidRDefault="006A5373">
            <w:pPr>
              <w:spacing w:after="120"/>
              <w:rPr>
                <w:rFonts w:eastAsiaTheme="minorEastAsia"/>
                <w:color w:val="0070C0"/>
                <w:lang w:val="en-US" w:eastAsia="zh-CN"/>
              </w:rPr>
            </w:pPr>
          </w:p>
        </w:tc>
      </w:tr>
      <w:tr w:rsidR="006A5373" w14:paraId="77C7C599" w14:textId="77777777">
        <w:tc>
          <w:tcPr>
            <w:tcW w:w="1242" w:type="dxa"/>
            <w:vMerge w:val="restart"/>
          </w:tcPr>
          <w:p w14:paraId="3AECA745" w14:textId="77777777" w:rsidR="006A5373" w:rsidRDefault="00C102D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3D9DB88" w14:textId="77777777" w:rsidR="006A5373" w:rsidRDefault="00C102D3">
            <w:pPr>
              <w:spacing w:after="120"/>
              <w:rPr>
                <w:rFonts w:eastAsiaTheme="minorEastAsia"/>
                <w:color w:val="0070C0"/>
                <w:lang w:val="en-US" w:eastAsia="zh-CN"/>
              </w:rPr>
            </w:pPr>
            <w:r>
              <w:rPr>
                <w:rFonts w:eastAsiaTheme="minorEastAsia" w:hint="eastAsia"/>
                <w:color w:val="0070C0"/>
                <w:lang w:val="en-US" w:eastAsia="zh-CN"/>
              </w:rPr>
              <w:t>Company A</w:t>
            </w:r>
          </w:p>
        </w:tc>
      </w:tr>
      <w:tr w:rsidR="006A5373" w14:paraId="1C86FA43" w14:textId="77777777">
        <w:tc>
          <w:tcPr>
            <w:tcW w:w="1242" w:type="dxa"/>
            <w:vMerge/>
          </w:tcPr>
          <w:p w14:paraId="45F46C94" w14:textId="77777777" w:rsidR="006A5373" w:rsidRDefault="006A5373">
            <w:pPr>
              <w:spacing w:after="120"/>
              <w:rPr>
                <w:rFonts w:eastAsiaTheme="minorEastAsia"/>
                <w:color w:val="0070C0"/>
                <w:lang w:val="en-US" w:eastAsia="zh-CN"/>
              </w:rPr>
            </w:pPr>
          </w:p>
        </w:tc>
        <w:tc>
          <w:tcPr>
            <w:tcW w:w="8615" w:type="dxa"/>
          </w:tcPr>
          <w:p w14:paraId="4CF6361E" w14:textId="77777777" w:rsidR="006A5373" w:rsidRDefault="00C102D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A5373" w14:paraId="2A5D6ED3" w14:textId="77777777">
        <w:tc>
          <w:tcPr>
            <w:tcW w:w="1242" w:type="dxa"/>
            <w:vMerge/>
          </w:tcPr>
          <w:p w14:paraId="013B9C42" w14:textId="77777777" w:rsidR="006A5373" w:rsidRDefault="006A5373">
            <w:pPr>
              <w:spacing w:after="120"/>
              <w:rPr>
                <w:rFonts w:eastAsiaTheme="minorEastAsia"/>
                <w:color w:val="0070C0"/>
                <w:lang w:val="en-US" w:eastAsia="zh-CN"/>
              </w:rPr>
            </w:pPr>
          </w:p>
        </w:tc>
        <w:tc>
          <w:tcPr>
            <w:tcW w:w="8615" w:type="dxa"/>
          </w:tcPr>
          <w:p w14:paraId="66E64121" w14:textId="77777777" w:rsidR="006A5373" w:rsidRDefault="006A5373">
            <w:pPr>
              <w:spacing w:after="120"/>
              <w:rPr>
                <w:rFonts w:eastAsiaTheme="minorEastAsia"/>
                <w:color w:val="0070C0"/>
                <w:lang w:val="en-US" w:eastAsia="zh-CN"/>
              </w:rPr>
            </w:pPr>
          </w:p>
        </w:tc>
      </w:tr>
    </w:tbl>
    <w:p w14:paraId="5D715FCE" w14:textId="77777777" w:rsidR="006A5373" w:rsidRDefault="006A5373">
      <w:pPr>
        <w:rPr>
          <w:color w:val="0070C0"/>
          <w:lang w:val="en-US" w:eastAsia="zh-CN"/>
        </w:rPr>
      </w:pPr>
    </w:p>
    <w:p w14:paraId="617542CB" w14:textId="77777777" w:rsidR="006A5373" w:rsidRDefault="00C102D3">
      <w:pPr>
        <w:pStyle w:val="2"/>
      </w:pPr>
      <w:r>
        <w:t>Summary</w:t>
      </w:r>
      <w:r>
        <w:rPr>
          <w:rFonts w:hint="eastAsia"/>
        </w:rPr>
        <w:t xml:space="preserve"> for 1st round </w:t>
      </w:r>
    </w:p>
    <w:p w14:paraId="6A90413B" w14:textId="77777777" w:rsidR="006A5373" w:rsidRDefault="00C102D3">
      <w:pPr>
        <w:pStyle w:val="3"/>
        <w:rPr>
          <w:sz w:val="24"/>
          <w:szCs w:val="16"/>
        </w:rPr>
      </w:pPr>
      <w:r>
        <w:rPr>
          <w:sz w:val="24"/>
          <w:szCs w:val="16"/>
        </w:rPr>
        <w:t xml:space="preserve">Open issues </w:t>
      </w:r>
    </w:p>
    <w:p w14:paraId="3B236C52" w14:textId="77777777" w:rsidR="006A5373" w:rsidRDefault="00C102D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c"/>
        <w:tblW w:w="0" w:type="auto"/>
        <w:tblLook w:val="04A0" w:firstRow="1" w:lastRow="0" w:firstColumn="1" w:lastColumn="0" w:noHBand="0" w:noVBand="1"/>
      </w:tblPr>
      <w:tblGrid>
        <w:gridCol w:w="1232"/>
        <w:gridCol w:w="8399"/>
      </w:tblGrid>
      <w:tr w:rsidR="006A5373" w14:paraId="09401448" w14:textId="77777777" w:rsidTr="00BA08AF">
        <w:tc>
          <w:tcPr>
            <w:tcW w:w="1232" w:type="dxa"/>
          </w:tcPr>
          <w:p w14:paraId="58FF513E" w14:textId="77777777" w:rsidR="006A5373" w:rsidRDefault="006A5373">
            <w:pPr>
              <w:rPr>
                <w:rFonts w:eastAsiaTheme="minorEastAsia"/>
                <w:b/>
                <w:bCs/>
                <w:color w:val="0070C0"/>
                <w:lang w:val="en-US" w:eastAsia="zh-CN"/>
              </w:rPr>
            </w:pPr>
          </w:p>
        </w:tc>
        <w:tc>
          <w:tcPr>
            <w:tcW w:w="8399" w:type="dxa"/>
          </w:tcPr>
          <w:p w14:paraId="55DC8DFD" w14:textId="77777777" w:rsidR="006A5373" w:rsidRDefault="00C102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A5373" w14:paraId="316D4D24" w14:textId="77777777" w:rsidTr="00BA08AF">
        <w:tc>
          <w:tcPr>
            <w:tcW w:w="1232" w:type="dxa"/>
          </w:tcPr>
          <w:p w14:paraId="7A56BACF" w14:textId="3C2A9704" w:rsidR="006A5373" w:rsidRDefault="00C102D3">
            <w:pPr>
              <w:rPr>
                <w:rFonts w:eastAsiaTheme="minorEastAsia"/>
                <w:color w:val="0070C0"/>
                <w:lang w:val="en-US" w:eastAsia="zh-CN"/>
              </w:rPr>
            </w:pPr>
            <w:r>
              <w:rPr>
                <w:rFonts w:eastAsiaTheme="minorEastAsia" w:hint="eastAsia"/>
                <w:b/>
                <w:bCs/>
                <w:color w:val="0070C0"/>
                <w:lang w:val="en-US" w:eastAsia="zh-CN"/>
              </w:rPr>
              <w:t>Sub-topic#</w:t>
            </w:r>
            <w:ins w:id="1000" w:author="DOCOMO, Yuta Oguma" w:date="2022-10-13T19:10:00Z">
              <w:r w:rsidR="00BA08AF">
                <w:rPr>
                  <w:rFonts w:eastAsiaTheme="minorEastAsia"/>
                  <w:b/>
                  <w:bCs/>
                  <w:color w:val="0070C0"/>
                  <w:lang w:val="en-US" w:eastAsia="zh-CN"/>
                </w:rPr>
                <w:t>2-1</w:t>
              </w:r>
            </w:ins>
          </w:p>
        </w:tc>
        <w:tc>
          <w:tcPr>
            <w:tcW w:w="8399" w:type="dxa"/>
          </w:tcPr>
          <w:p w14:paraId="3F2D8B4D" w14:textId="77777777" w:rsidR="007913A2" w:rsidRDefault="007913A2" w:rsidP="007913A2">
            <w:pPr>
              <w:rPr>
                <w:ins w:id="1001" w:author="DOCOMO, Yuta Oguma" w:date="2022-10-13T19:11:00Z"/>
                <w:b/>
                <w:color w:val="0070C0"/>
                <w:u w:val="single"/>
                <w:lang w:eastAsia="ko-KR"/>
              </w:rPr>
            </w:pPr>
            <w:ins w:id="1002" w:author="DOCOMO, Yuta Oguma" w:date="2022-10-13T19:11:00Z">
              <w:r>
                <w:rPr>
                  <w:b/>
                  <w:color w:val="0070C0"/>
                  <w:u w:val="single"/>
                  <w:lang w:eastAsia="ko-KR"/>
                </w:rPr>
                <w:t xml:space="preserve">Issue 2-1-A: Value of </w:t>
              </w:r>
              <w:r>
                <w:rPr>
                  <w:rFonts w:hint="eastAsia"/>
                  <w:b/>
                  <w:color w:val="0070C0"/>
                  <w:u w:val="single"/>
                  <w:lang w:eastAsia="ko-KR"/>
                </w:rPr>
                <w:t>Δ</w:t>
              </w:r>
              <w:r>
                <w:rPr>
                  <w:b/>
                  <w:color w:val="0070C0"/>
                  <w:u w:val="single"/>
                  <w:lang w:eastAsia="ko-KR"/>
                </w:rPr>
                <w:t>TRxSRS for 8Rx for 1T8R</w:t>
              </w:r>
            </w:ins>
          </w:p>
          <w:p w14:paraId="5145E715" w14:textId="77777777" w:rsidR="007913A2" w:rsidRDefault="007913A2" w:rsidP="007913A2">
            <w:pPr>
              <w:pStyle w:val="aff5"/>
              <w:numPr>
                <w:ilvl w:val="0"/>
                <w:numId w:val="5"/>
              </w:numPr>
              <w:overflowPunct/>
              <w:autoSpaceDE/>
              <w:autoSpaceDN/>
              <w:adjustRightInd/>
              <w:spacing w:after="120"/>
              <w:ind w:left="720" w:firstLineChars="0"/>
              <w:textAlignment w:val="auto"/>
              <w:rPr>
                <w:ins w:id="1003" w:author="DOCOMO, Yuta Oguma" w:date="2022-10-13T19:11:00Z"/>
                <w:rFonts w:eastAsia="SimSun"/>
                <w:color w:val="0070C0"/>
                <w:szCs w:val="24"/>
                <w:lang w:eastAsia="zh-CN"/>
              </w:rPr>
            </w:pPr>
            <w:ins w:id="1004" w:author="DOCOMO, Yuta Oguma" w:date="2022-10-13T19:11:00Z">
              <w:r>
                <w:rPr>
                  <w:rFonts w:eastAsia="SimSun"/>
                  <w:color w:val="0070C0"/>
                  <w:szCs w:val="24"/>
                  <w:lang w:eastAsia="zh-CN"/>
                </w:rPr>
                <w:t>Proposals</w:t>
              </w:r>
            </w:ins>
          </w:p>
          <w:p w14:paraId="01BEEFDE" w14:textId="34AD65E6" w:rsidR="007913A2" w:rsidRDefault="007913A2" w:rsidP="007913A2">
            <w:pPr>
              <w:pStyle w:val="aff5"/>
              <w:numPr>
                <w:ilvl w:val="1"/>
                <w:numId w:val="5"/>
              </w:numPr>
              <w:overflowPunct/>
              <w:autoSpaceDE/>
              <w:autoSpaceDN/>
              <w:adjustRightInd/>
              <w:spacing w:after="120"/>
              <w:ind w:left="1440" w:firstLineChars="0"/>
              <w:textAlignment w:val="auto"/>
              <w:rPr>
                <w:ins w:id="1005" w:author="DOCOMO, Yuta Oguma" w:date="2022-10-13T19:11:00Z"/>
                <w:rFonts w:eastAsia="SimSun"/>
                <w:color w:val="0070C0"/>
                <w:szCs w:val="24"/>
                <w:lang w:eastAsia="zh-CN"/>
              </w:rPr>
            </w:pPr>
            <w:ins w:id="1006" w:author="DOCOMO, Yuta Oguma" w:date="2022-10-13T19:11:00Z">
              <w:r>
                <w:rPr>
                  <w:rFonts w:eastAsia="SimSun"/>
                  <w:color w:val="0070C0"/>
                  <w:szCs w:val="24"/>
                  <w:lang w:eastAsia="zh-CN"/>
                </w:rPr>
                <w:t>Option 1: For 1T8R, specify ΔTRxSRS=4dB (1dB more than for 4RX) for n77/n78 and ΔTRxSRS=6dB (1.5dB more than for 4RX) for n79 (R4-2116347)</w:t>
              </w:r>
            </w:ins>
            <w:ins w:id="1007" w:author="DOCOMO, Yuta Oguma" w:date="2022-10-13T19:12:00Z">
              <w:r w:rsidR="00B823CA">
                <w:rPr>
                  <w:rFonts w:eastAsia="SimSun"/>
                  <w:color w:val="0070C0"/>
                  <w:szCs w:val="24"/>
                  <w:lang w:eastAsia="zh-CN"/>
                </w:rPr>
                <w:t>(Huawei</w:t>
              </w:r>
            </w:ins>
            <w:ins w:id="1008" w:author="DOCOMO, Yuta Oguma" w:date="2022-10-13T19:13:00Z">
              <w:r w:rsidR="00B823CA">
                <w:rPr>
                  <w:rFonts w:eastAsia="SimSun"/>
                  <w:color w:val="0070C0"/>
                  <w:szCs w:val="24"/>
                  <w:lang w:eastAsia="zh-CN"/>
                </w:rPr>
                <w:t>, Xiaomi</w:t>
              </w:r>
            </w:ins>
            <w:ins w:id="1009" w:author="DOCOMO, Yuta Oguma" w:date="2022-10-13T19:18:00Z">
              <w:r w:rsidR="00B823CA">
                <w:rPr>
                  <w:rFonts w:eastAsia="SimSun"/>
                  <w:color w:val="0070C0"/>
                  <w:szCs w:val="24"/>
                  <w:lang w:eastAsia="zh-CN"/>
                </w:rPr>
                <w:t>, ZTE</w:t>
              </w:r>
            </w:ins>
            <w:ins w:id="1010" w:author="DOCOMO, Yuta Oguma" w:date="2022-10-13T19:19:00Z">
              <w:r w:rsidR="00B823CA">
                <w:rPr>
                  <w:rFonts w:eastAsia="SimSun"/>
                  <w:color w:val="0070C0"/>
                  <w:szCs w:val="24"/>
                  <w:lang w:eastAsia="zh-CN"/>
                </w:rPr>
                <w:t>, Qualcomm</w:t>
              </w:r>
            </w:ins>
            <w:ins w:id="1011" w:author="DOCOMO, Yuta Oguma" w:date="2022-10-13T19:12:00Z">
              <w:r w:rsidR="00B823CA">
                <w:rPr>
                  <w:rFonts w:eastAsia="SimSun"/>
                  <w:color w:val="0070C0"/>
                  <w:szCs w:val="24"/>
                  <w:lang w:eastAsia="zh-CN"/>
                </w:rPr>
                <w:t>)</w:t>
              </w:r>
            </w:ins>
          </w:p>
          <w:p w14:paraId="1504C5F5" w14:textId="2C7C7FD3" w:rsidR="007913A2" w:rsidRDefault="007913A2" w:rsidP="007913A2">
            <w:pPr>
              <w:pStyle w:val="aff5"/>
              <w:numPr>
                <w:ilvl w:val="1"/>
                <w:numId w:val="5"/>
              </w:numPr>
              <w:overflowPunct/>
              <w:autoSpaceDE/>
              <w:autoSpaceDN/>
              <w:adjustRightInd/>
              <w:spacing w:after="120"/>
              <w:ind w:left="1440" w:firstLineChars="0"/>
              <w:textAlignment w:val="auto"/>
              <w:rPr>
                <w:ins w:id="1012" w:author="DOCOMO, Yuta Oguma" w:date="2022-10-13T19:13:00Z"/>
                <w:rFonts w:eastAsia="SimSun"/>
                <w:color w:val="0070C0"/>
                <w:szCs w:val="24"/>
                <w:lang w:eastAsia="zh-CN"/>
              </w:rPr>
            </w:pPr>
            <w:ins w:id="1013" w:author="DOCOMO, Yuta Oguma" w:date="2022-10-13T19:11:00Z">
              <w:r>
                <w:rPr>
                  <w:rFonts w:eastAsia="SimSun"/>
                  <w:color w:val="0070C0"/>
                  <w:szCs w:val="24"/>
                  <w:lang w:eastAsia="zh-CN"/>
                </w:rPr>
                <w:t>Option 2: The additional IL for t1r8 is 4dB @3.5GHz, and 5dB @4.9GHz when SRS transmits to the antenna other than the main antenna. (R4-2216437)</w:t>
              </w:r>
            </w:ins>
            <w:ins w:id="1014" w:author="DOCOMO, Yuta Oguma" w:date="2022-10-13T19:12:00Z">
              <w:r w:rsidR="00B823CA">
                <w:rPr>
                  <w:rFonts w:eastAsia="SimSun"/>
                  <w:color w:val="0070C0"/>
                  <w:szCs w:val="24"/>
                  <w:lang w:eastAsia="zh-CN"/>
                </w:rPr>
                <w:t>(OPPO</w:t>
              </w:r>
            </w:ins>
            <w:ins w:id="1015" w:author="DOCOMO, Yuta Oguma" w:date="2022-10-13T19:18:00Z">
              <w:r w:rsidR="00B823CA">
                <w:rPr>
                  <w:rFonts w:eastAsia="SimSun"/>
                  <w:color w:val="0070C0"/>
                  <w:szCs w:val="24"/>
                  <w:lang w:eastAsia="zh-CN"/>
                </w:rPr>
                <w:t>, ZTE</w:t>
              </w:r>
            </w:ins>
            <w:ins w:id="1016" w:author="DOCOMO, Yuta Oguma" w:date="2022-10-13T19:19:00Z">
              <w:r w:rsidR="00B823CA">
                <w:rPr>
                  <w:rFonts w:eastAsia="SimSun"/>
                  <w:color w:val="0070C0"/>
                  <w:szCs w:val="24"/>
                  <w:lang w:eastAsia="zh-CN"/>
                </w:rPr>
                <w:t>, Sony</w:t>
              </w:r>
            </w:ins>
            <w:ins w:id="1017" w:author="DOCOMO, Yuta Oguma" w:date="2022-10-13T19:12:00Z">
              <w:r w:rsidR="00B823CA">
                <w:rPr>
                  <w:rFonts w:eastAsia="SimSun"/>
                  <w:color w:val="0070C0"/>
                  <w:szCs w:val="24"/>
                  <w:lang w:eastAsia="zh-CN"/>
                </w:rPr>
                <w:t>)</w:t>
              </w:r>
            </w:ins>
          </w:p>
          <w:p w14:paraId="4ED33D05" w14:textId="26E55CFB" w:rsidR="00B823CA" w:rsidRPr="00B823CA" w:rsidRDefault="00B823CA" w:rsidP="007913A2">
            <w:pPr>
              <w:pStyle w:val="aff5"/>
              <w:numPr>
                <w:ilvl w:val="1"/>
                <w:numId w:val="5"/>
              </w:numPr>
              <w:overflowPunct/>
              <w:autoSpaceDE/>
              <w:autoSpaceDN/>
              <w:adjustRightInd/>
              <w:spacing w:after="120"/>
              <w:ind w:left="1440" w:firstLineChars="0"/>
              <w:textAlignment w:val="auto"/>
              <w:rPr>
                <w:ins w:id="1018" w:author="DOCOMO, Yuta Oguma" w:date="2022-10-13T19:19:00Z"/>
                <w:rFonts w:eastAsia="SimSun"/>
                <w:color w:val="0070C0"/>
                <w:szCs w:val="24"/>
                <w:lang w:eastAsia="zh-CN"/>
              </w:rPr>
            </w:pPr>
            <w:ins w:id="1019" w:author="DOCOMO, Yuta Oguma" w:date="2022-10-13T19:13:00Z">
              <w:r>
                <w:rPr>
                  <w:rFonts w:eastAsia="游明朝" w:hint="eastAsia"/>
                  <w:color w:val="0070C0"/>
                  <w:szCs w:val="24"/>
                  <w:lang w:eastAsia="ja-JP"/>
                </w:rPr>
                <w:t>O</w:t>
              </w:r>
              <w:r>
                <w:rPr>
                  <w:rFonts w:eastAsia="游明朝"/>
                  <w:color w:val="0070C0"/>
                  <w:szCs w:val="24"/>
                  <w:lang w:eastAsia="ja-JP"/>
                </w:rPr>
                <w:t xml:space="preserve">ption 3: </w:t>
              </w:r>
              <w:r w:rsidRPr="00B823CA">
                <w:rPr>
                  <w:rFonts w:eastAsia="游明朝"/>
                  <w:color w:val="0070C0"/>
                  <w:szCs w:val="24"/>
                  <w:lang w:eastAsia="ja-JP"/>
                </w:rPr>
                <w:t>For 1T8R, specify ΔTRxSRS=4dB for n77/n78 and ΔTRxSRS=5dB for n79, i.e., min(Option 1, Option 2)</w:t>
              </w:r>
              <w:r>
                <w:rPr>
                  <w:rFonts w:eastAsia="游明朝"/>
                  <w:color w:val="0070C0"/>
                  <w:szCs w:val="24"/>
                  <w:lang w:eastAsia="ja-JP"/>
                </w:rPr>
                <w:t>(Nokia)</w:t>
              </w:r>
            </w:ins>
          </w:p>
          <w:p w14:paraId="482CC8DF" w14:textId="44B02190" w:rsidR="00B823CA" w:rsidRPr="00B823CA" w:rsidRDefault="00B823CA" w:rsidP="007913A2">
            <w:pPr>
              <w:pStyle w:val="aff5"/>
              <w:numPr>
                <w:ilvl w:val="1"/>
                <w:numId w:val="5"/>
              </w:numPr>
              <w:overflowPunct/>
              <w:autoSpaceDE/>
              <w:autoSpaceDN/>
              <w:adjustRightInd/>
              <w:spacing w:after="120"/>
              <w:ind w:left="1440" w:firstLineChars="0"/>
              <w:textAlignment w:val="auto"/>
              <w:rPr>
                <w:ins w:id="1020" w:author="DOCOMO, Yuta Oguma" w:date="2022-10-13T19:15:00Z"/>
                <w:rFonts w:eastAsia="SimSun"/>
                <w:color w:val="0070C0"/>
                <w:szCs w:val="24"/>
                <w:lang w:eastAsia="zh-CN"/>
              </w:rPr>
            </w:pPr>
            <w:ins w:id="1021" w:author="DOCOMO, Yuta Oguma" w:date="2022-10-13T19:19:00Z">
              <w:r>
                <w:rPr>
                  <w:rFonts w:eastAsia="SimSun"/>
                  <w:color w:val="0070C0"/>
                  <w:szCs w:val="24"/>
                  <w:lang w:eastAsia="zh-CN"/>
                </w:rPr>
                <w:t>Option 4:</w:t>
              </w:r>
              <w:r w:rsidRPr="00B823CA">
                <w:rPr>
                  <w:rFonts w:eastAsia="SimSun"/>
                  <w:color w:val="0070C0"/>
                  <w:szCs w:val="24"/>
                  <w:lang w:eastAsia="zh-CN"/>
                </w:rPr>
                <w:t xml:space="preserve"> </w:t>
              </w:r>
            </w:ins>
            <w:ins w:id="1022" w:author="DOCOMO, Yuta Oguma" w:date="2022-10-13T19:20:00Z">
              <w:r>
                <w:rPr>
                  <w:rFonts w:eastAsia="SimSun"/>
                  <w:color w:val="0070C0"/>
                  <w:szCs w:val="24"/>
                  <w:lang w:eastAsia="zh-CN"/>
                </w:rPr>
                <w:t>E</w:t>
              </w:r>
            </w:ins>
            <w:ins w:id="1023" w:author="DOCOMO, Yuta Oguma" w:date="2022-10-13T19:19:00Z">
              <w:r w:rsidRPr="00B823CA">
                <w:rPr>
                  <w:rFonts w:eastAsia="SimSun"/>
                  <w:color w:val="0070C0"/>
                  <w:szCs w:val="24"/>
                  <w:lang w:eastAsia="zh-CN"/>
                </w:rPr>
                <w:t>valuate the insertion loss not necessarily in the worst-case conditions</w:t>
              </w:r>
            </w:ins>
            <w:ins w:id="1024" w:author="DOCOMO, Yuta Oguma" w:date="2022-10-13T19:33:00Z">
              <w:r w:rsidR="00E16215">
                <w:rPr>
                  <w:rFonts w:eastAsia="SimSun"/>
                  <w:color w:val="0070C0"/>
                  <w:szCs w:val="24"/>
                  <w:lang w:eastAsia="zh-CN"/>
                </w:rPr>
                <w:t xml:space="preserve"> </w:t>
              </w:r>
            </w:ins>
            <w:ins w:id="1025" w:author="DOCOMO, Yuta Oguma" w:date="2022-10-13T19:20:00Z">
              <w:r>
                <w:rPr>
                  <w:rFonts w:eastAsia="SimSun"/>
                  <w:color w:val="0070C0"/>
                  <w:szCs w:val="24"/>
                  <w:lang w:eastAsia="zh-CN"/>
                </w:rPr>
                <w:t>(Ericsson)</w:t>
              </w:r>
            </w:ins>
          </w:p>
          <w:p w14:paraId="21618AE2" w14:textId="6FF3A51D" w:rsidR="00B823CA" w:rsidRPr="00B823CA" w:rsidRDefault="00B823CA" w:rsidP="007913A2">
            <w:pPr>
              <w:pStyle w:val="aff5"/>
              <w:numPr>
                <w:ilvl w:val="1"/>
                <w:numId w:val="5"/>
              </w:numPr>
              <w:overflowPunct/>
              <w:autoSpaceDE/>
              <w:autoSpaceDN/>
              <w:adjustRightInd/>
              <w:spacing w:after="120"/>
              <w:ind w:left="1440" w:firstLineChars="0"/>
              <w:textAlignment w:val="auto"/>
              <w:rPr>
                <w:ins w:id="1026" w:author="DOCOMO, Yuta Oguma" w:date="2022-10-13T19:15:00Z"/>
                <w:rFonts w:eastAsia="SimSun"/>
                <w:color w:val="0070C0"/>
                <w:szCs w:val="24"/>
                <w:lang w:eastAsia="zh-CN"/>
              </w:rPr>
            </w:pPr>
            <w:ins w:id="1027" w:author="DOCOMO, Yuta Oguma" w:date="2022-10-13T19:15:00Z">
              <w:r>
                <w:rPr>
                  <w:rFonts w:eastAsia="游明朝" w:hint="eastAsia"/>
                  <w:color w:val="0070C0"/>
                  <w:szCs w:val="24"/>
                  <w:lang w:eastAsia="ja-JP"/>
                </w:rPr>
                <w:t>O</w:t>
              </w:r>
              <w:r>
                <w:rPr>
                  <w:rFonts w:eastAsia="游明朝"/>
                  <w:color w:val="0070C0"/>
                  <w:szCs w:val="24"/>
                  <w:lang w:eastAsia="ja-JP"/>
                </w:rPr>
                <w:t>ther</w:t>
              </w:r>
            </w:ins>
          </w:p>
          <w:p w14:paraId="7112423E" w14:textId="3ECE937A" w:rsidR="00B823CA" w:rsidRPr="00B823CA" w:rsidRDefault="00B823CA" w:rsidP="00B823CA">
            <w:pPr>
              <w:pStyle w:val="aff5"/>
              <w:numPr>
                <w:ilvl w:val="2"/>
                <w:numId w:val="5"/>
              </w:numPr>
              <w:overflowPunct/>
              <w:autoSpaceDE/>
              <w:autoSpaceDN/>
              <w:adjustRightInd/>
              <w:spacing w:after="120"/>
              <w:ind w:firstLineChars="0"/>
              <w:textAlignment w:val="auto"/>
              <w:rPr>
                <w:ins w:id="1028" w:author="DOCOMO, Yuta Oguma" w:date="2022-10-13T19:16:00Z"/>
                <w:rFonts w:eastAsia="SimSun"/>
                <w:color w:val="0070C0"/>
                <w:szCs w:val="24"/>
                <w:lang w:eastAsia="zh-CN"/>
              </w:rPr>
            </w:pPr>
            <w:ins w:id="1029" w:author="DOCOMO, Yuta Oguma" w:date="2022-10-13T19:15:00Z">
              <w:r>
                <w:rPr>
                  <w:rFonts w:eastAsia="游明朝" w:hint="eastAsia"/>
                  <w:color w:val="0070C0"/>
                  <w:szCs w:val="24"/>
                  <w:lang w:eastAsia="ja-JP"/>
                </w:rPr>
                <w:t>T</w:t>
              </w:r>
              <w:r>
                <w:rPr>
                  <w:rFonts w:eastAsia="游明朝"/>
                  <w:color w:val="0070C0"/>
                  <w:szCs w:val="24"/>
                  <w:lang w:eastAsia="ja-JP"/>
                </w:rPr>
                <w:t xml:space="preserve">he proposal is </w:t>
              </w:r>
            </w:ins>
            <w:ins w:id="1030" w:author="DOCOMO, Yuta Oguma" w:date="2022-10-13T19:16:00Z">
              <w:r>
                <w:rPr>
                  <w:rFonts w:eastAsia="游明朝"/>
                  <w:color w:val="0070C0"/>
                  <w:szCs w:val="24"/>
                  <w:lang w:eastAsia="ja-JP"/>
                </w:rPr>
                <w:t>relative value compared to main antenna(Huawei)</w:t>
              </w:r>
            </w:ins>
          </w:p>
          <w:p w14:paraId="15FC7A2D" w14:textId="1C0DC047" w:rsidR="00B823CA" w:rsidRDefault="00B823CA" w:rsidP="00B823CA">
            <w:pPr>
              <w:pStyle w:val="aff5"/>
              <w:numPr>
                <w:ilvl w:val="2"/>
                <w:numId w:val="5"/>
              </w:numPr>
              <w:overflowPunct/>
              <w:autoSpaceDE/>
              <w:autoSpaceDN/>
              <w:adjustRightInd/>
              <w:spacing w:after="120"/>
              <w:ind w:firstLineChars="0"/>
              <w:textAlignment w:val="auto"/>
              <w:rPr>
                <w:ins w:id="1031" w:author="DOCOMO, Yuta Oguma" w:date="2022-10-13T19:11:00Z"/>
                <w:rFonts w:eastAsia="SimSun"/>
                <w:color w:val="0070C0"/>
                <w:szCs w:val="24"/>
                <w:lang w:eastAsia="zh-CN"/>
              </w:rPr>
            </w:pPr>
            <w:ins w:id="1032" w:author="DOCOMO, Yuta Oguma" w:date="2022-10-13T19:16:00Z">
              <w:r>
                <w:rPr>
                  <w:rFonts w:eastAsia="游明朝" w:hint="eastAsia"/>
                  <w:color w:val="0070C0"/>
                  <w:szCs w:val="24"/>
                  <w:lang w:eastAsia="ja-JP"/>
                </w:rPr>
                <w:t>n</w:t>
              </w:r>
              <w:r>
                <w:rPr>
                  <w:rFonts w:eastAsia="游明朝"/>
                  <w:color w:val="0070C0"/>
                  <w:szCs w:val="24"/>
                  <w:lang w:eastAsia="ja-JP"/>
                </w:rPr>
                <w:t>79 is not in the WID(ZTE)</w:t>
              </w:r>
            </w:ins>
          </w:p>
          <w:p w14:paraId="6ECD0D12" w14:textId="77777777" w:rsidR="00B836B6" w:rsidRDefault="00B836B6">
            <w:pPr>
              <w:rPr>
                <w:ins w:id="1033" w:author="DOCOMO, Yuta Oguma" w:date="2022-10-13T19:27:00Z"/>
                <w:i/>
                <w:color w:val="0070C0"/>
                <w:lang w:val="en-US" w:eastAsia="ja-JP"/>
              </w:rPr>
            </w:pPr>
          </w:p>
          <w:p w14:paraId="3D1DA21C" w14:textId="4FA101C0" w:rsidR="007913A2" w:rsidRDefault="00B836B6">
            <w:pPr>
              <w:rPr>
                <w:ins w:id="1034" w:author="DOCOMO, Yuta Oguma" w:date="2022-10-13T19:27:00Z"/>
                <w:i/>
                <w:color w:val="0070C0"/>
                <w:lang w:val="en-US" w:eastAsia="ja-JP"/>
              </w:rPr>
            </w:pPr>
            <w:ins w:id="1035" w:author="DOCOMO, Yuta Oguma" w:date="2022-10-13T19:27:00Z">
              <w:r>
                <w:rPr>
                  <w:rFonts w:hint="eastAsia"/>
                  <w:i/>
                  <w:color w:val="0070C0"/>
                  <w:lang w:val="en-US" w:eastAsia="ja-JP"/>
                </w:rPr>
                <w:t>I</w:t>
              </w:r>
              <w:r>
                <w:rPr>
                  <w:i/>
                  <w:color w:val="0070C0"/>
                  <w:lang w:val="en-US" w:eastAsia="ja-JP"/>
                </w:rPr>
                <w:t>t is pointed out that n79 is not in the scope of WID.</w:t>
              </w:r>
            </w:ins>
          </w:p>
          <w:p w14:paraId="25EC267A" w14:textId="4C7B974A" w:rsidR="00B836B6" w:rsidRPr="00B836B6" w:rsidRDefault="00B836B6">
            <w:pPr>
              <w:rPr>
                <w:ins w:id="1036" w:author="DOCOMO, Yuta Oguma" w:date="2022-10-13T19:27:00Z"/>
                <w:rFonts w:hint="eastAsia"/>
                <w:i/>
                <w:color w:val="0070C0"/>
                <w:lang w:val="en-US" w:eastAsia="ja-JP"/>
              </w:rPr>
            </w:pPr>
            <w:ins w:id="1037" w:author="DOCOMO, Yuta Oguma" w:date="2022-10-13T19:27:00Z">
              <w:r>
                <w:rPr>
                  <w:rFonts w:hint="eastAsia"/>
                  <w:i/>
                  <w:color w:val="0070C0"/>
                  <w:lang w:val="en-US" w:eastAsia="ja-JP"/>
                </w:rPr>
                <w:t>F</w:t>
              </w:r>
              <w:r>
                <w:rPr>
                  <w:i/>
                  <w:color w:val="0070C0"/>
                  <w:lang w:val="en-US" w:eastAsia="ja-JP"/>
                </w:rPr>
                <w:t xml:space="preserve">or n77/n78, </w:t>
              </w:r>
            </w:ins>
            <w:ins w:id="1038" w:author="DOCOMO, Yuta Oguma" w:date="2022-10-13T19:28:00Z">
              <w:r>
                <w:rPr>
                  <w:i/>
                  <w:color w:val="0070C0"/>
                  <w:lang w:val="en-US" w:eastAsia="ja-JP"/>
                </w:rPr>
                <w:t>7 companies is OK with 4.0dB. 1 company suggest option 4.</w:t>
              </w:r>
            </w:ins>
          </w:p>
          <w:p w14:paraId="2CED5BAA" w14:textId="77777777" w:rsidR="00B836B6" w:rsidRDefault="00B836B6">
            <w:pPr>
              <w:rPr>
                <w:ins w:id="1039" w:author="DOCOMO, Yuta Oguma" w:date="2022-10-13T19:11:00Z"/>
                <w:rFonts w:eastAsiaTheme="minorEastAsia" w:hint="eastAsia"/>
                <w:i/>
                <w:color w:val="0070C0"/>
                <w:lang w:val="en-US" w:eastAsia="zh-CN"/>
              </w:rPr>
            </w:pPr>
          </w:p>
          <w:p w14:paraId="6C49A14A" w14:textId="7BF50FC7" w:rsidR="006A5373" w:rsidRDefault="00C102D3">
            <w:pPr>
              <w:rPr>
                <w:ins w:id="1040" w:author="DOCOMO, Yuta Oguma" w:date="2022-10-13T19:20:00Z"/>
                <w:rFonts w:eastAsiaTheme="minorEastAsia"/>
                <w:i/>
                <w:color w:val="0070C0"/>
                <w:lang w:val="en-US" w:eastAsia="zh-CN"/>
              </w:rPr>
            </w:pPr>
            <w:r>
              <w:rPr>
                <w:rFonts w:eastAsiaTheme="minorEastAsia" w:hint="eastAsia"/>
                <w:i/>
                <w:color w:val="0070C0"/>
                <w:lang w:val="en-US" w:eastAsia="zh-CN"/>
              </w:rPr>
              <w:t>Tentative agreements:</w:t>
            </w:r>
          </w:p>
          <w:p w14:paraId="036B4281" w14:textId="23A410C7" w:rsidR="008C7496" w:rsidRPr="008C7496" w:rsidRDefault="008C7496">
            <w:pPr>
              <w:rPr>
                <w:rFonts w:hint="eastAsia"/>
                <w:i/>
                <w:color w:val="0070C0"/>
                <w:lang w:val="en-US" w:eastAsia="ja-JP"/>
              </w:rPr>
            </w:pPr>
            <w:ins w:id="1041" w:author="DOCOMO, Yuta Oguma" w:date="2022-10-13T19:20:00Z">
              <w:r w:rsidRPr="008C7496">
                <w:rPr>
                  <w:rFonts w:hint="eastAsia"/>
                  <w:i/>
                  <w:color w:val="0070C0"/>
                  <w:lang w:val="en-US" w:eastAsia="ja-JP"/>
                </w:rPr>
                <w:t>[</w:t>
              </w:r>
              <w:r w:rsidRPr="008C7496">
                <w:rPr>
                  <w:i/>
                  <w:color w:val="0070C0"/>
                  <w:lang w:val="en-US" w:eastAsia="ja-JP"/>
                </w:rPr>
                <w:t>4.0dB] for</w:t>
              </w:r>
              <w:r w:rsidRPr="008C7496">
                <w:rPr>
                  <w:rFonts w:hint="eastAsia"/>
                  <w:bCs/>
                  <w:color w:val="0070C0"/>
                  <w:lang w:eastAsia="ko-KR"/>
                </w:rPr>
                <w:t>Δ</w:t>
              </w:r>
              <w:r w:rsidRPr="008C7496">
                <w:rPr>
                  <w:bCs/>
                  <w:color w:val="0070C0"/>
                  <w:lang w:eastAsia="ko-KR"/>
                </w:rPr>
                <w:t>TRxSRS for 8Rx for 1T8R</w:t>
              </w:r>
              <w:r w:rsidRPr="008C7496">
                <w:rPr>
                  <w:i/>
                  <w:color w:val="0070C0"/>
                  <w:lang w:val="en-US" w:eastAsia="ja-JP"/>
                </w:rPr>
                <w:t xml:space="preserve"> </w:t>
              </w:r>
            </w:ins>
            <w:ins w:id="1042" w:author="DOCOMO, Yuta Oguma" w:date="2022-10-13T19:21:00Z">
              <w:r>
                <w:rPr>
                  <w:i/>
                  <w:color w:val="0070C0"/>
                  <w:lang w:val="en-US" w:eastAsia="ja-JP"/>
                </w:rPr>
                <w:t>for n77/</w:t>
              </w:r>
            </w:ins>
            <w:ins w:id="1043" w:author="DOCOMO, Yuta Oguma" w:date="2022-10-13T19:20:00Z">
              <w:r w:rsidRPr="008C7496">
                <w:rPr>
                  <w:i/>
                  <w:color w:val="0070C0"/>
                  <w:lang w:val="en-US" w:eastAsia="ja-JP"/>
                </w:rPr>
                <w:t>n78</w:t>
              </w:r>
            </w:ins>
            <w:ins w:id="1044" w:author="DOCOMO, Yuta Oguma" w:date="2022-10-13T19:27:00Z">
              <w:r w:rsidR="00B836B6">
                <w:rPr>
                  <w:i/>
                  <w:color w:val="0070C0"/>
                  <w:lang w:val="en-US" w:eastAsia="ja-JP"/>
                </w:rPr>
                <w:t xml:space="preserve"> as a starting point</w:t>
              </w:r>
            </w:ins>
            <w:ins w:id="1045" w:author="DOCOMO, Yuta Oguma" w:date="2022-10-13T19:20:00Z">
              <w:r w:rsidRPr="008C7496">
                <w:rPr>
                  <w:i/>
                  <w:color w:val="0070C0"/>
                  <w:lang w:val="en-US" w:eastAsia="ja-JP"/>
                </w:rPr>
                <w:t>.</w:t>
              </w:r>
            </w:ins>
          </w:p>
          <w:p w14:paraId="5FBD8B18" w14:textId="77777777" w:rsidR="006A5373" w:rsidRDefault="00C102D3">
            <w:pPr>
              <w:rPr>
                <w:rFonts w:eastAsiaTheme="minorEastAsia"/>
                <w:i/>
                <w:color w:val="0070C0"/>
                <w:lang w:val="en-US" w:eastAsia="zh-CN"/>
              </w:rPr>
            </w:pPr>
            <w:r>
              <w:rPr>
                <w:rFonts w:eastAsiaTheme="minorEastAsia" w:hint="eastAsia"/>
                <w:i/>
                <w:color w:val="0070C0"/>
                <w:lang w:val="en-US" w:eastAsia="zh-CN"/>
              </w:rPr>
              <w:t>Candidate options:</w:t>
            </w:r>
          </w:p>
          <w:p w14:paraId="60E8C7CA" w14:textId="566512BF" w:rsidR="006A5373" w:rsidRDefault="00C102D3">
            <w:pPr>
              <w:rPr>
                <w:ins w:id="1046" w:author="DOCOMO, Yuta Oguma" w:date="2022-10-13T19:11: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E8D1B0D" w14:textId="56F5E5B9" w:rsidR="007913A2" w:rsidRPr="00B836B6" w:rsidRDefault="00B836B6">
            <w:pPr>
              <w:rPr>
                <w:ins w:id="1047" w:author="DOCOMO, Yuta Oguma" w:date="2022-10-13T19:26:00Z"/>
                <w:rFonts w:hint="eastAsia"/>
                <w:i/>
                <w:color w:val="0070C0"/>
                <w:lang w:val="en-US" w:eastAsia="ja-JP"/>
              </w:rPr>
            </w:pPr>
            <w:ins w:id="1048" w:author="DOCOMO, Yuta Oguma" w:date="2022-10-13T19:27:00Z">
              <w:r>
                <w:rPr>
                  <w:rFonts w:hint="eastAsia"/>
                  <w:i/>
                  <w:color w:val="0070C0"/>
                  <w:lang w:val="en-US" w:eastAsia="ja-JP"/>
                </w:rPr>
                <w:t>C</w:t>
              </w:r>
              <w:r>
                <w:rPr>
                  <w:i/>
                  <w:color w:val="0070C0"/>
                  <w:lang w:val="en-US" w:eastAsia="ja-JP"/>
                </w:rPr>
                <w:t>heck if tentative agreement is agreeable.</w:t>
              </w:r>
            </w:ins>
          </w:p>
          <w:p w14:paraId="07367E4C" w14:textId="59829E5E" w:rsidR="00B836B6" w:rsidRPr="00B836B6" w:rsidRDefault="00B836B6">
            <w:pPr>
              <w:rPr>
                <w:ins w:id="1049" w:author="DOCOMO, Yuta Oguma" w:date="2022-10-13T19:28:00Z"/>
                <w:rFonts w:hint="eastAsia"/>
                <w:i/>
                <w:color w:val="0070C0"/>
                <w:lang w:val="en-US" w:eastAsia="ja-JP"/>
              </w:rPr>
            </w:pPr>
            <w:ins w:id="1050" w:author="DOCOMO, Yuta Oguma" w:date="2022-10-13T19:28:00Z">
              <w:r>
                <w:rPr>
                  <w:rFonts w:hint="eastAsia"/>
                  <w:i/>
                  <w:color w:val="0070C0"/>
                  <w:lang w:val="en-US" w:eastAsia="ja-JP"/>
                </w:rPr>
                <w:t>C</w:t>
              </w:r>
              <w:r>
                <w:rPr>
                  <w:i/>
                  <w:color w:val="0070C0"/>
                  <w:lang w:val="en-US" w:eastAsia="ja-JP"/>
                </w:rPr>
                <w:t>heck if [4.0dB] is</w:t>
              </w:r>
            </w:ins>
            <w:ins w:id="1051" w:author="DOCOMO, Yuta Oguma" w:date="2022-10-13T19:29:00Z">
              <w:r>
                <w:rPr>
                  <w:i/>
                  <w:color w:val="0070C0"/>
                  <w:lang w:val="en-US" w:eastAsia="ja-JP"/>
                </w:rPr>
                <w:t xml:space="preserve"> also applicable to n41 which is a target band in the WID.</w:t>
              </w:r>
            </w:ins>
          </w:p>
          <w:p w14:paraId="46CD7CAC" w14:textId="3D710609" w:rsidR="00B836B6" w:rsidRPr="003D7D80" w:rsidRDefault="003D7D80">
            <w:pPr>
              <w:rPr>
                <w:ins w:id="1052" w:author="DOCOMO, Yuta Oguma" w:date="2022-10-13T19:36:00Z"/>
                <w:rFonts w:hint="eastAsia"/>
                <w:i/>
                <w:color w:val="0070C0"/>
                <w:lang w:val="en-US" w:eastAsia="ja-JP"/>
              </w:rPr>
            </w:pPr>
            <w:ins w:id="1053" w:author="DOCOMO, Yuta Oguma" w:date="2022-10-13T19:36:00Z">
              <w:r>
                <w:rPr>
                  <w:rFonts w:hint="eastAsia"/>
                  <w:i/>
                  <w:color w:val="0070C0"/>
                  <w:lang w:val="en-US" w:eastAsia="ja-JP"/>
                </w:rPr>
                <w:t>N</w:t>
              </w:r>
              <w:r>
                <w:rPr>
                  <w:i/>
                  <w:color w:val="0070C0"/>
                  <w:lang w:val="en-US" w:eastAsia="ja-JP"/>
                </w:rPr>
                <w:t>o further discussion on n79 since it is not in the WID.</w:t>
              </w:r>
            </w:ins>
          </w:p>
          <w:p w14:paraId="7E321A95" w14:textId="77777777" w:rsidR="003D7D80" w:rsidRDefault="003D7D80">
            <w:pPr>
              <w:rPr>
                <w:ins w:id="1054" w:author="DOCOMO, Yuta Oguma" w:date="2022-10-13T19:11:00Z"/>
                <w:rFonts w:eastAsiaTheme="minorEastAsia" w:hint="eastAsia"/>
                <w:i/>
                <w:color w:val="0070C0"/>
                <w:lang w:val="en-US" w:eastAsia="zh-CN"/>
              </w:rPr>
            </w:pPr>
          </w:p>
          <w:p w14:paraId="5039CB73" w14:textId="77777777" w:rsidR="007913A2" w:rsidRDefault="007913A2" w:rsidP="007913A2">
            <w:pPr>
              <w:rPr>
                <w:ins w:id="1055" w:author="DOCOMO, Yuta Oguma" w:date="2022-10-13T19:11:00Z"/>
                <w:b/>
                <w:color w:val="0070C0"/>
                <w:u w:val="single"/>
                <w:lang w:eastAsia="ko-KR"/>
              </w:rPr>
            </w:pPr>
            <w:ins w:id="1056" w:author="DOCOMO, Yuta Oguma" w:date="2022-10-13T19:11:00Z">
              <w:r>
                <w:rPr>
                  <w:b/>
                  <w:color w:val="0070C0"/>
                  <w:u w:val="single"/>
                  <w:lang w:eastAsia="ko-KR"/>
                </w:rPr>
                <w:t xml:space="preserve">Issue 2-1-B: Value of </w:t>
              </w:r>
              <w:r>
                <w:rPr>
                  <w:rFonts w:hint="eastAsia"/>
                  <w:b/>
                  <w:color w:val="0070C0"/>
                  <w:u w:val="single"/>
                  <w:lang w:eastAsia="ko-KR"/>
                </w:rPr>
                <w:t>Δ</w:t>
              </w:r>
              <w:r>
                <w:rPr>
                  <w:b/>
                  <w:color w:val="0070C0"/>
                  <w:u w:val="single"/>
                  <w:lang w:eastAsia="ko-KR"/>
                </w:rPr>
                <w:t>TRxSRS for 8Rx for 2T8R</w:t>
              </w:r>
            </w:ins>
          </w:p>
          <w:p w14:paraId="543ECCBF" w14:textId="77777777" w:rsidR="007913A2" w:rsidRDefault="007913A2" w:rsidP="007913A2">
            <w:pPr>
              <w:pStyle w:val="aff5"/>
              <w:numPr>
                <w:ilvl w:val="0"/>
                <w:numId w:val="5"/>
              </w:numPr>
              <w:overflowPunct/>
              <w:autoSpaceDE/>
              <w:autoSpaceDN/>
              <w:adjustRightInd/>
              <w:spacing w:after="120"/>
              <w:ind w:left="720" w:firstLineChars="0"/>
              <w:textAlignment w:val="auto"/>
              <w:rPr>
                <w:ins w:id="1057" w:author="DOCOMO, Yuta Oguma" w:date="2022-10-13T19:11:00Z"/>
                <w:rFonts w:eastAsia="SimSun"/>
                <w:color w:val="0070C0"/>
                <w:szCs w:val="24"/>
                <w:lang w:eastAsia="zh-CN"/>
              </w:rPr>
            </w:pPr>
            <w:ins w:id="1058" w:author="DOCOMO, Yuta Oguma" w:date="2022-10-13T19:11:00Z">
              <w:r>
                <w:rPr>
                  <w:rFonts w:eastAsia="SimSun"/>
                  <w:color w:val="0070C0"/>
                  <w:szCs w:val="24"/>
                  <w:lang w:eastAsia="zh-CN"/>
                </w:rPr>
                <w:t>Proposals</w:t>
              </w:r>
            </w:ins>
          </w:p>
          <w:p w14:paraId="0841B0A7" w14:textId="3E6D3700" w:rsidR="007913A2" w:rsidRDefault="007913A2" w:rsidP="007913A2">
            <w:pPr>
              <w:pStyle w:val="aff5"/>
              <w:numPr>
                <w:ilvl w:val="1"/>
                <w:numId w:val="5"/>
              </w:numPr>
              <w:overflowPunct/>
              <w:autoSpaceDE/>
              <w:autoSpaceDN/>
              <w:adjustRightInd/>
              <w:spacing w:after="120"/>
              <w:ind w:left="1440" w:firstLineChars="0"/>
              <w:textAlignment w:val="auto"/>
              <w:rPr>
                <w:ins w:id="1059" w:author="DOCOMO, Yuta Oguma" w:date="2022-10-13T19:11:00Z"/>
                <w:rFonts w:eastAsia="SimSun"/>
                <w:color w:val="0070C0"/>
                <w:szCs w:val="24"/>
                <w:lang w:eastAsia="zh-CN"/>
              </w:rPr>
            </w:pPr>
            <w:ins w:id="1060" w:author="DOCOMO, Yuta Oguma" w:date="2022-10-13T19:11:00Z">
              <w:r>
                <w:rPr>
                  <w:rFonts w:eastAsia="SimSun"/>
                  <w:color w:val="0070C0"/>
                  <w:szCs w:val="24"/>
                  <w:lang w:eastAsia="zh-CN"/>
                </w:rPr>
                <w:t>Option 1: For 2T8R, specify ΔTRxSRS=4dB (1dB more than for 4RX) for n77/n78 and ΔTRxSRS=6dB (1.5dB more than for 4RX) for n79 (R4-2116347)</w:t>
              </w:r>
            </w:ins>
            <w:ins w:id="1061" w:author="DOCOMO, Yuta Oguma" w:date="2022-10-13T19:30:00Z">
              <w:r w:rsidR="00E16215">
                <w:rPr>
                  <w:rFonts w:eastAsia="SimSun"/>
                  <w:color w:val="0070C0"/>
                  <w:szCs w:val="24"/>
                  <w:lang w:eastAsia="zh-CN"/>
                </w:rPr>
                <w:t>(Huawei, Xiaomi)</w:t>
              </w:r>
            </w:ins>
          </w:p>
          <w:p w14:paraId="5B22B468" w14:textId="44C3C98A" w:rsidR="007913A2" w:rsidRDefault="007913A2" w:rsidP="007913A2">
            <w:pPr>
              <w:pStyle w:val="aff5"/>
              <w:numPr>
                <w:ilvl w:val="1"/>
                <w:numId w:val="5"/>
              </w:numPr>
              <w:overflowPunct/>
              <w:autoSpaceDE/>
              <w:autoSpaceDN/>
              <w:adjustRightInd/>
              <w:spacing w:after="120"/>
              <w:ind w:left="1440" w:firstLineChars="0"/>
              <w:textAlignment w:val="auto"/>
              <w:rPr>
                <w:ins w:id="1062" w:author="DOCOMO, Yuta Oguma" w:date="2022-10-13T19:31:00Z"/>
                <w:rFonts w:eastAsia="SimSun"/>
                <w:color w:val="0070C0"/>
                <w:szCs w:val="24"/>
                <w:lang w:eastAsia="zh-CN"/>
              </w:rPr>
            </w:pPr>
            <w:ins w:id="1063" w:author="DOCOMO, Yuta Oguma" w:date="2022-10-13T19:11:00Z">
              <w:r>
                <w:rPr>
                  <w:rFonts w:eastAsia="SimSun"/>
                  <w:color w:val="0070C0"/>
                  <w:szCs w:val="24"/>
                  <w:lang w:eastAsia="zh-CN"/>
                </w:rPr>
                <w:t>Option 2: The additional IL for t2r8 is 3dB @3.5GHz, and 3.5dB @4.9GHz when SRS transmits to the antenna other than the main antennas. (R4-2216437)</w:t>
              </w:r>
            </w:ins>
            <w:ins w:id="1064" w:author="DOCOMO, Yuta Oguma" w:date="2022-10-13T19:30:00Z">
              <w:r w:rsidR="00E16215">
                <w:rPr>
                  <w:rFonts w:eastAsia="SimSun"/>
                  <w:color w:val="0070C0"/>
                  <w:szCs w:val="24"/>
                  <w:lang w:eastAsia="zh-CN"/>
                </w:rPr>
                <w:t>(OPPO</w:t>
              </w:r>
            </w:ins>
            <w:ins w:id="1065" w:author="DOCOMO, Yuta Oguma" w:date="2022-10-13T19:31:00Z">
              <w:r w:rsidR="00E16215">
                <w:rPr>
                  <w:rFonts w:eastAsia="SimSun"/>
                  <w:color w:val="0070C0"/>
                  <w:szCs w:val="24"/>
                  <w:lang w:eastAsia="zh-CN"/>
                </w:rPr>
                <w:t>, Nokia, ZTE, Sony</w:t>
              </w:r>
            </w:ins>
            <w:ins w:id="1066" w:author="DOCOMO, Yuta Oguma" w:date="2022-10-13T19:30:00Z">
              <w:r w:rsidR="00E16215">
                <w:rPr>
                  <w:rFonts w:eastAsia="SimSun"/>
                  <w:color w:val="0070C0"/>
                  <w:szCs w:val="24"/>
                  <w:lang w:eastAsia="zh-CN"/>
                </w:rPr>
                <w:t>)</w:t>
              </w:r>
            </w:ins>
          </w:p>
          <w:p w14:paraId="26179B96" w14:textId="4DBFAA35" w:rsidR="00E16215" w:rsidRPr="00E16215" w:rsidRDefault="00E16215" w:rsidP="007913A2">
            <w:pPr>
              <w:pStyle w:val="aff5"/>
              <w:numPr>
                <w:ilvl w:val="1"/>
                <w:numId w:val="5"/>
              </w:numPr>
              <w:overflowPunct/>
              <w:autoSpaceDE/>
              <w:autoSpaceDN/>
              <w:adjustRightInd/>
              <w:spacing w:after="120"/>
              <w:ind w:left="1440" w:firstLineChars="0"/>
              <w:textAlignment w:val="auto"/>
              <w:rPr>
                <w:ins w:id="1067" w:author="DOCOMO, Yuta Oguma" w:date="2022-10-13T19:32:00Z"/>
                <w:rFonts w:eastAsia="SimSun"/>
                <w:color w:val="0070C0"/>
                <w:szCs w:val="24"/>
                <w:lang w:eastAsia="zh-CN"/>
              </w:rPr>
            </w:pPr>
            <w:ins w:id="1068" w:author="DOCOMO, Yuta Oguma" w:date="2022-10-13T19:31:00Z">
              <w:r>
                <w:rPr>
                  <w:rFonts w:eastAsia="游明朝" w:hint="eastAsia"/>
                  <w:color w:val="0070C0"/>
                  <w:szCs w:val="24"/>
                  <w:lang w:eastAsia="ja-JP"/>
                </w:rPr>
                <w:t>O</w:t>
              </w:r>
              <w:r>
                <w:rPr>
                  <w:rFonts w:eastAsia="游明朝"/>
                  <w:color w:val="0070C0"/>
                  <w:szCs w:val="24"/>
                  <w:lang w:eastAsia="ja-JP"/>
                </w:rPr>
                <w:t xml:space="preserve">ption 3: </w:t>
              </w:r>
            </w:ins>
            <w:ins w:id="1069" w:author="DOCOMO, Yuta Oguma" w:date="2022-10-13T19:32:00Z">
              <w:r w:rsidRPr="00E16215">
                <w:rPr>
                  <w:rFonts w:eastAsia="游明朝"/>
                  <w:color w:val="0070C0"/>
                  <w:szCs w:val="24"/>
                  <w:lang w:eastAsia="ja-JP"/>
                </w:rPr>
                <w:t>use single value for all cases (</w:t>
              </w:r>
            </w:ins>
            <w:ins w:id="1070" w:author="DOCOMO, Yuta Oguma" w:date="2022-10-13T19:42:00Z">
              <w:r w:rsidR="00564D11">
                <w:rPr>
                  <w:rFonts w:eastAsia="游明朝"/>
                  <w:color w:val="0070C0"/>
                  <w:szCs w:val="24"/>
                  <w:lang w:eastAsia="ja-JP"/>
                </w:rPr>
                <w:t xml:space="preserve">4dB for n77/n78 for </w:t>
              </w:r>
            </w:ins>
            <w:ins w:id="1071" w:author="DOCOMO, Yuta Oguma" w:date="2022-10-13T19:32:00Z">
              <w:r w:rsidRPr="00E16215">
                <w:rPr>
                  <w:rFonts w:eastAsia="游明朝"/>
                  <w:color w:val="0070C0"/>
                  <w:szCs w:val="24"/>
                  <w:lang w:eastAsia="ja-JP"/>
                </w:rPr>
                <w:t>1T8R, 2T8R, 1T8R+2T8R)</w:t>
              </w:r>
              <w:r>
                <w:rPr>
                  <w:rFonts w:eastAsia="游明朝"/>
                  <w:color w:val="0070C0"/>
                  <w:szCs w:val="24"/>
                  <w:lang w:eastAsia="ja-JP"/>
                </w:rPr>
                <w:t>(Qualcomm)</w:t>
              </w:r>
            </w:ins>
          </w:p>
          <w:p w14:paraId="2846DA1B" w14:textId="56493AA9" w:rsidR="00E16215" w:rsidRPr="00B823CA" w:rsidRDefault="00E16215" w:rsidP="00E16215">
            <w:pPr>
              <w:pStyle w:val="aff5"/>
              <w:numPr>
                <w:ilvl w:val="1"/>
                <w:numId w:val="5"/>
              </w:numPr>
              <w:overflowPunct/>
              <w:autoSpaceDE/>
              <w:autoSpaceDN/>
              <w:adjustRightInd/>
              <w:spacing w:after="120"/>
              <w:ind w:left="1440" w:firstLineChars="0"/>
              <w:textAlignment w:val="auto"/>
              <w:rPr>
                <w:ins w:id="1072" w:author="DOCOMO, Yuta Oguma" w:date="2022-10-13T19:32:00Z"/>
                <w:rFonts w:eastAsia="SimSun"/>
                <w:color w:val="0070C0"/>
                <w:szCs w:val="24"/>
                <w:lang w:eastAsia="zh-CN"/>
              </w:rPr>
            </w:pPr>
            <w:ins w:id="1073" w:author="DOCOMO, Yuta Oguma" w:date="2022-10-13T19:32:00Z">
              <w:r>
                <w:rPr>
                  <w:rFonts w:eastAsia="SimSun"/>
                  <w:color w:val="0070C0"/>
                  <w:szCs w:val="24"/>
                  <w:lang w:eastAsia="zh-CN"/>
                </w:rPr>
                <w:t>Option 4:</w:t>
              </w:r>
              <w:r w:rsidRPr="00B823CA">
                <w:rPr>
                  <w:rFonts w:eastAsia="SimSun"/>
                  <w:color w:val="0070C0"/>
                  <w:szCs w:val="24"/>
                  <w:lang w:eastAsia="zh-CN"/>
                </w:rPr>
                <w:t xml:space="preserve"> </w:t>
              </w:r>
              <w:r>
                <w:rPr>
                  <w:rFonts w:eastAsia="SimSun"/>
                  <w:color w:val="0070C0"/>
                  <w:szCs w:val="24"/>
                  <w:lang w:eastAsia="zh-CN"/>
                </w:rPr>
                <w:t>E</w:t>
              </w:r>
              <w:r w:rsidRPr="00B823CA">
                <w:rPr>
                  <w:rFonts w:eastAsia="SimSun"/>
                  <w:color w:val="0070C0"/>
                  <w:szCs w:val="24"/>
                  <w:lang w:eastAsia="zh-CN"/>
                </w:rPr>
                <w:t>valuate the insertion loss not necessarily in the worst-case conditions</w:t>
              </w:r>
            </w:ins>
            <w:ins w:id="1074" w:author="DOCOMO, Yuta Oguma" w:date="2022-10-13T19:33:00Z">
              <w:r>
                <w:rPr>
                  <w:rFonts w:eastAsia="SimSun"/>
                  <w:color w:val="0070C0"/>
                  <w:szCs w:val="24"/>
                  <w:lang w:eastAsia="zh-CN"/>
                </w:rPr>
                <w:t xml:space="preserve"> </w:t>
              </w:r>
            </w:ins>
            <w:ins w:id="1075" w:author="DOCOMO, Yuta Oguma" w:date="2022-10-13T19:32:00Z">
              <w:r>
                <w:rPr>
                  <w:rFonts w:eastAsia="SimSun"/>
                  <w:color w:val="0070C0"/>
                  <w:szCs w:val="24"/>
                  <w:lang w:eastAsia="zh-CN"/>
                </w:rPr>
                <w:t>(Ericsson)</w:t>
              </w:r>
            </w:ins>
          </w:p>
          <w:p w14:paraId="468FDC77" w14:textId="29D099DD" w:rsidR="00E16215" w:rsidRDefault="00E16215" w:rsidP="007913A2">
            <w:pPr>
              <w:pStyle w:val="aff5"/>
              <w:numPr>
                <w:ilvl w:val="1"/>
                <w:numId w:val="5"/>
              </w:numPr>
              <w:overflowPunct/>
              <w:autoSpaceDE/>
              <w:autoSpaceDN/>
              <w:adjustRightInd/>
              <w:spacing w:after="120"/>
              <w:ind w:left="1440" w:firstLineChars="0"/>
              <w:textAlignment w:val="auto"/>
              <w:rPr>
                <w:ins w:id="1076" w:author="DOCOMO, Yuta Oguma" w:date="2022-10-13T19:32:00Z"/>
                <w:rFonts w:eastAsia="SimSun"/>
                <w:color w:val="0070C0"/>
                <w:szCs w:val="24"/>
                <w:lang w:eastAsia="zh-CN"/>
              </w:rPr>
            </w:pPr>
            <w:ins w:id="1077" w:author="DOCOMO, Yuta Oguma" w:date="2022-10-13T19:32:00Z">
              <w:r>
                <w:rPr>
                  <w:rFonts w:eastAsia="SimSun"/>
                  <w:color w:val="0070C0"/>
                  <w:szCs w:val="24"/>
                  <w:lang w:eastAsia="zh-CN"/>
                </w:rPr>
                <w:t>Other</w:t>
              </w:r>
            </w:ins>
          </w:p>
          <w:p w14:paraId="42AB86C1" w14:textId="5C55434F" w:rsidR="00E16215" w:rsidRDefault="00E16215" w:rsidP="00E16215">
            <w:pPr>
              <w:pStyle w:val="aff5"/>
              <w:numPr>
                <w:ilvl w:val="2"/>
                <w:numId w:val="5"/>
              </w:numPr>
              <w:overflowPunct/>
              <w:autoSpaceDE/>
              <w:autoSpaceDN/>
              <w:adjustRightInd/>
              <w:spacing w:after="120"/>
              <w:ind w:firstLineChars="0"/>
              <w:textAlignment w:val="auto"/>
              <w:rPr>
                <w:ins w:id="1078" w:author="DOCOMO, Yuta Oguma" w:date="2022-10-13T19:33:00Z"/>
                <w:rFonts w:eastAsia="SimSun"/>
                <w:color w:val="0070C0"/>
                <w:szCs w:val="24"/>
                <w:lang w:eastAsia="zh-CN"/>
              </w:rPr>
            </w:pPr>
            <w:ins w:id="1079" w:author="DOCOMO, Yuta Oguma" w:date="2022-10-13T19:32:00Z">
              <w:r w:rsidRPr="00E16215">
                <w:rPr>
                  <w:rFonts w:eastAsia="SimSun"/>
                  <w:color w:val="0070C0"/>
                  <w:szCs w:val="24"/>
                  <w:lang w:eastAsia="zh-CN"/>
                </w:rPr>
                <w:lastRenderedPageBreak/>
                <w:t>it is correct to assume “no PA switching”, as that could only be a fallback case for 1T8R+2T8R and thus relevant to Issue 2-1-C</w:t>
              </w:r>
            </w:ins>
            <w:ins w:id="1080" w:author="DOCOMO, Yuta Oguma" w:date="2022-10-13T19:33:00Z">
              <w:r>
                <w:rPr>
                  <w:rFonts w:eastAsia="SimSun"/>
                  <w:color w:val="0070C0"/>
                  <w:szCs w:val="24"/>
                  <w:lang w:eastAsia="zh-CN"/>
                </w:rPr>
                <w:t xml:space="preserve"> (Ericsson)</w:t>
              </w:r>
            </w:ins>
          </w:p>
          <w:p w14:paraId="1BB3AE66" w14:textId="77777777" w:rsidR="00DA45AD" w:rsidRDefault="00DA45AD" w:rsidP="00DA45AD">
            <w:pPr>
              <w:pStyle w:val="aff5"/>
              <w:numPr>
                <w:ilvl w:val="2"/>
                <w:numId w:val="5"/>
              </w:numPr>
              <w:overflowPunct/>
              <w:autoSpaceDE/>
              <w:autoSpaceDN/>
              <w:adjustRightInd/>
              <w:spacing w:after="120"/>
              <w:ind w:firstLineChars="0"/>
              <w:textAlignment w:val="auto"/>
              <w:rPr>
                <w:ins w:id="1081" w:author="DOCOMO, Yuta Oguma" w:date="2022-10-13T19:33:00Z"/>
                <w:rFonts w:eastAsia="SimSun"/>
                <w:color w:val="0070C0"/>
                <w:szCs w:val="24"/>
                <w:lang w:eastAsia="zh-CN"/>
              </w:rPr>
            </w:pPr>
            <w:ins w:id="1082" w:author="DOCOMO, Yuta Oguma" w:date="2022-10-13T19:33:00Z">
              <w:r>
                <w:rPr>
                  <w:rFonts w:eastAsia="游明朝" w:hint="eastAsia"/>
                  <w:color w:val="0070C0"/>
                  <w:szCs w:val="24"/>
                  <w:lang w:eastAsia="ja-JP"/>
                </w:rPr>
                <w:t>n</w:t>
              </w:r>
              <w:r>
                <w:rPr>
                  <w:rFonts w:eastAsia="游明朝"/>
                  <w:color w:val="0070C0"/>
                  <w:szCs w:val="24"/>
                  <w:lang w:eastAsia="ja-JP"/>
                </w:rPr>
                <w:t>79 is not in the WID(ZTE)</w:t>
              </w:r>
            </w:ins>
          </w:p>
          <w:p w14:paraId="42B724F3" w14:textId="77777777" w:rsidR="00DA45AD" w:rsidRDefault="00DA45AD" w:rsidP="00DA45AD">
            <w:pPr>
              <w:rPr>
                <w:ins w:id="1083" w:author="DOCOMO, Yuta Oguma" w:date="2022-10-13T19:33:00Z"/>
                <w:i/>
                <w:color w:val="0070C0"/>
                <w:lang w:val="en-US" w:eastAsia="ja-JP"/>
              </w:rPr>
            </w:pPr>
            <w:ins w:id="1084" w:author="DOCOMO, Yuta Oguma" w:date="2022-10-13T19:33:00Z">
              <w:r>
                <w:rPr>
                  <w:rFonts w:hint="eastAsia"/>
                  <w:i/>
                  <w:color w:val="0070C0"/>
                  <w:lang w:val="en-US" w:eastAsia="ja-JP"/>
                </w:rPr>
                <w:t>I</w:t>
              </w:r>
              <w:r>
                <w:rPr>
                  <w:i/>
                  <w:color w:val="0070C0"/>
                  <w:lang w:val="en-US" w:eastAsia="ja-JP"/>
                </w:rPr>
                <w:t>t is pointed out that n79 is not in the scope of WID.</w:t>
              </w:r>
            </w:ins>
          </w:p>
          <w:p w14:paraId="07114397" w14:textId="0E408CFE" w:rsidR="00DA45AD" w:rsidRDefault="00DA45AD" w:rsidP="00DA45AD">
            <w:pPr>
              <w:rPr>
                <w:ins w:id="1085" w:author="DOCOMO, Yuta Oguma" w:date="2022-10-13T19:34:00Z"/>
                <w:i/>
                <w:color w:val="0070C0"/>
                <w:lang w:val="en-US" w:eastAsia="ja-JP"/>
              </w:rPr>
            </w:pPr>
            <w:ins w:id="1086" w:author="DOCOMO, Yuta Oguma" w:date="2022-10-13T19:33:00Z">
              <w:r>
                <w:rPr>
                  <w:rFonts w:hint="eastAsia"/>
                  <w:i/>
                  <w:color w:val="0070C0"/>
                  <w:lang w:val="en-US" w:eastAsia="ja-JP"/>
                </w:rPr>
                <w:t>F</w:t>
              </w:r>
              <w:r>
                <w:rPr>
                  <w:i/>
                  <w:color w:val="0070C0"/>
                  <w:lang w:val="en-US" w:eastAsia="ja-JP"/>
                </w:rPr>
                <w:t xml:space="preserve">or n77/n78, </w:t>
              </w:r>
            </w:ins>
            <w:ins w:id="1087" w:author="DOCOMO, Yuta Oguma" w:date="2022-10-13T19:34:00Z">
              <w:r>
                <w:rPr>
                  <w:i/>
                  <w:color w:val="0070C0"/>
                  <w:lang w:val="en-US" w:eastAsia="ja-JP"/>
                </w:rPr>
                <w:t>2</w:t>
              </w:r>
            </w:ins>
            <w:ins w:id="1088" w:author="DOCOMO, Yuta Oguma" w:date="2022-10-13T19:33:00Z">
              <w:r>
                <w:rPr>
                  <w:i/>
                  <w:color w:val="0070C0"/>
                  <w:lang w:val="en-US" w:eastAsia="ja-JP"/>
                </w:rPr>
                <w:t xml:space="preserve"> companies </w:t>
              </w:r>
            </w:ins>
            <w:ins w:id="1089" w:author="DOCOMO, Yuta Oguma" w:date="2022-10-13T19:34:00Z">
              <w:r>
                <w:rPr>
                  <w:i/>
                  <w:color w:val="0070C0"/>
                  <w:lang w:val="en-US" w:eastAsia="ja-JP"/>
                </w:rPr>
                <w:t>support</w:t>
              </w:r>
            </w:ins>
            <w:ins w:id="1090" w:author="DOCOMO, Yuta Oguma" w:date="2022-10-13T19:33:00Z">
              <w:r>
                <w:rPr>
                  <w:i/>
                  <w:color w:val="0070C0"/>
                  <w:lang w:val="en-US" w:eastAsia="ja-JP"/>
                </w:rPr>
                <w:t xml:space="preserve"> 4.0dB. </w:t>
              </w:r>
            </w:ins>
            <w:ins w:id="1091" w:author="DOCOMO, Yuta Oguma" w:date="2022-10-13T19:34:00Z">
              <w:r>
                <w:rPr>
                  <w:i/>
                  <w:color w:val="0070C0"/>
                  <w:lang w:val="en-US" w:eastAsia="ja-JP"/>
                </w:rPr>
                <w:t>4 companies support 3dB.</w:t>
              </w:r>
            </w:ins>
          </w:p>
          <w:p w14:paraId="5D6DA119" w14:textId="1833A414" w:rsidR="00DA45AD" w:rsidRPr="00B836B6" w:rsidRDefault="00DA45AD" w:rsidP="00DA45AD">
            <w:pPr>
              <w:rPr>
                <w:ins w:id="1092" w:author="DOCOMO, Yuta Oguma" w:date="2022-10-13T19:33:00Z"/>
                <w:rFonts w:hint="eastAsia"/>
                <w:i/>
                <w:color w:val="0070C0"/>
                <w:lang w:val="en-US" w:eastAsia="ja-JP"/>
              </w:rPr>
            </w:pPr>
            <w:ins w:id="1093" w:author="DOCOMO, Yuta Oguma" w:date="2022-10-13T19:34:00Z">
              <w:r>
                <w:rPr>
                  <w:rFonts w:hint="eastAsia"/>
                  <w:i/>
                  <w:color w:val="0070C0"/>
                  <w:lang w:val="en-US" w:eastAsia="ja-JP"/>
                </w:rPr>
                <w:t>1</w:t>
              </w:r>
              <w:r>
                <w:rPr>
                  <w:i/>
                  <w:color w:val="0070C0"/>
                  <w:lang w:val="en-US" w:eastAsia="ja-JP"/>
                </w:rPr>
                <w:t xml:space="preserve"> company support option 3, and 1 company support option 4.</w:t>
              </w:r>
            </w:ins>
          </w:p>
          <w:p w14:paraId="4E040C09" w14:textId="77777777" w:rsidR="00DA45AD" w:rsidRPr="00DA45AD" w:rsidRDefault="00DA45AD" w:rsidP="00DA45AD">
            <w:pPr>
              <w:overflowPunct/>
              <w:autoSpaceDE/>
              <w:autoSpaceDN/>
              <w:adjustRightInd/>
              <w:spacing w:after="120"/>
              <w:textAlignment w:val="auto"/>
              <w:rPr>
                <w:ins w:id="1094" w:author="DOCOMO, Yuta Oguma" w:date="2022-10-13T19:11:00Z"/>
                <w:rFonts w:eastAsia="SimSun" w:hint="eastAsia"/>
                <w:color w:val="0070C0"/>
                <w:szCs w:val="24"/>
                <w:lang w:val="en-US" w:eastAsia="zh-CN"/>
              </w:rPr>
            </w:pPr>
          </w:p>
          <w:p w14:paraId="06512AD7" w14:textId="405DFBDD" w:rsidR="007913A2" w:rsidRDefault="007913A2" w:rsidP="007913A2">
            <w:pPr>
              <w:rPr>
                <w:ins w:id="1095" w:author="DOCOMO, Yuta Oguma" w:date="2022-10-13T19:33:00Z"/>
                <w:rFonts w:eastAsiaTheme="minorEastAsia"/>
                <w:i/>
                <w:color w:val="0070C0"/>
                <w:lang w:val="en-US" w:eastAsia="zh-CN"/>
              </w:rPr>
            </w:pPr>
            <w:r>
              <w:rPr>
                <w:rFonts w:eastAsiaTheme="minorEastAsia" w:hint="eastAsia"/>
                <w:i/>
                <w:color w:val="0070C0"/>
                <w:lang w:val="en-US" w:eastAsia="zh-CN"/>
              </w:rPr>
              <w:t>Tentative agreements:</w:t>
            </w:r>
          </w:p>
          <w:p w14:paraId="11497D70" w14:textId="2C5DECA1" w:rsidR="003D7D80" w:rsidRPr="008C7496" w:rsidRDefault="003D7D80" w:rsidP="003D7D80">
            <w:pPr>
              <w:rPr>
                <w:ins w:id="1096" w:author="DOCOMO, Yuta Oguma" w:date="2022-10-13T19:35:00Z"/>
                <w:rFonts w:hint="eastAsia"/>
                <w:i/>
                <w:color w:val="0070C0"/>
                <w:lang w:val="en-US" w:eastAsia="ja-JP"/>
              </w:rPr>
            </w:pPr>
            <w:ins w:id="1097" w:author="DOCOMO, Yuta Oguma" w:date="2022-10-13T19:35:00Z">
              <w:r w:rsidRPr="008C7496">
                <w:rPr>
                  <w:rFonts w:hint="eastAsia"/>
                  <w:i/>
                  <w:color w:val="0070C0"/>
                  <w:lang w:val="en-US" w:eastAsia="ja-JP"/>
                </w:rPr>
                <w:t>[</w:t>
              </w:r>
              <w:r>
                <w:rPr>
                  <w:i/>
                  <w:color w:val="0070C0"/>
                  <w:lang w:val="en-US" w:eastAsia="ja-JP"/>
                </w:rPr>
                <w:t>3.5</w:t>
              </w:r>
              <w:r w:rsidRPr="008C7496">
                <w:rPr>
                  <w:i/>
                  <w:color w:val="0070C0"/>
                  <w:lang w:val="en-US" w:eastAsia="ja-JP"/>
                </w:rPr>
                <w:t>dB] for</w:t>
              </w:r>
              <w:r w:rsidRPr="008C7496">
                <w:rPr>
                  <w:rFonts w:hint="eastAsia"/>
                  <w:bCs/>
                  <w:color w:val="0070C0"/>
                  <w:lang w:eastAsia="ko-KR"/>
                </w:rPr>
                <w:t>Δ</w:t>
              </w:r>
              <w:r w:rsidRPr="008C7496">
                <w:rPr>
                  <w:bCs/>
                  <w:color w:val="0070C0"/>
                  <w:lang w:eastAsia="ko-KR"/>
                </w:rPr>
                <w:t>TRxSRS for 8Rx for 1T8R</w:t>
              </w:r>
              <w:r w:rsidRPr="008C7496">
                <w:rPr>
                  <w:i/>
                  <w:color w:val="0070C0"/>
                  <w:lang w:val="en-US" w:eastAsia="ja-JP"/>
                </w:rPr>
                <w:t xml:space="preserve"> </w:t>
              </w:r>
              <w:r>
                <w:rPr>
                  <w:i/>
                  <w:color w:val="0070C0"/>
                  <w:lang w:val="en-US" w:eastAsia="ja-JP"/>
                </w:rPr>
                <w:t>for n77/</w:t>
              </w:r>
              <w:r w:rsidRPr="008C7496">
                <w:rPr>
                  <w:i/>
                  <w:color w:val="0070C0"/>
                  <w:lang w:val="en-US" w:eastAsia="ja-JP"/>
                </w:rPr>
                <w:t>n78</w:t>
              </w:r>
              <w:r>
                <w:rPr>
                  <w:i/>
                  <w:color w:val="0070C0"/>
                  <w:lang w:val="en-US" w:eastAsia="ja-JP"/>
                </w:rPr>
                <w:t xml:space="preserve"> as a starting point</w:t>
              </w:r>
              <w:r w:rsidRPr="008C7496">
                <w:rPr>
                  <w:i/>
                  <w:color w:val="0070C0"/>
                  <w:lang w:val="en-US" w:eastAsia="ja-JP"/>
                </w:rPr>
                <w:t>.</w:t>
              </w:r>
            </w:ins>
          </w:p>
          <w:p w14:paraId="70942F24" w14:textId="77777777" w:rsidR="00DA45AD" w:rsidRPr="003D7D80" w:rsidRDefault="00DA45AD" w:rsidP="007913A2">
            <w:pPr>
              <w:rPr>
                <w:rFonts w:eastAsiaTheme="minorEastAsia"/>
                <w:i/>
                <w:color w:val="0070C0"/>
                <w:lang w:val="en-US" w:eastAsia="zh-CN"/>
              </w:rPr>
            </w:pPr>
          </w:p>
          <w:p w14:paraId="72E533E0" w14:textId="77777777" w:rsidR="007913A2" w:rsidRDefault="007913A2" w:rsidP="007913A2">
            <w:pPr>
              <w:rPr>
                <w:rFonts w:eastAsiaTheme="minorEastAsia"/>
                <w:i/>
                <w:color w:val="0070C0"/>
                <w:lang w:val="en-US" w:eastAsia="zh-CN"/>
              </w:rPr>
            </w:pPr>
            <w:r>
              <w:rPr>
                <w:rFonts w:eastAsiaTheme="minorEastAsia" w:hint="eastAsia"/>
                <w:i/>
                <w:color w:val="0070C0"/>
                <w:lang w:val="en-US" w:eastAsia="zh-CN"/>
              </w:rPr>
              <w:t>Candidate options:</w:t>
            </w:r>
          </w:p>
          <w:p w14:paraId="0FD0268C" w14:textId="5E040AEE" w:rsidR="007913A2" w:rsidRDefault="007913A2" w:rsidP="007913A2">
            <w:pPr>
              <w:tabs>
                <w:tab w:val="left" w:pos="480"/>
              </w:tabs>
              <w:rPr>
                <w:ins w:id="1098" w:author="DOCOMO, Yuta Oguma" w:date="2022-10-13T19:11:00Z"/>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C6E6697" w14:textId="77777777" w:rsidR="003D7D80" w:rsidRPr="00B836B6" w:rsidRDefault="003D7D80" w:rsidP="003D7D80">
            <w:pPr>
              <w:rPr>
                <w:ins w:id="1099" w:author="DOCOMO, Yuta Oguma" w:date="2022-10-13T19:36:00Z"/>
                <w:rFonts w:hint="eastAsia"/>
                <w:i/>
                <w:color w:val="0070C0"/>
                <w:lang w:val="en-US" w:eastAsia="ja-JP"/>
              </w:rPr>
            </w:pPr>
            <w:ins w:id="1100" w:author="DOCOMO, Yuta Oguma" w:date="2022-10-13T19:36:00Z">
              <w:r>
                <w:rPr>
                  <w:rFonts w:hint="eastAsia"/>
                  <w:i/>
                  <w:color w:val="0070C0"/>
                  <w:lang w:val="en-US" w:eastAsia="ja-JP"/>
                </w:rPr>
                <w:t>C</w:t>
              </w:r>
              <w:r>
                <w:rPr>
                  <w:i/>
                  <w:color w:val="0070C0"/>
                  <w:lang w:val="en-US" w:eastAsia="ja-JP"/>
                </w:rPr>
                <w:t>heck if tentative agreement is agreeable.</w:t>
              </w:r>
            </w:ins>
          </w:p>
          <w:p w14:paraId="526274FD" w14:textId="3FE6B499" w:rsidR="003D7D80" w:rsidRPr="00B836B6" w:rsidRDefault="003D7D80" w:rsidP="003D7D80">
            <w:pPr>
              <w:rPr>
                <w:ins w:id="1101" w:author="DOCOMO, Yuta Oguma" w:date="2022-10-13T19:36:00Z"/>
                <w:rFonts w:hint="eastAsia"/>
                <w:i/>
                <w:color w:val="0070C0"/>
                <w:lang w:val="en-US" w:eastAsia="ja-JP"/>
              </w:rPr>
            </w:pPr>
            <w:ins w:id="1102" w:author="DOCOMO, Yuta Oguma" w:date="2022-10-13T19:36:00Z">
              <w:r>
                <w:rPr>
                  <w:rFonts w:hint="eastAsia"/>
                  <w:i/>
                  <w:color w:val="0070C0"/>
                  <w:lang w:val="en-US" w:eastAsia="ja-JP"/>
                </w:rPr>
                <w:t>C</w:t>
              </w:r>
              <w:r>
                <w:rPr>
                  <w:i/>
                  <w:color w:val="0070C0"/>
                  <w:lang w:val="en-US" w:eastAsia="ja-JP"/>
                </w:rPr>
                <w:t>heck if [</w:t>
              </w:r>
              <w:r>
                <w:rPr>
                  <w:i/>
                  <w:color w:val="0070C0"/>
                  <w:lang w:val="en-US" w:eastAsia="ja-JP"/>
                </w:rPr>
                <w:t>3.5</w:t>
              </w:r>
              <w:r>
                <w:rPr>
                  <w:i/>
                  <w:color w:val="0070C0"/>
                  <w:lang w:val="en-US" w:eastAsia="ja-JP"/>
                </w:rPr>
                <w:t>dB] is also applicable to n41 which is a target band in the WID.</w:t>
              </w:r>
            </w:ins>
          </w:p>
          <w:p w14:paraId="4F1AC693" w14:textId="77777777" w:rsidR="00EE7B81" w:rsidRPr="003D7D80" w:rsidRDefault="00EE7B81" w:rsidP="00EE7B81">
            <w:pPr>
              <w:rPr>
                <w:ins w:id="1103" w:author="DOCOMO, Yuta Oguma" w:date="2022-10-13T19:37:00Z"/>
                <w:i/>
                <w:color w:val="0070C0"/>
                <w:lang w:val="en-US" w:eastAsia="ja-JP"/>
              </w:rPr>
            </w:pPr>
            <w:ins w:id="1104" w:author="DOCOMO, Yuta Oguma" w:date="2022-10-13T19:37:00Z">
              <w:r>
                <w:rPr>
                  <w:rFonts w:hint="eastAsia"/>
                  <w:i/>
                  <w:color w:val="0070C0"/>
                  <w:lang w:val="en-US" w:eastAsia="ja-JP"/>
                </w:rPr>
                <w:t>N</w:t>
              </w:r>
              <w:r>
                <w:rPr>
                  <w:i/>
                  <w:color w:val="0070C0"/>
                  <w:lang w:val="en-US" w:eastAsia="ja-JP"/>
                </w:rPr>
                <w:t>o further discussion on n79 since it is not in the WID.</w:t>
              </w:r>
            </w:ins>
          </w:p>
          <w:p w14:paraId="57A02962" w14:textId="77777777" w:rsidR="007913A2" w:rsidRPr="00EE7B81" w:rsidRDefault="007913A2" w:rsidP="007913A2">
            <w:pPr>
              <w:spacing w:after="120"/>
              <w:rPr>
                <w:ins w:id="1105" w:author="DOCOMO, Yuta Oguma" w:date="2022-10-13T19:11:00Z"/>
                <w:color w:val="0070C0"/>
                <w:szCs w:val="24"/>
                <w:lang w:val="en-US" w:eastAsia="zh-CN"/>
              </w:rPr>
            </w:pPr>
          </w:p>
          <w:p w14:paraId="366087FE" w14:textId="77777777" w:rsidR="007913A2" w:rsidRDefault="007913A2" w:rsidP="007913A2">
            <w:pPr>
              <w:rPr>
                <w:ins w:id="1106" w:author="DOCOMO, Yuta Oguma" w:date="2022-10-13T19:11:00Z"/>
                <w:b/>
                <w:color w:val="0070C0"/>
                <w:u w:val="single"/>
                <w:lang w:eastAsia="ko-KR"/>
              </w:rPr>
            </w:pPr>
            <w:ins w:id="1107" w:author="DOCOMO, Yuta Oguma" w:date="2022-10-13T19:11:00Z">
              <w:r>
                <w:rPr>
                  <w:b/>
                  <w:color w:val="0070C0"/>
                  <w:u w:val="single"/>
                  <w:lang w:eastAsia="ko-KR"/>
                </w:rPr>
                <w:t xml:space="preserve">Issue 2-1-C: Value of </w:t>
              </w:r>
              <w:r>
                <w:rPr>
                  <w:rFonts w:hint="eastAsia"/>
                  <w:b/>
                  <w:color w:val="0070C0"/>
                  <w:u w:val="single"/>
                  <w:lang w:eastAsia="ko-KR"/>
                </w:rPr>
                <w:t>Δ</w:t>
              </w:r>
              <w:r>
                <w:rPr>
                  <w:b/>
                  <w:color w:val="0070C0"/>
                  <w:u w:val="single"/>
                  <w:lang w:eastAsia="ko-KR"/>
                </w:rPr>
                <w:t>TRxSRS for 8Rx for 1T8R and 2T8R</w:t>
              </w:r>
            </w:ins>
          </w:p>
          <w:p w14:paraId="304DEAA0" w14:textId="77777777" w:rsidR="007913A2" w:rsidRDefault="007913A2" w:rsidP="007913A2">
            <w:pPr>
              <w:pStyle w:val="aff5"/>
              <w:numPr>
                <w:ilvl w:val="0"/>
                <w:numId w:val="5"/>
              </w:numPr>
              <w:overflowPunct/>
              <w:autoSpaceDE/>
              <w:autoSpaceDN/>
              <w:adjustRightInd/>
              <w:spacing w:after="120"/>
              <w:ind w:left="720" w:firstLineChars="0"/>
              <w:textAlignment w:val="auto"/>
              <w:rPr>
                <w:ins w:id="1108" w:author="DOCOMO, Yuta Oguma" w:date="2022-10-13T19:11:00Z"/>
                <w:rFonts w:eastAsia="SimSun"/>
                <w:color w:val="0070C0"/>
                <w:szCs w:val="24"/>
                <w:lang w:eastAsia="zh-CN"/>
              </w:rPr>
            </w:pPr>
            <w:ins w:id="1109" w:author="DOCOMO, Yuta Oguma" w:date="2022-10-13T19:11:00Z">
              <w:r>
                <w:rPr>
                  <w:rFonts w:eastAsia="SimSun"/>
                  <w:color w:val="0070C0"/>
                  <w:szCs w:val="24"/>
                  <w:lang w:eastAsia="zh-CN"/>
                </w:rPr>
                <w:t>Proposals</w:t>
              </w:r>
            </w:ins>
          </w:p>
          <w:p w14:paraId="382EBD50" w14:textId="3581CA96" w:rsidR="007913A2" w:rsidRDefault="007913A2" w:rsidP="007913A2">
            <w:pPr>
              <w:pStyle w:val="aff5"/>
              <w:numPr>
                <w:ilvl w:val="1"/>
                <w:numId w:val="5"/>
              </w:numPr>
              <w:overflowPunct/>
              <w:autoSpaceDE/>
              <w:autoSpaceDN/>
              <w:adjustRightInd/>
              <w:spacing w:after="120"/>
              <w:ind w:left="1440" w:firstLineChars="0"/>
              <w:textAlignment w:val="auto"/>
              <w:rPr>
                <w:ins w:id="1110" w:author="DOCOMO, Yuta Oguma" w:date="2022-10-13T19:11:00Z"/>
                <w:rFonts w:eastAsia="SimSun"/>
                <w:color w:val="0070C0"/>
                <w:szCs w:val="24"/>
                <w:lang w:eastAsia="zh-CN"/>
              </w:rPr>
            </w:pPr>
            <w:ins w:id="1111" w:author="DOCOMO, Yuta Oguma" w:date="2022-10-13T19:11:00Z">
              <w:r>
                <w:rPr>
                  <w:rFonts w:eastAsia="SimSun"/>
                  <w:color w:val="0070C0"/>
                  <w:szCs w:val="24"/>
                  <w:lang w:eastAsia="zh-CN"/>
                </w:rPr>
                <w:t>Option 1: The additional IL for t2r8 and t1r8 is defined as 5dB@3.5GHz and 6dB@4.9GHz for all Ues.</w:t>
              </w:r>
              <w:r>
                <w:rPr>
                  <w:color w:val="0070C0"/>
                  <w:szCs w:val="24"/>
                  <w:lang w:eastAsia="zh-CN"/>
                </w:rPr>
                <w:t xml:space="preserve"> (R4-2216437)</w:t>
              </w:r>
            </w:ins>
            <w:ins w:id="1112" w:author="DOCOMO, Yuta Oguma" w:date="2022-10-13T19:38:00Z">
              <w:r w:rsidR="00564D11">
                <w:rPr>
                  <w:color w:val="0070C0"/>
                  <w:szCs w:val="24"/>
                  <w:lang w:eastAsia="zh-CN"/>
                </w:rPr>
                <w:t>(Huawei, OPPO</w:t>
              </w:r>
            </w:ins>
            <w:ins w:id="1113" w:author="DOCOMO, Yuta Oguma" w:date="2022-10-13T19:42:00Z">
              <w:r w:rsidR="00357F01">
                <w:rPr>
                  <w:color w:val="0070C0"/>
                  <w:szCs w:val="24"/>
                  <w:lang w:eastAsia="zh-CN"/>
                </w:rPr>
                <w:t>)</w:t>
              </w:r>
            </w:ins>
          </w:p>
          <w:p w14:paraId="742180F3" w14:textId="04E226B8" w:rsidR="007913A2" w:rsidRPr="00564D11" w:rsidRDefault="007913A2" w:rsidP="007913A2">
            <w:pPr>
              <w:pStyle w:val="aff5"/>
              <w:numPr>
                <w:ilvl w:val="1"/>
                <w:numId w:val="5"/>
              </w:numPr>
              <w:overflowPunct/>
              <w:autoSpaceDE/>
              <w:autoSpaceDN/>
              <w:adjustRightInd/>
              <w:spacing w:after="120"/>
              <w:ind w:left="1440" w:firstLineChars="0"/>
              <w:textAlignment w:val="auto"/>
              <w:rPr>
                <w:ins w:id="1114" w:author="DOCOMO, Yuta Oguma" w:date="2022-10-13T19:39:00Z"/>
                <w:rFonts w:eastAsia="SimSun"/>
                <w:color w:val="0070C0"/>
                <w:szCs w:val="24"/>
                <w:lang w:eastAsia="zh-CN"/>
              </w:rPr>
            </w:pPr>
            <w:ins w:id="1115" w:author="DOCOMO, Yuta Oguma" w:date="2022-10-13T19:11:00Z">
              <w:r>
                <w:rPr>
                  <w:rFonts w:hint="eastAsia"/>
                  <w:color w:val="0070C0"/>
                  <w:szCs w:val="24"/>
                  <w:lang w:eastAsia="ja-JP"/>
                </w:rPr>
                <w:t>O</w:t>
              </w:r>
              <w:r>
                <w:rPr>
                  <w:color w:val="0070C0"/>
                  <w:szCs w:val="24"/>
                  <w:lang w:eastAsia="ja-JP"/>
                </w:rPr>
                <w:t>ption 2: Other</w:t>
              </w:r>
            </w:ins>
          </w:p>
          <w:p w14:paraId="72F40ACD" w14:textId="623F45A2" w:rsidR="00564D11" w:rsidRPr="00564D11" w:rsidRDefault="00564D11" w:rsidP="00564D11">
            <w:pPr>
              <w:pStyle w:val="aff5"/>
              <w:numPr>
                <w:ilvl w:val="2"/>
                <w:numId w:val="5"/>
              </w:numPr>
              <w:overflowPunct/>
              <w:autoSpaceDE/>
              <w:autoSpaceDN/>
              <w:adjustRightInd/>
              <w:spacing w:after="120"/>
              <w:ind w:firstLineChars="0"/>
              <w:textAlignment w:val="auto"/>
              <w:rPr>
                <w:ins w:id="1116" w:author="DOCOMO, Yuta Oguma" w:date="2022-10-13T19:41:00Z"/>
                <w:rFonts w:eastAsia="SimSun"/>
                <w:color w:val="0070C0"/>
                <w:szCs w:val="24"/>
                <w:lang w:eastAsia="zh-CN"/>
              </w:rPr>
            </w:pPr>
            <w:ins w:id="1117" w:author="DOCOMO, Yuta Oguma" w:date="2022-10-13T19:39:00Z">
              <w:r>
                <w:rPr>
                  <w:color w:val="0070C0"/>
                  <w:szCs w:val="24"/>
                  <w:lang w:eastAsia="ja-JP"/>
                </w:rPr>
                <w:t xml:space="preserve">5/6dB is </w:t>
              </w:r>
              <w:r>
                <w:rPr>
                  <w:rFonts w:hint="eastAsia"/>
                  <w:color w:val="0070C0"/>
                  <w:szCs w:val="24"/>
                  <w:lang w:eastAsia="ja-JP"/>
                </w:rPr>
                <w:t>S</w:t>
              </w:r>
              <w:r>
                <w:rPr>
                  <w:color w:val="0070C0"/>
                  <w:szCs w:val="24"/>
                  <w:lang w:eastAsia="ja-JP"/>
                </w:rPr>
                <w:t>o huge. Wonde</w:t>
              </w:r>
            </w:ins>
            <w:ins w:id="1118" w:author="DOCOMO, Yuta Oguma" w:date="2022-10-13T19:40:00Z">
              <w:r>
                <w:rPr>
                  <w:color w:val="0070C0"/>
                  <w:szCs w:val="24"/>
                  <w:lang w:eastAsia="ja-JP"/>
                </w:rPr>
                <w:t xml:space="preserve">r if architecture in figure 2 in R4-2216437 is challenging or not (Nokia) </w:t>
              </w:r>
            </w:ins>
          </w:p>
          <w:p w14:paraId="305F5402" w14:textId="54CFBA24" w:rsidR="00564D11" w:rsidRDefault="00564D11" w:rsidP="00564D11">
            <w:pPr>
              <w:pStyle w:val="aff5"/>
              <w:numPr>
                <w:ilvl w:val="2"/>
                <w:numId w:val="5"/>
              </w:numPr>
              <w:overflowPunct/>
              <w:autoSpaceDE/>
              <w:autoSpaceDN/>
              <w:adjustRightInd/>
              <w:spacing w:after="120"/>
              <w:ind w:firstLineChars="0"/>
              <w:textAlignment w:val="auto"/>
              <w:rPr>
                <w:ins w:id="1119" w:author="DOCOMO, Yuta Oguma" w:date="2022-10-13T19:42:00Z"/>
                <w:rFonts w:eastAsia="SimSun"/>
                <w:color w:val="0070C0"/>
                <w:szCs w:val="24"/>
                <w:lang w:eastAsia="zh-CN"/>
              </w:rPr>
            </w:pPr>
            <w:ins w:id="1120" w:author="DOCOMO, Yuta Oguma" w:date="2022-10-13T19:41:00Z">
              <w:r w:rsidRPr="00564D11">
                <w:rPr>
                  <w:rFonts w:eastAsia="SimSun"/>
                  <w:color w:val="0070C0"/>
                  <w:szCs w:val="24"/>
                  <w:lang w:eastAsia="zh-CN"/>
                </w:rPr>
                <w:t>use single value for all cases (</w:t>
              </w:r>
            </w:ins>
            <w:ins w:id="1121" w:author="DOCOMO, Yuta Oguma" w:date="2022-10-13T19:42:00Z">
              <w:r>
                <w:rPr>
                  <w:rFonts w:eastAsia="游明朝"/>
                  <w:color w:val="0070C0"/>
                  <w:szCs w:val="24"/>
                  <w:lang w:eastAsia="ja-JP"/>
                </w:rPr>
                <w:t xml:space="preserve">4dB for n77/n78 for </w:t>
              </w:r>
            </w:ins>
            <w:ins w:id="1122" w:author="DOCOMO, Yuta Oguma" w:date="2022-10-13T19:41:00Z">
              <w:r w:rsidRPr="00564D11">
                <w:rPr>
                  <w:rFonts w:eastAsia="SimSun"/>
                  <w:color w:val="0070C0"/>
                  <w:szCs w:val="24"/>
                  <w:lang w:eastAsia="zh-CN"/>
                </w:rPr>
                <w:t>1T8R, 2T8R, 1T8R+2T8R)(Qualcomm)</w:t>
              </w:r>
            </w:ins>
          </w:p>
          <w:p w14:paraId="4024CBD3" w14:textId="2D65D28F" w:rsidR="00564D11" w:rsidRDefault="00564D11" w:rsidP="00564D11">
            <w:pPr>
              <w:pStyle w:val="aff5"/>
              <w:numPr>
                <w:ilvl w:val="2"/>
                <w:numId w:val="5"/>
              </w:numPr>
              <w:overflowPunct/>
              <w:autoSpaceDE/>
              <w:autoSpaceDN/>
              <w:adjustRightInd/>
              <w:spacing w:after="120"/>
              <w:ind w:firstLineChars="0"/>
              <w:textAlignment w:val="auto"/>
              <w:rPr>
                <w:ins w:id="1123" w:author="DOCOMO, Yuta Oguma" w:date="2022-10-13T19:11:00Z"/>
                <w:rFonts w:eastAsia="SimSun"/>
                <w:color w:val="0070C0"/>
                <w:szCs w:val="24"/>
                <w:lang w:eastAsia="zh-CN"/>
              </w:rPr>
            </w:pPr>
            <w:ins w:id="1124" w:author="DOCOMO, Yuta Oguma" w:date="2022-10-13T19:42:00Z">
              <w:r w:rsidRPr="00564D11">
                <w:rPr>
                  <w:rFonts w:eastAsia="SimSun"/>
                  <w:color w:val="0070C0"/>
                  <w:szCs w:val="24"/>
                  <w:lang w:eastAsia="zh-CN"/>
                </w:rPr>
                <w:t>he insertion loss should be evaluated not necessarily in the worst-case conditions.</w:t>
              </w:r>
            </w:ins>
          </w:p>
          <w:p w14:paraId="6F79924A" w14:textId="6EC0E5B4" w:rsidR="00357F01" w:rsidRDefault="00357F01" w:rsidP="007913A2">
            <w:pPr>
              <w:rPr>
                <w:ins w:id="1125" w:author="DOCOMO, Yuta Oguma" w:date="2022-10-13T19:43:00Z"/>
                <w:i/>
                <w:color w:val="0070C0"/>
                <w:lang w:val="en-US" w:eastAsia="ja-JP"/>
              </w:rPr>
            </w:pPr>
            <w:ins w:id="1126" w:author="DOCOMO, Yuta Oguma" w:date="2022-10-13T19:43:00Z">
              <w:r>
                <w:rPr>
                  <w:rFonts w:hint="eastAsia"/>
                  <w:i/>
                  <w:color w:val="0070C0"/>
                  <w:lang w:val="en-US" w:eastAsia="ja-JP"/>
                </w:rPr>
                <w:t>2</w:t>
              </w:r>
              <w:r>
                <w:rPr>
                  <w:i/>
                  <w:color w:val="0070C0"/>
                  <w:lang w:val="en-US" w:eastAsia="ja-JP"/>
                </w:rPr>
                <w:t xml:space="preserve"> companies support option 1.</w:t>
              </w:r>
            </w:ins>
          </w:p>
          <w:p w14:paraId="79391BAE" w14:textId="4AD1C361" w:rsidR="00357F01" w:rsidRPr="00357F01" w:rsidRDefault="00357F01" w:rsidP="007913A2">
            <w:pPr>
              <w:rPr>
                <w:ins w:id="1127" w:author="DOCOMO, Yuta Oguma" w:date="2022-10-13T19:43:00Z"/>
                <w:rFonts w:hint="eastAsia"/>
                <w:i/>
                <w:color w:val="0070C0"/>
                <w:lang w:val="en-US" w:eastAsia="ja-JP"/>
              </w:rPr>
            </w:pPr>
            <w:ins w:id="1128" w:author="DOCOMO, Yuta Oguma" w:date="2022-10-13T19:43:00Z">
              <w:r>
                <w:rPr>
                  <w:rFonts w:hint="eastAsia"/>
                  <w:i/>
                  <w:color w:val="0070C0"/>
                  <w:lang w:val="en-US" w:eastAsia="ja-JP"/>
                </w:rPr>
                <w:t>3</w:t>
              </w:r>
              <w:r>
                <w:rPr>
                  <w:i/>
                  <w:color w:val="0070C0"/>
                  <w:lang w:val="en-US" w:eastAsia="ja-JP"/>
                </w:rPr>
                <w:t xml:space="preserve"> companies are not OK with opton 1.</w:t>
              </w:r>
            </w:ins>
          </w:p>
          <w:p w14:paraId="0876EB05" w14:textId="73967E56" w:rsidR="007913A2" w:rsidRDefault="007913A2" w:rsidP="007913A2">
            <w:pPr>
              <w:rPr>
                <w:ins w:id="1129" w:author="DOCOMO, Yuta Oguma" w:date="2022-10-13T19:42:00Z"/>
                <w:rFonts w:eastAsiaTheme="minorEastAsia"/>
                <w:i/>
                <w:color w:val="0070C0"/>
                <w:lang w:val="en-US" w:eastAsia="zh-CN"/>
              </w:rPr>
            </w:pPr>
            <w:r>
              <w:rPr>
                <w:rFonts w:eastAsiaTheme="minorEastAsia" w:hint="eastAsia"/>
                <w:i/>
                <w:color w:val="0070C0"/>
                <w:lang w:val="en-US" w:eastAsia="zh-CN"/>
              </w:rPr>
              <w:t>Tentative agreements:</w:t>
            </w:r>
          </w:p>
          <w:p w14:paraId="4F164920" w14:textId="668C46E3" w:rsidR="00357F01" w:rsidRPr="00357F01" w:rsidRDefault="00357F01" w:rsidP="007913A2">
            <w:pPr>
              <w:rPr>
                <w:rFonts w:hint="eastAsia"/>
                <w:i/>
                <w:color w:val="0070C0"/>
                <w:lang w:val="en-US" w:eastAsia="ja-JP"/>
              </w:rPr>
            </w:pPr>
            <w:ins w:id="1130" w:author="DOCOMO, Yuta Oguma" w:date="2022-10-13T19:42:00Z">
              <w:r>
                <w:rPr>
                  <w:rFonts w:hint="eastAsia"/>
                  <w:i/>
                  <w:color w:val="0070C0"/>
                  <w:lang w:val="en-US" w:eastAsia="ja-JP"/>
                </w:rPr>
                <w:t>N</w:t>
              </w:r>
              <w:r>
                <w:rPr>
                  <w:i/>
                  <w:color w:val="0070C0"/>
                  <w:lang w:val="en-US" w:eastAsia="ja-JP"/>
                </w:rPr>
                <w:t>one</w:t>
              </w:r>
            </w:ins>
          </w:p>
          <w:p w14:paraId="5522E1CD" w14:textId="77777777" w:rsidR="007913A2" w:rsidRDefault="007913A2" w:rsidP="007913A2">
            <w:pPr>
              <w:rPr>
                <w:rFonts w:eastAsiaTheme="minorEastAsia"/>
                <w:i/>
                <w:color w:val="0070C0"/>
                <w:lang w:val="en-US" w:eastAsia="zh-CN"/>
              </w:rPr>
            </w:pPr>
            <w:r>
              <w:rPr>
                <w:rFonts w:eastAsiaTheme="minorEastAsia" w:hint="eastAsia"/>
                <w:i/>
                <w:color w:val="0070C0"/>
                <w:lang w:val="en-US" w:eastAsia="zh-CN"/>
              </w:rPr>
              <w:t>Candidate options:</w:t>
            </w:r>
          </w:p>
          <w:p w14:paraId="3CF93BFB" w14:textId="77777777" w:rsidR="007913A2" w:rsidRDefault="007913A2" w:rsidP="007913A2">
            <w:pPr>
              <w:tabs>
                <w:tab w:val="left" w:pos="480"/>
              </w:tabs>
              <w:rPr>
                <w:ins w:id="1131" w:author="DOCOMO, Yuta Oguma" w:date="2022-10-13T19:43: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58DF143" w14:textId="562344AF" w:rsidR="00357F01" w:rsidRPr="00357F01" w:rsidRDefault="00357F01" w:rsidP="007913A2">
            <w:pPr>
              <w:tabs>
                <w:tab w:val="left" w:pos="480"/>
              </w:tabs>
              <w:rPr>
                <w:rFonts w:hint="eastAsia"/>
                <w:color w:val="0070C0"/>
                <w:lang w:val="en-US" w:eastAsia="ja-JP"/>
              </w:rPr>
            </w:pPr>
            <w:ins w:id="1132" w:author="DOCOMO, Yuta Oguma" w:date="2022-10-13T19:43:00Z">
              <w:r>
                <w:rPr>
                  <w:rFonts w:hint="eastAsia"/>
                  <w:color w:val="0070C0"/>
                  <w:lang w:val="en-US" w:eastAsia="ja-JP"/>
                </w:rPr>
                <w:t>F</w:t>
              </w:r>
              <w:r>
                <w:rPr>
                  <w:color w:val="0070C0"/>
                  <w:lang w:val="en-US" w:eastAsia="ja-JP"/>
                </w:rPr>
                <w:t>urther discuss in 2</w:t>
              </w:r>
              <w:r w:rsidRPr="00357F01">
                <w:rPr>
                  <w:color w:val="0070C0"/>
                  <w:vertAlign w:val="superscript"/>
                  <w:lang w:val="en-US" w:eastAsia="ja-JP"/>
                </w:rPr>
                <w:t>nd</w:t>
              </w:r>
              <w:r>
                <w:rPr>
                  <w:color w:val="0070C0"/>
                  <w:lang w:val="en-US" w:eastAsia="ja-JP"/>
                </w:rPr>
                <w:t xml:space="preserve"> round to collect further companies’view.</w:t>
              </w:r>
            </w:ins>
          </w:p>
        </w:tc>
      </w:tr>
      <w:tr w:rsidR="00BA08AF" w14:paraId="0B66066F" w14:textId="77777777" w:rsidTr="00BA08AF">
        <w:trPr>
          <w:ins w:id="1133" w:author="DOCOMO, Yuta Oguma" w:date="2022-10-13T19:10:00Z"/>
        </w:trPr>
        <w:tc>
          <w:tcPr>
            <w:tcW w:w="1232" w:type="dxa"/>
          </w:tcPr>
          <w:p w14:paraId="7C76E2CC" w14:textId="13FCB3A0" w:rsidR="00BA08AF" w:rsidRPr="00BA08AF" w:rsidRDefault="00BA08AF" w:rsidP="00BA08AF">
            <w:pPr>
              <w:rPr>
                <w:ins w:id="1134" w:author="DOCOMO, Yuta Oguma" w:date="2022-10-13T19:10:00Z"/>
                <w:rFonts w:hint="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w:t>
            </w:r>
            <w:r>
              <w:rPr>
                <w:rFonts w:eastAsiaTheme="minorEastAsia"/>
                <w:b/>
                <w:bCs/>
                <w:color w:val="0070C0"/>
                <w:lang w:val="en-US" w:eastAsia="zh-CN"/>
              </w:rPr>
              <w:t>2</w:t>
            </w:r>
          </w:p>
        </w:tc>
        <w:tc>
          <w:tcPr>
            <w:tcW w:w="8399" w:type="dxa"/>
          </w:tcPr>
          <w:p w14:paraId="14A8CD7C" w14:textId="77777777" w:rsidR="007913A2" w:rsidRDefault="007913A2" w:rsidP="007913A2">
            <w:pPr>
              <w:rPr>
                <w:ins w:id="1135" w:author="DOCOMO, Yuta Oguma" w:date="2022-10-13T19:11:00Z"/>
                <w:b/>
                <w:color w:val="0070C0"/>
                <w:u w:val="single"/>
                <w:lang w:eastAsia="ko-KR"/>
              </w:rPr>
            </w:pPr>
            <w:ins w:id="1136" w:author="DOCOMO, Yuta Oguma" w:date="2022-10-13T19:11:00Z">
              <w:r>
                <w:rPr>
                  <w:b/>
                  <w:color w:val="0070C0"/>
                  <w:u w:val="single"/>
                  <w:lang w:eastAsia="ko-KR"/>
                </w:rPr>
                <w:t>Issue 2-2: Indication of ΔTRxSRS values to network</w:t>
              </w:r>
            </w:ins>
          </w:p>
          <w:p w14:paraId="2ADFCCFD" w14:textId="77777777" w:rsidR="007913A2" w:rsidRDefault="007913A2" w:rsidP="007913A2">
            <w:pPr>
              <w:pStyle w:val="aff5"/>
              <w:numPr>
                <w:ilvl w:val="0"/>
                <w:numId w:val="5"/>
              </w:numPr>
              <w:overflowPunct/>
              <w:autoSpaceDE/>
              <w:autoSpaceDN/>
              <w:adjustRightInd/>
              <w:spacing w:after="120"/>
              <w:ind w:left="720" w:firstLineChars="0"/>
              <w:textAlignment w:val="auto"/>
              <w:rPr>
                <w:ins w:id="1137" w:author="DOCOMO, Yuta Oguma" w:date="2022-10-13T19:11:00Z"/>
                <w:rFonts w:eastAsia="SimSun"/>
                <w:color w:val="0070C0"/>
                <w:szCs w:val="24"/>
                <w:lang w:eastAsia="zh-CN"/>
              </w:rPr>
            </w:pPr>
            <w:ins w:id="1138" w:author="DOCOMO, Yuta Oguma" w:date="2022-10-13T19:11:00Z">
              <w:r>
                <w:rPr>
                  <w:rFonts w:eastAsia="SimSun"/>
                  <w:color w:val="0070C0"/>
                  <w:szCs w:val="24"/>
                  <w:lang w:eastAsia="zh-CN"/>
                </w:rPr>
                <w:t>Proposals</w:t>
              </w:r>
            </w:ins>
          </w:p>
          <w:p w14:paraId="66C7CF90" w14:textId="27DFF7FD" w:rsidR="007913A2" w:rsidRDefault="007913A2" w:rsidP="007913A2">
            <w:pPr>
              <w:pStyle w:val="aff5"/>
              <w:numPr>
                <w:ilvl w:val="1"/>
                <w:numId w:val="5"/>
              </w:numPr>
              <w:overflowPunct/>
              <w:autoSpaceDE/>
              <w:autoSpaceDN/>
              <w:adjustRightInd/>
              <w:spacing w:after="120"/>
              <w:ind w:left="1440" w:firstLineChars="0"/>
              <w:textAlignment w:val="auto"/>
              <w:rPr>
                <w:ins w:id="1139" w:author="DOCOMO, Yuta Oguma" w:date="2022-10-13T19:11:00Z"/>
                <w:rFonts w:eastAsia="SimSun"/>
                <w:color w:val="0070C0"/>
                <w:szCs w:val="24"/>
                <w:lang w:eastAsia="zh-CN"/>
              </w:rPr>
            </w:pPr>
            <w:ins w:id="1140" w:author="DOCOMO, Yuta Oguma" w:date="2022-10-13T19:11:00Z">
              <w:r>
                <w:rPr>
                  <w:rFonts w:eastAsia="SimSun"/>
                  <w:color w:val="0070C0"/>
                  <w:szCs w:val="24"/>
                  <w:lang w:eastAsia="zh-CN"/>
                </w:rPr>
                <w:lastRenderedPageBreak/>
                <w:t>Option 1: RAN4 should consider the options to indicate the actual ΔTRxSRS values to network, to mitigate system impact due to high ΔTRxSRS  (R4-2116347)</w:t>
              </w:r>
            </w:ins>
            <w:ins w:id="1141" w:author="DOCOMO, Yuta Oguma" w:date="2022-10-13T19:45:00Z">
              <w:r w:rsidR="007D49EB">
                <w:rPr>
                  <w:rFonts w:eastAsia="SimSun"/>
                  <w:color w:val="0070C0"/>
                  <w:szCs w:val="24"/>
                  <w:lang w:eastAsia="zh-CN"/>
                </w:rPr>
                <w:t>(Huawei</w:t>
              </w:r>
            </w:ins>
            <w:ins w:id="1142" w:author="DOCOMO, Yuta Oguma" w:date="2022-10-13T19:46:00Z">
              <w:r w:rsidR="007D49EB">
                <w:rPr>
                  <w:rFonts w:eastAsia="SimSun"/>
                  <w:color w:val="0070C0"/>
                  <w:szCs w:val="24"/>
                  <w:lang w:eastAsia="zh-CN"/>
                </w:rPr>
                <w:t>, Qualcomm</w:t>
              </w:r>
            </w:ins>
            <w:ins w:id="1143" w:author="DOCOMO, Yuta Oguma" w:date="2022-10-13T19:47:00Z">
              <w:r w:rsidR="007D49EB">
                <w:rPr>
                  <w:rFonts w:eastAsia="SimSun"/>
                  <w:color w:val="0070C0"/>
                  <w:szCs w:val="24"/>
                  <w:lang w:eastAsia="zh-CN"/>
                </w:rPr>
                <w:t>, Ericsson</w:t>
              </w:r>
            </w:ins>
            <w:ins w:id="1144" w:author="DOCOMO, Yuta Oguma" w:date="2022-10-13T19:45:00Z">
              <w:r w:rsidR="007D49EB">
                <w:rPr>
                  <w:rFonts w:eastAsia="SimSun"/>
                  <w:color w:val="0070C0"/>
                  <w:szCs w:val="24"/>
                  <w:lang w:eastAsia="zh-CN"/>
                </w:rPr>
                <w:t>)</w:t>
              </w:r>
            </w:ins>
          </w:p>
          <w:p w14:paraId="1A72B65C" w14:textId="5000FD21" w:rsidR="007913A2" w:rsidRDefault="007913A2" w:rsidP="007913A2">
            <w:pPr>
              <w:pStyle w:val="aff5"/>
              <w:numPr>
                <w:ilvl w:val="1"/>
                <w:numId w:val="5"/>
              </w:numPr>
              <w:overflowPunct/>
              <w:autoSpaceDE/>
              <w:autoSpaceDN/>
              <w:adjustRightInd/>
              <w:spacing w:after="120"/>
              <w:ind w:left="1440" w:firstLineChars="0"/>
              <w:textAlignment w:val="auto"/>
              <w:rPr>
                <w:ins w:id="1145" w:author="DOCOMO, Yuta Oguma" w:date="2022-10-13T19:11:00Z"/>
                <w:rFonts w:eastAsia="SimSun"/>
                <w:color w:val="0070C0"/>
                <w:szCs w:val="24"/>
                <w:lang w:eastAsia="zh-CN"/>
              </w:rPr>
            </w:pPr>
            <w:ins w:id="1146" w:author="DOCOMO, Yuta Oguma" w:date="2022-10-13T19:11:00Z">
              <w:r>
                <w:rPr>
                  <w:rFonts w:eastAsia="SimSun"/>
                  <w:color w:val="0070C0"/>
                  <w:szCs w:val="24"/>
                  <w:lang w:eastAsia="zh-CN"/>
                </w:rPr>
                <w:t>Option 2: For t1r8/t28r AS-SRS, allow the UE for reporting multiple ΔTRxSRS values in order to cover all different Ils between the main branch and all other branches. (R4-2216587)</w:t>
              </w:r>
            </w:ins>
            <w:ins w:id="1147" w:author="DOCOMO, Yuta Oguma" w:date="2022-10-13T19:47:00Z">
              <w:r w:rsidR="007D49EB">
                <w:rPr>
                  <w:rFonts w:eastAsia="SimSun"/>
                  <w:color w:val="0070C0"/>
                  <w:szCs w:val="24"/>
                  <w:lang w:eastAsia="zh-CN"/>
                </w:rPr>
                <w:t xml:space="preserve"> </w:t>
              </w:r>
              <w:r w:rsidR="007D49EB">
                <w:rPr>
                  <w:rFonts w:eastAsia="SimSun"/>
                  <w:color w:val="0070C0"/>
                  <w:szCs w:val="24"/>
                  <w:lang w:eastAsia="zh-CN"/>
                </w:rPr>
                <w:t>(Huawei, Qualcomm, Ericsson)</w:t>
              </w:r>
            </w:ins>
          </w:p>
          <w:p w14:paraId="3DCAA23E" w14:textId="0F647C7A" w:rsidR="007913A2" w:rsidRPr="007D49EB" w:rsidRDefault="007913A2" w:rsidP="007913A2">
            <w:pPr>
              <w:pStyle w:val="aff5"/>
              <w:numPr>
                <w:ilvl w:val="1"/>
                <w:numId w:val="5"/>
              </w:numPr>
              <w:overflowPunct/>
              <w:autoSpaceDE/>
              <w:autoSpaceDN/>
              <w:adjustRightInd/>
              <w:spacing w:after="120"/>
              <w:ind w:left="1440" w:firstLineChars="0"/>
              <w:textAlignment w:val="auto"/>
              <w:rPr>
                <w:ins w:id="1148" w:author="DOCOMO, Yuta Oguma" w:date="2022-10-13T19:45:00Z"/>
                <w:rFonts w:eastAsia="SimSun"/>
                <w:color w:val="0070C0"/>
                <w:szCs w:val="24"/>
                <w:lang w:eastAsia="zh-CN"/>
              </w:rPr>
            </w:pPr>
            <w:ins w:id="1149" w:author="DOCOMO, Yuta Oguma" w:date="2022-10-13T19:11:00Z">
              <w:r>
                <w:rPr>
                  <w:rFonts w:eastAsia="游明朝" w:hint="eastAsia"/>
                  <w:color w:val="0070C0"/>
                  <w:szCs w:val="24"/>
                  <w:lang w:eastAsia="ja-JP"/>
                </w:rPr>
                <w:t>O</w:t>
              </w:r>
              <w:r>
                <w:rPr>
                  <w:rFonts w:eastAsia="游明朝"/>
                  <w:color w:val="0070C0"/>
                  <w:szCs w:val="24"/>
                  <w:lang w:eastAsia="ja-JP"/>
                </w:rPr>
                <w:t>ption 3: Other</w:t>
              </w:r>
            </w:ins>
          </w:p>
          <w:p w14:paraId="1D081EF4" w14:textId="34497DCB" w:rsidR="007D49EB" w:rsidRPr="007D49EB" w:rsidRDefault="007D49EB" w:rsidP="007D49EB">
            <w:pPr>
              <w:pStyle w:val="aff5"/>
              <w:numPr>
                <w:ilvl w:val="2"/>
                <w:numId w:val="5"/>
              </w:numPr>
              <w:overflowPunct/>
              <w:autoSpaceDE/>
              <w:autoSpaceDN/>
              <w:adjustRightInd/>
              <w:spacing w:after="120"/>
              <w:ind w:firstLineChars="0"/>
              <w:textAlignment w:val="auto"/>
              <w:rPr>
                <w:ins w:id="1150" w:author="DOCOMO, Yuta Oguma" w:date="2022-10-13T19:46:00Z"/>
                <w:rFonts w:eastAsia="SimSun"/>
                <w:color w:val="0070C0"/>
                <w:szCs w:val="24"/>
                <w:lang w:eastAsia="zh-CN"/>
              </w:rPr>
            </w:pPr>
            <w:ins w:id="1151" w:author="DOCOMO, Yuta Oguma" w:date="2022-10-13T19:45:00Z">
              <w:r>
                <w:rPr>
                  <w:rFonts w:eastAsia="游明朝" w:hint="eastAsia"/>
                  <w:color w:val="0070C0"/>
                  <w:szCs w:val="24"/>
                  <w:lang w:eastAsia="ja-JP"/>
                </w:rPr>
                <w:t>N</w:t>
              </w:r>
              <w:r>
                <w:rPr>
                  <w:rFonts w:eastAsia="游明朝"/>
                  <w:color w:val="0070C0"/>
                  <w:szCs w:val="24"/>
                  <w:lang w:eastAsia="ja-JP"/>
                </w:rPr>
                <w:t>o need(OPPO)</w:t>
              </w:r>
            </w:ins>
          </w:p>
          <w:p w14:paraId="026B9A5C" w14:textId="4CE3CB82" w:rsidR="007D49EB" w:rsidRDefault="007D49EB" w:rsidP="007D49EB">
            <w:pPr>
              <w:pStyle w:val="aff5"/>
              <w:numPr>
                <w:ilvl w:val="2"/>
                <w:numId w:val="5"/>
              </w:numPr>
              <w:overflowPunct/>
              <w:autoSpaceDE/>
              <w:autoSpaceDN/>
              <w:adjustRightInd/>
              <w:spacing w:after="120"/>
              <w:ind w:firstLineChars="0"/>
              <w:textAlignment w:val="auto"/>
              <w:rPr>
                <w:ins w:id="1152" w:author="DOCOMO, Yuta Oguma" w:date="2022-10-13T19:11:00Z"/>
                <w:rFonts w:eastAsia="SimSun"/>
                <w:color w:val="0070C0"/>
                <w:szCs w:val="24"/>
                <w:lang w:eastAsia="zh-CN"/>
              </w:rPr>
            </w:pPr>
            <w:ins w:id="1153" w:author="DOCOMO, Yuta Oguma" w:date="2022-10-13T19:46:00Z">
              <w:r>
                <w:rPr>
                  <w:rFonts w:eastAsia="游明朝" w:hint="eastAsia"/>
                  <w:color w:val="0070C0"/>
                  <w:szCs w:val="24"/>
                  <w:lang w:eastAsia="ja-JP"/>
                </w:rPr>
                <w:t>N</w:t>
              </w:r>
              <w:r>
                <w:rPr>
                  <w:rFonts w:eastAsia="游明朝"/>
                  <w:color w:val="0070C0"/>
                  <w:szCs w:val="24"/>
                  <w:lang w:eastAsia="ja-JP"/>
                </w:rPr>
                <w:t>eed more discussion(Nokia</w:t>
              </w:r>
            </w:ins>
            <w:ins w:id="1154" w:author="DOCOMO, Yuta Oguma" w:date="2022-10-13T19:47:00Z">
              <w:r>
                <w:rPr>
                  <w:rFonts w:eastAsia="游明朝"/>
                  <w:color w:val="0070C0"/>
                  <w:szCs w:val="24"/>
                  <w:lang w:eastAsia="ja-JP"/>
                </w:rPr>
                <w:t>, Apple</w:t>
              </w:r>
            </w:ins>
            <w:ins w:id="1155" w:author="DOCOMO, Yuta Oguma" w:date="2022-10-13T19:46:00Z">
              <w:r>
                <w:rPr>
                  <w:rFonts w:eastAsia="游明朝"/>
                  <w:color w:val="0070C0"/>
                  <w:szCs w:val="24"/>
                  <w:lang w:eastAsia="ja-JP"/>
                </w:rPr>
                <w:t>)</w:t>
              </w:r>
            </w:ins>
          </w:p>
          <w:p w14:paraId="69C9F2C4" w14:textId="680F8C04" w:rsidR="007913A2" w:rsidRDefault="007D49EB" w:rsidP="00BA08AF">
            <w:pPr>
              <w:rPr>
                <w:ins w:id="1156" w:author="DOCOMO, Yuta Oguma" w:date="2022-10-13T19:47:00Z"/>
                <w:i/>
                <w:color w:val="0070C0"/>
                <w:lang w:val="en-US" w:eastAsia="ja-JP"/>
              </w:rPr>
            </w:pPr>
            <w:ins w:id="1157" w:author="DOCOMO, Yuta Oguma" w:date="2022-10-13T19:47:00Z">
              <w:r>
                <w:rPr>
                  <w:rFonts w:hint="eastAsia"/>
                  <w:i/>
                  <w:color w:val="0070C0"/>
                  <w:lang w:val="en-US" w:eastAsia="ja-JP"/>
                </w:rPr>
                <w:t>3</w:t>
              </w:r>
              <w:r>
                <w:rPr>
                  <w:i/>
                  <w:color w:val="0070C0"/>
                  <w:lang w:val="en-US" w:eastAsia="ja-JP"/>
                </w:rPr>
                <w:t xml:space="preserve"> companies support option 1/2.</w:t>
              </w:r>
            </w:ins>
          </w:p>
          <w:p w14:paraId="377B744F" w14:textId="732D3227" w:rsidR="007D49EB" w:rsidRPr="007D49EB" w:rsidRDefault="007D49EB" w:rsidP="00BA08AF">
            <w:pPr>
              <w:rPr>
                <w:ins w:id="1158" w:author="DOCOMO, Yuta Oguma" w:date="2022-10-13T19:11:00Z"/>
                <w:rFonts w:hint="eastAsia"/>
                <w:i/>
                <w:color w:val="0070C0"/>
                <w:lang w:val="en-US" w:eastAsia="ja-JP"/>
              </w:rPr>
            </w:pPr>
            <w:ins w:id="1159" w:author="DOCOMO, Yuta Oguma" w:date="2022-10-13T19:47:00Z">
              <w:r>
                <w:rPr>
                  <w:rFonts w:hint="eastAsia"/>
                  <w:i/>
                  <w:color w:val="0070C0"/>
                  <w:lang w:val="en-US" w:eastAsia="ja-JP"/>
                </w:rPr>
                <w:t>3</w:t>
              </w:r>
              <w:r>
                <w:rPr>
                  <w:i/>
                  <w:color w:val="0070C0"/>
                  <w:lang w:val="en-US" w:eastAsia="ja-JP"/>
                </w:rPr>
                <w:t xml:space="preserve"> companies need more discussion.</w:t>
              </w:r>
            </w:ins>
          </w:p>
          <w:p w14:paraId="6083C323" w14:textId="23B36B53" w:rsidR="00BA08AF" w:rsidRDefault="00BA08AF" w:rsidP="00BA08AF">
            <w:pPr>
              <w:rPr>
                <w:ins w:id="1160" w:author="DOCOMO, Yuta Oguma" w:date="2022-10-13T19:47:00Z"/>
                <w:rFonts w:eastAsiaTheme="minorEastAsia"/>
                <w:i/>
                <w:color w:val="0070C0"/>
                <w:lang w:val="en-US" w:eastAsia="zh-CN"/>
              </w:rPr>
            </w:pPr>
            <w:r>
              <w:rPr>
                <w:rFonts w:eastAsiaTheme="minorEastAsia" w:hint="eastAsia"/>
                <w:i/>
                <w:color w:val="0070C0"/>
                <w:lang w:val="en-US" w:eastAsia="zh-CN"/>
              </w:rPr>
              <w:t>Tentative agreements:</w:t>
            </w:r>
          </w:p>
          <w:p w14:paraId="35291FB4" w14:textId="4D4A0920" w:rsidR="007D49EB" w:rsidRPr="007D49EB" w:rsidRDefault="007D49EB" w:rsidP="00BA08AF">
            <w:pPr>
              <w:rPr>
                <w:rFonts w:hint="eastAsia"/>
                <w:i/>
                <w:color w:val="0070C0"/>
                <w:lang w:val="en-US" w:eastAsia="ja-JP"/>
              </w:rPr>
            </w:pPr>
            <w:ins w:id="1161" w:author="DOCOMO, Yuta Oguma" w:date="2022-10-13T19:47:00Z">
              <w:r>
                <w:rPr>
                  <w:rFonts w:hint="eastAsia"/>
                  <w:i/>
                  <w:color w:val="0070C0"/>
                  <w:lang w:val="en-US" w:eastAsia="ja-JP"/>
                </w:rPr>
                <w:t>N</w:t>
              </w:r>
              <w:r>
                <w:rPr>
                  <w:i/>
                  <w:color w:val="0070C0"/>
                  <w:lang w:val="en-US" w:eastAsia="ja-JP"/>
                </w:rPr>
                <w:t>one</w:t>
              </w:r>
            </w:ins>
          </w:p>
          <w:p w14:paraId="39E1F087" w14:textId="77777777" w:rsidR="00BA08AF" w:rsidRDefault="00BA08AF" w:rsidP="00BA08AF">
            <w:pPr>
              <w:rPr>
                <w:rFonts w:eastAsiaTheme="minorEastAsia"/>
                <w:i/>
                <w:color w:val="0070C0"/>
                <w:lang w:val="en-US" w:eastAsia="zh-CN"/>
              </w:rPr>
            </w:pPr>
            <w:r>
              <w:rPr>
                <w:rFonts w:eastAsiaTheme="minorEastAsia" w:hint="eastAsia"/>
                <w:i/>
                <w:color w:val="0070C0"/>
                <w:lang w:val="en-US" w:eastAsia="zh-CN"/>
              </w:rPr>
              <w:t>Candidate options:</w:t>
            </w:r>
          </w:p>
          <w:p w14:paraId="7189593E" w14:textId="77777777" w:rsidR="00BA08AF" w:rsidRDefault="00BA08AF" w:rsidP="00BA08AF">
            <w:pPr>
              <w:rPr>
                <w:ins w:id="1162" w:author="DOCOMO, Yuta Oguma" w:date="2022-10-13T19:48: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6280EC1" w14:textId="77777777" w:rsidR="007D49EB" w:rsidRDefault="007D49EB" w:rsidP="00BA08AF">
            <w:pPr>
              <w:rPr>
                <w:ins w:id="1163" w:author="DOCOMO, Yuta Oguma" w:date="2022-10-13T19:54:00Z"/>
                <w:i/>
                <w:color w:val="0070C0"/>
                <w:lang w:val="en-US" w:eastAsia="ja-JP"/>
              </w:rPr>
            </w:pPr>
            <w:ins w:id="1164" w:author="DOCOMO, Yuta Oguma" w:date="2022-10-13T19:48:00Z">
              <w:r>
                <w:rPr>
                  <w:rFonts w:hint="eastAsia"/>
                  <w:i/>
                  <w:color w:val="0070C0"/>
                  <w:lang w:val="en-US" w:eastAsia="ja-JP"/>
                </w:rPr>
                <w:t>F</w:t>
              </w:r>
              <w:r>
                <w:rPr>
                  <w:i/>
                  <w:color w:val="0070C0"/>
                  <w:lang w:val="en-US" w:eastAsia="ja-JP"/>
                </w:rPr>
                <w:t>urther discuss in 2</w:t>
              </w:r>
              <w:r w:rsidRPr="007D49EB">
                <w:rPr>
                  <w:i/>
                  <w:color w:val="0070C0"/>
                  <w:vertAlign w:val="superscript"/>
                  <w:lang w:val="en-US" w:eastAsia="ja-JP"/>
                </w:rPr>
                <w:t>nd</w:t>
              </w:r>
              <w:r>
                <w:rPr>
                  <w:i/>
                  <w:color w:val="0070C0"/>
                  <w:lang w:val="en-US" w:eastAsia="ja-JP"/>
                </w:rPr>
                <w:t xml:space="preserve"> round to collect further companies’ view.</w:t>
              </w:r>
            </w:ins>
          </w:p>
          <w:p w14:paraId="77E79C59" w14:textId="79C35886" w:rsidR="00040531" w:rsidRPr="007D49EB" w:rsidRDefault="00040531" w:rsidP="00BA08AF">
            <w:pPr>
              <w:rPr>
                <w:ins w:id="1165" w:author="DOCOMO, Yuta Oguma" w:date="2022-10-13T19:10:00Z"/>
                <w:rFonts w:hint="eastAsia"/>
                <w:i/>
                <w:color w:val="0070C0"/>
                <w:lang w:val="en-US" w:eastAsia="ja-JP"/>
              </w:rPr>
            </w:pPr>
          </w:p>
        </w:tc>
      </w:tr>
      <w:tr w:rsidR="00BA08AF" w14:paraId="412A0BC2" w14:textId="77777777" w:rsidTr="00BA08AF">
        <w:trPr>
          <w:ins w:id="1166" w:author="DOCOMO, Yuta Oguma" w:date="2022-10-13T19:10:00Z"/>
        </w:trPr>
        <w:tc>
          <w:tcPr>
            <w:tcW w:w="1232" w:type="dxa"/>
          </w:tcPr>
          <w:p w14:paraId="7A54BA44" w14:textId="309AD9F2" w:rsidR="00BA08AF" w:rsidRDefault="00BA08AF" w:rsidP="00BA08AF">
            <w:pPr>
              <w:rPr>
                <w:ins w:id="1167" w:author="DOCOMO, Yuta Oguma" w:date="2022-10-13T19:10:00Z"/>
                <w:rFonts w:hint="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w:t>
            </w:r>
            <w:r>
              <w:rPr>
                <w:rFonts w:eastAsiaTheme="minorEastAsia"/>
                <w:b/>
                <w:bCs/>
                <w:color w:val="0070C0"/>
                <w:lang w:val="en-US" w:eastAsia="zh-CN"/>
              </w:rPr>
              <w:t>3</w:t>
            </w:r>
          </w:p>
        </w:tc>
        <w:tc>
          <w:tcPr>
            <w:tcW w:w="8399" w:type="dxa"/>
          </w:tcPr>
          <w:p w14:paraId="5858D6D2" w14:textId="77777777" w:rsidR="007913A2" w:rsidRDefault="007913A2" w:rsidP="007913A2">
            <w:pPr>
              <w:rPr>
                <w:ins w:id="1168" w:author="DOCOMO, Yuta Oguma" w:date="2022-10-13T19:11:00Z"/>
                <w:b/>
                <w:color w:val="0070C0"/>
                <w:u w:val="single"/>
                <w:lang w:eastAsia="ko-KR"/>
              </w:rPr>
            </w:pPr>
            <w:ins w:id="1169" w:author="DOCOMO, Yuta Oguma" w:date="2022-10-13T19:11:00Z">
              <w:r>
                <w:rPr>
                  <w:b/>
                  <w:color w:val="0070C0"/>
                  <w:u w:val="single"/>
                  <w:lang w:eastAsia="ko-KR"/>
                </w:rPr>
                <w:t>Issue 2-3-A: ΔTRxSRS for the first SRS resource in 1T8R and 2T8R</w:t>
              </w:r>
            </w:ins>
          </w:p>
          <w:p w14:paraId="63362DA6" w14:textId="77777777" w:rsidR="007913A2" w:rsidRDefault="007913A2" w:rsidP="007913A2">
            <w:pPr>
              <w:pStyle w:val="aff5"/>
              <w:numPr>
                <w:ilvl w:val="0"/>
                <w:numId w:val="5"/>
              </w:numPr>
              <w:overflowPunct/>
              <w:autoSpaceDE/>
              <w:autoSpaceDN/>
              <w:adjustRightInd/>
              <w:spacing w:after="120"/>
              <w:ind w:left="720" w:firstLineChars="0"/>
              <w:textAlignment w:val="auto"/>
              <w:rPr>
                <w:ins w:id="1170" w:author="DOCOMO, Yuta Oguma" w:date="2022-10-13T19:11:00Z"/>
                <w:rFonts w:eastAsia="SimSun"/>
                <w:color w:val="0070C0"/>
                <w:szCs w:val="24"/>
                <w:lang w:eastAsia="zh-CN"/>
              </w:rPr>
            </w:pPr>
            <w:ins w:id="1171" w:author="DOCOMO, Yuta Oguma" w:date="2022-10-13T19:11:00Z">
              <w:r>
                <w:rPr>
                  <w:rFonts w:eastAsia="SimSun"/>
                  <w:color w:val="0070C0"/>
                  <w:szCs w:val="24"/>
                  <w:lang w:eastAsia="zh-CN"/>
                </w:rPr>
                <w:t>Proposals</w:t>
              </w:r>
            </w:ins>
          </w:p>
          <w:p w14:paraId="308220B5" w14:textId="30344DB3" w:rsidR="007913A2" w:rsidRDefault="007913A2" w:rsidP="007913A2">
            <w:pPr>
              <w:pStyle w:val="aff5"/>
              <w:numPr>
                <w:ilvl w:val="1"/>
                <w:numId w:val="5"/>
              </w:numPr>
              <w:overflowPunct/>
              <w:autoSpaceDE/>
              <w:autoSpaceDN/>
              <w:adjustRightInd/>
              <w:spacing w:after="120"/>
              <w:ind w:left="1440" w:firstLineChars="0"/>
              <w:textAlignment w:val="auto"/>
              <w:rPr>
                <w:ins w:id="1172" w:author="DOCOMO, Yuta Oguma" w:date="2022-10-13T19:11:00Z"/>
                <w:rFonts w:eastAsia="SimSun"/>
                <w:color w:val="0070C0"/>
                <w:szCs w:val="24"/>
                <w:lang w:eastAsia="zh-CN"/>
              </w:rPr>
            </w:pPr>
            <w:ins w:id="1173" w:author="DOCOMO, Yuta Oguma" w:date="2022-10-13T19:11:00Z">
              <w:r>
                <w:rPr>
                  <w:rFonts w:eastAsia="SimSun"/>
                  <w:color w:val="0070C0"/>
                  <w:szCs w:val="24"/>
                  <w:lang w:eastAsia="zh-CN"/>
                </w:rPr>
                <w:t>Option 1: 0dB ΔTRxSRS shall apply for the first SRS resource in 1T8R and 2T8R (R4-2116347)</w:t>
              </w:r>
            </w:ins>
            <w:ins w:id="1174" w:author="DOCOMO, Yuta Oguma" w:date="2022-10-13T19:48:00Z">
              <w:r w:rsidR="006C5604">
                <w:rPr>
                  <w:rFonts w:eastAsia="SimSun"/>
                  <w:color w:val="0070C0"/>
                  <w:szCs w:val="24"/>
                  <w:lang w:eastAsia="zh-CN"/>
                </w:rPr>
                <w:t>(OPPO</w:t>
              </w:r>
            </w:ins>
            <w:ins w:id="1175" w:author="DOCOMO, Yuta Oguma" w:date="2022-10-13T19:49:00Z">
              <w:r w:rsidR="006C5604">
                <w:rPr>
                  <w:rFonts w:eastAsia="SimSun"/>
                  <w:color w:val="0070C0"/>
                  <w:szCs w:val="24"/>
                  <w:lang w:eastAsia="zh-CN"/>
                </w:rPr>
                <w:t>, Nokia, AT&amp;T, Qualcomm, Ericsson</w:t>
              </w:r>
            </w:ins>
            <w:ins w:id="1176" w:author="DOCOMO, Yuta Oguma" w:date="2022-10-13T19:48:00Z">
              <w:r w:rsidR="006C5604">
                <w:rPr>
                  <w:rFonts w:eastAsia="SimSun"/>
                  <w:color w:val="0070C0"/>
                  <w:szCs w:val="24"/>
                  <w:lang w:eastAsia="zh-CN"/>
                </w:rPr>
                <w:t>)</w:t>
              </w:r>
            </w:ins>
          </w:p>
          <w:p w14:paraId="0B2D8CB5" w14:textId="7792FAD6" w:rsidR="007913A2" w:rsidRPr="00141482" w:rsidRDefault="007913A2" w:rsidP="007913A2">
            <w:pPr>
              <w:pStyle w:val="aff5"/>
              <w:numPr>
                <w:ilvl w:val="1"/>
                <w:numId w:val="5"/>
              </w:numPr>
              <w:overflowPunct/>
              <w:autoSpaceDE/>
              <w:autoSpaceDN/>
              <w:adjustRightInd/>
              <w:spacing w:after="120"/>
              <w:ind w:left="1440" w:firstLineChars="0"/>
              <w:textAlignment w:val="auto"/>
              <w:rPr>
                <w:ins w:id="1177" w:author="DOCOMO, Yuta Oguma" w:date="2022-10-13T19:50:00Z"/>
                <w:rFonts w:eastAsia="SimSun"/>
                <w:color w:val="0070C0"/>
                <w:szCs w:val="24"/>
                <w:lang w:eastAsia="zh-CN"/>
              </w:rPr>
            </w:pPr>
            <w:ins w:id="1178" w:author="DOCOMO, Yuta Oguma" w:date="2022-10-13T19:11:00Z">
              <w:r>
                <w:rPr>
                  <w:rFonts w:eastAsia="游明朝" w:hint="eastAsia"/>
                  <w:color w:val="0070C0"/>
                  <w:szCs w:val="24"/>
                  <w:lang w:eastAsia="ja-JP"/>
                </w:rPr>
                <w:t>O</w:t>
              </w:r>
              <w:r>
                <w:rPr>
                  <w:rFonts w:eastAsia="游明朝"/>
                  <w:color w:val="0070C0"/>
                  <w:szCs w:val="24"/>
                  <w:lang w:eastAsia="ja-JP"/>
                </w:rPr>
                <w:t>ption 2: Other</w:t>
              </w:r>
            </w:ins>
          </w:p>
          <w:p w14:paraId="5CADCED0" w14:textId="1A7BD8A6" w:rsidR="00141482" w:rsidRDefault="00141482" w:rsidP="00141482">
            <w:pPr>
              <w:pStyle w:val="aff5"/>
              <w:numPr>
                <w:ilvl w:val="2"/>
                <w:numId w:val="5"/>
              </w:numPr>
              <w:overflowPunct/>
              <w:autoSpaceDE/>
              <w:autoSpaceDN/>
              <w:adjustRightInd/>
              <w:spacing w:after="120"/>
              <w:ind w:firstLineChars="0"/>
              <w:textAlignment w:val="auto"/>
              <w:rPr>
                <w:ins w:id="1179" w:author="DOCOMO, Yuta Oguma" w:date="2022-10-13T19:11:00Z"/>
                <w:rFonts w:eastAsia="SimSun"/>
                <w:color w:val="0070C0"/>
                <w:szCs w:val="24"/>
                <w:lang w:eastAsia="zh-CN"/>
              </w:rPr>
            </w:pPr>
            <w:ins w:id="1180" w:author="DOCOMO, Yuta Oguma" w:date="2022-10-13T19:50:00Z">
              <w:r>
                <w:rPr>
                  <w:rFonts w:eastAsia="游明朝" w:hint="eastAsia"/>
                  <w:color w:val="0070C0"/>
                  <w:szCs w:val="24"/>
                  <w:lang w:eastAsia="ja-JP"/>
                </w:rPr>
                <w:t>Q</w:t>
              </w:r>
              <w:r>
                <w:rPr>
                  <w:rFonts w:eastAsia="游明朝"/>
                  <w:color w:val="0070C0"/>
                  <w:szCs w:val="24"/>
                  <w:lang w:eastAsia="ja-JP"/>
                </w:rPr>
                <w:t>uestion on relation with issue 2-3-B(Apple)</w:t>
              </w:r>
            </w:ins>
          </w:p>
          <w:p w14:paraId="7F3C5A6F" w14:textId="044FB2C7" w:rsidR="007913A2" w:rsidRDefault="00141482" w:rsidP="00BA08AF">
            <w:pPr>
              <w:rPr>
                <w:ins w:id="1181" w:author="DOCOMO, Yuta Oguma" w:date="2022-10-13T19:50:00Z"/>
                <w:i/>
                <w:color w:val="0070C0"/>
                <w:lang w:val="en-US" w:eastAsia="ja-JP"/>
              </w:rPr>
            </w:pPr>
            <w:ins w:id="1182" w:author="DOCOMO, Yuta Oguma" w:date="2022-10-13T19:50:00Z">
              <w:r>
                <w:rPr>
                  <w:rFonts w:hint="eastAsia"/>
                  <w:i/>
                  <w:color w:val="0070C0"/>
                  <w:lang w:val="en-US" w:eastAsia="ja-JP"/>
                </w:rPr>
                <w:t>5</w:t>
              </w:r>
              <w:r>
                <w:rPr>
                  <w:i/>
                  <w:color w:val="0070C0"/>
                  <w:lang w:val="en-US" w:eastAsia="ja-JP"/>
                </w:rPr>
                <w:t xml:space="preserve"> companies support option 1.</w:t>
              </w:r>
            </w:ins>
          </w:p>
          <w:p w14:paraId="008A3BC3" w14:textId="66E50F0B" w:rsidR="00141482" w:rsidRPr="00141482" w:rsidRDefault="00141482" w:rsidP="00BA08AF">
            <w:pPr>
              <w:rPr>
                <w:ins w:id="1183" w:author="DOCOMO, Yuta Oguma" w:date="2022-10-13T19:11:00Z"/>
                <w:rFonts w:hint="eastAsia"/>
                <w:i/>
                <w:color w:val="0070C0"/>
                <w:lang w:val="en-US" w:eastAsia="ja-JP"/>
              </w:rPr>
            </w:pPr>
            <w:ins w:id="1184" w:author="DOCOMO, Yuta Oguma" w:date="2022-10-13T19:50:00Z">
              <w:r>
                <w:rPr>
                  <w:rFonts w:hint="eastAsia"/>
                  <w:i/>
                  <w:color w:val="0070C0"/>
                  <w:lang w:val="en-US" w:eastAsia="ja-JP"/>
                </w:rPr>
                <w:t>1</w:t>
              </w:r>
              <w:r>
                <w:rPr>
                  <w:i/>
                  <w:color w:val="0070C0"/>
                  <w:lang w:val="en-US" w:eastAsia="ja-JP"/>
                </w:rPr>
                <w:t xml:space="preserve"> company have a question on relation wi</w:t>
              </w:r>
            </w:ins>
            <w:ins w:id="1185" w:author="DOCOMO, Yuta Oguma" w:date="2022-10-13T19:51:00Z">
              <w:r>
                <w:rPr>
                  <w:i/>
                  <w:color w:val="0070C0"/>
                  <w:lang w:val="en-US" w:eastAsia="ja-JP"/>
                </w:rPr>
                <w:t>th issue 2-3-B.</w:t>
              </w:r>
            </w:ins>
          </w:p>
          <w:p w14:paraId="3FA7EC03" w14:textId="386FC608" w:rsidR="00BA08AF" w:rsidRDefault="00BA08AF" w:rsidP="00BA08AF">
            <w:pPr>
              <w:rPr>
                <w:ins w:id="1186" w:author="DOCOMO, Yuta Oguma" w:date="2022-10-13T19:51:00Z"/>
                <w:rFonts w:eastAsiaTheme="minorEastAsia"/>
                <w:i/>
                <w:color w:val="0070C0"/>
                <w:lang w:val="en-US" w:eastAsia="zh-CN"/>
              </w:rPr>
            </w:pPr>
            <w:r>
              <w:rPr>
                <w:rFonts w:eastAsiaTheme="minorEastAsia" w:hint="eastAsia"/>
                <w:i/>
                <w:color w:val="0070C0"/>
                <w:lang w:val="en-US" w:eastAsia="zh-CN"/>
              </w:rPr>
              <w:t>Tentative agreements:</w:t>
            </w:r>
          </w:p>
          <w:p w14:paraId="330CE47E" w14:textId="5CCFE26C" w:rsidR="00141482" w:rsidRPr="00141482" w:rsidRDefault="00141482" w:rsidP="00BA08AF">
            <w:pPr>
              <w:rPr>
                <w:rFonts w:hint="eastAsia"/>
                <w:i/>
                <w:color w:val="0070C0"/>
                <w:lang w:val="en-US" w:eastAsia="ja-JP"/>
              </w:rPr>
            </w:pPr>
            <w:ins w:id="1187" w:author="DOCOMO, Yuta Oguma" w:date="2022-10-13T19:51:00Z">
              <w:r>
                <w:rPr>
                  <w:rFonts w:hint="eastAsia"/>
                  <w:i/>
                  <w:color w:val="0070C0"/>
                  <w:lang w:val="en-US" w:eastAsia="ja-JP"/>
                </w:rPr>
                <w:t>O</w:t>
              </w:r>
              <w:r>
                <w:rPr>
                  <w:i/>
                  <w:color w:val="0070C0"/>
                  <w:lang w:val="en-US" w:eastAsia="ja-JP"/>
                </w:rPr>
                <w:t>ption 1.</w:t>
              </w:r>
            </w:ins>
          </w:p>
          <w:p w14:paraId="2815F36D" w14:textId="77777777" w:rsidR="00BA08AF" w:rsidRDefault="00BA08AF" w:rsidP="00BA08AF">
            <w:pPr>
              <w:rPr>
                <w:rFonts w:eastAsiaTheme="minorEastAsia"/>
                <w:i/>
                <w:color w:val="0070C0"/>
                <w:lang w:val="en-US" w:eastAsia="zh-CN"/>
              </w:rPr>
            </w:pPr>
            <w:r>
              <w:rPr>
                <w:rFonts w:eastAsiaTheme="minorEastAsia" w:hint="eastAsia"/>
                <w:i/>
                <w:color w:val="0070C0"/>
                <w:lang w:val="en-US" w:eastAsia="zh-CN"/>
              </w:rPr>
              <w:t>Candidate options:</w:t>
            </w:r>
          </w:p>
          <w:p w14:paraId="00FEEA80" w14:textId="77777777" w:rsidR="00BA08AF" w:rsidRDefault="00BA08AF" w:rsidP="00BA08AF">
            <w:pPr>
              <w:rPr>
                <w:ins w:id="1188" w:author="DOCOMO, Yuta Oguma" w:date="2022-10-13T19:12: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6557EEA" w14:textId="5E55E5B9" w:rsidR="007913A2" w:rsidRPr="00141482" w:rsidRDefault="00141482" w:rsidP="00BA08AF">
            <w:pPr>
              <w:rPr>
                <w:ins w:id="1189" w:author="DOCOMO, Yuta Oguma" w:date="2022-10-13T19:51:00Z"/>
                <w:rFonts w:hint="eastAsia"/>
                <w:i/>
                <w:color w:val="0070C0"/>
                <w:lang w:val="en-US" w:eastAsia="ja-JP"/>
              </w:rPr>
            </w:pPr>
            <w:ins w:id="1190" w:author="DOCOMO, Yuta Oguma" w:date="2022-10-13T19:51:00Z">
              <w:r>
                <w:rPr>
                  <w:rFonts w:hint="eastAsia"/>
                  <w:i/>
                  <w:color w:val="0070C0"/>
                  <w:lang w:val="en-US" w:eastAsia="ja-JP"/>
                </w:rPr>
                <w:t>C</w:t>
              </w:r>
              <w:r>
                <w:rPr>
                  <w:i/>
                  <w:color w:val="0070C0"/>
                  <w:lang w:val="en-US" w:eastAsia="ja-JP"/>
                </w:rPr>
                <w:t>heck if option 1 is agreeable with checking question from Apple.</w:t>
              </w:r>
            </w:ins>
          </w:p>
          <w:p w14:paraId="11FF006B" w14:textId="77777777" w:rsidR="00141482" w:rsidRDefault="00141482" w:rsidP="00BA08AF">
            <w:pPr>
              <w:rPr>
                <w:ins w:id="1191" w:author="DOCOMO, Yuta Oguma" w:date="2022-10-13T19:12:00Z"/>
                <w:rFonts w:eastAsiaTheme="minorEastAsia" w:hint="eastAsia"/>
                <w:i/>
                <w:color w:val="0070C0"/>
                <w:lang w:val="en-US" w:eastAsia="zh-CN"/>
              </w:rPr>
            </w:pPr>
          </w:p>
          <w:p w14:paraId="2C2D4715" w14:textId="77777777" w:rsidR="007913A2" w:rsidRDefault="007913A2" w:rsidP="007913A2">
            <w:pPr>
              <w:rPr>
                <w:ins w:id="1192" w:author="DOCOMO, Yuta Oguma" w:date="2022-10-13T19:12:00Z"/>
                <w:b/>
                <w:color w:val="0070C0"/>
                <w:u w:val="single"/>
                <w:lang w:eastAsia="ko-KR"/>
              </w:rPr>
            </w:pPr>
            <w:ins w:id="1193" w:author="DOCOMO, Yuta Oguma" w:date="2022-10-13T19:12:00Z">
              <w:r>
                <w:rPr>
                  <w:b/>
                  <w:color w:val="0070C0"/>
                  <w:u w:val="single"/>
                  <w:lang w:eastAsia="ko-KR"/>
                </w:rPr>
                <w:t>Issue 2-3-B: power relaxation for the main branch</w:t>
              </w:r>
            </w:ins>
          </w:p>
          <w:p w14:paraId="600CC8E5" w14:textId="77777777" w:rsidR="007913A2" w:rsidRDefault="007913A2" w:rsidP="007913A2">
            <w:pPr>
              <w:pStyle w:val="aff5"/>
              <w:numPr>
                <w:ilvl w:val="0"/>
                <w:numId w:val="5"/>
              </w:numPr>
              <w:overflowPunct/>
              <w:autoSpaceDE/>
              <w:autoSpaceDN/>
              <w:adjustRightInd/>
              <w:spacing w:after="120"/>
              <w:ind w:left="720" w:firstLineChars="0"/>
              <w:textAlignment w:val="auto"/>
              <w:rPr>
                <w:ins w:id="1194" w:author="DOCOMO, Yuta Oguma" w:date="2022-10-13T19:12:00Z"/>
                <w:rFonts w:eastAsia="SimSun"/>
                <w:color w:val="0070C0"/>
                <w:szCs w:val="24"/>
                <w:lang w:eastAsia="zh-CN"/>
              </w:rPr>
            </w:pPr>
            <w:ins w:id="1195" w:author="DOCOMO, Yuta Oguma" w:date="2022-10-13T19:12:00Z">
              <w:r>
                <w:rPr>
                  <w:rFonts w:eastAsia="SimSun"/>
                  <w:color w:val="0070C0"/>
                  <w:szCs w:val="24"/>
                  <w:lang w:eastAsia="zh-CN"/>
                </w:rPr>
                <w:t>Proposals</w:t>
              </w:r>
            </w:ins>
          </w:p>
          <w:p w14:paraId="6583D1FB" w14:textId="1B9D7C4F" w:rsidR="007913A2" w:rsidRDefault="007913A2" w:rsidP="007913A2">
            <w:pPr>
              <w:pStyle w:val="aff5"/>
              <w:numPr>
                <w:ilvl w:val="1"/>
                <w:numId w:val="5"/>
              </w:numPr>
              <w:overflowPunct/>
              <w:autoSpaceDE/>
              <w:autoSpaceDN/>
              <w:adjustRightInd/>
              <w:spacing w:after="120"/>
              <w:ind w:left="1440" w:firstLineChars="0"/>
              <w:textAlignment w:val="auto"/>
              <w:rPr>
                <w:ins w:id="1196" w:author="DOCOMO, Yuta Oguma" w:date="2022-10-13T19:12:00Z"/>
                <w:rFonts w:eastAsia="SimSun"/>
                <w:color w:val="0070C0"/>
                <w:szCs w:val="24"/>
                <w:lang w:eastAsia="zh-CN"/>
              </w:rPr>
            </w:pPr>
            <w:ins w:id="1197" w:author="DOCOMO, Yuta Oguma" w:date="2022-10-13T19:12:00Z">
              <w:r>
                <w:rPr>
                  <w:rFonts w:eastAsia="SimSun"/>
                  <w:color w:val="0070C0"/>
                  <w:szCs w:val="24"/>
                  <w:lang w:eastAsia="zh-CN"/>
                </w:rPr>
                <w:t>Option 1: Non-zero transmission power relaxation for the main branch shall be applied for the 8Rx UE that capable of SRS antenna switch. (R4-2216587)</w:t>
              </w:r>
            </w:ins>
            <w:ins w:id="1198" w:author="DOCOMO, Yuta Oguma" w:date="2022-10-13T19:51:00Z">
              <w:r w:rsidR="009A5CCF">
                <w:rPr>
                  <w:rFonts w:eastAsia="SimSun"/>
                  <w:color w:val="0070C0"/>
                  <w:szCs w:val="24"/>
                  <w:lang w:eastAsia="zh-CN"/>
                </w:rPr>
                <w:t>(Huawei</w:t>
              </w:r>
            </w:ins>
            <w:ins w:id="1199" w:author="DOCOMO, Yuta Oguma" w:date="2022-10-13T19:52:00Z">
              <w:r w:rsidR="009A5CCF">
                <w:rPr>
                  <w:rFonts w:eastAsia="SimSun"/>
                  <w:color w:val="0070C0"/>
                  <w:szCs w:val="24"/>
                  <w:lang w:eastAsia="zh-CN"/>
                </w:rPr>
                <w:t xml:space="preserve">, OPPO, Huawei, </w:t>
              </w:r>
            </w:ins>
            <w:ins w:id="1200" w:author="DOCOMO, Yuta Oguma" w:date="2022-10-13T19:51:00Z">
              <w:r w:rsidR="009A5CCF">
                <w:rPr>
                  <w:rFonts w:eastAsia="SimSun"/>
                  <w:color w:val="0070C0"/>
                  <w:szCs w:val="24"/>
                  <w:lang w:eastAsia="zh-CN"/>
                </w:rPr>
                <w:t>)</w:t>
              </w:r>
            </w:ins>
          </w:p>
          <w:p w14:paraId="0D1B6D64" w14:textId="77777777" w:rsidR="007913A2" w:rsidRDefault="007913A2" w:rsidP="007913A2">
            <w:pPr>
              <w:pStyle w:val="aff5"/>
              <w:numPr>
                <w:ilvl w:val="2"/>
                <w:numId w:val="5"/>
              </w:numPr>
              <w:overflowPunct/>
              <w:autoSpaceDE/>
              <w:autoSpaceDN/>
              <w:adjustRightInd/>
              <w:spacing w:after="120"/>
              <w:ind w:firstLineChars="0"/>
              <w:textAlignment w:val="auto"/>
              <w:rPr>
                <w:ins w:id="1201" w:author="DOCOMO, Yuta Oguma" w:date="2022-10-13T19:12:00Z"/>
                <w:rFonts w:eastAsia="SimSun"/>
                <w:color w:val="0070C0"/>
                <w:szCs w:val="24"/>
                <w:lang w:eastAsia="zh-CN"/>
              </w:rPr>
            </w:pPr>
            <w:ins w:id="1202" w:author="DOCOMO, Yuta Oguma" w:date="2022-10-13T19:12:00Z">
              <w:r>
                <w:rPr>
                  <w:rFonts w:eastAsia="SimSun"/>
                  <w:color w:val="0070C0"/>
                  <w:szCs w:val="24"/>
                  <w:lang w:eastAsia="zh-CN"/>
                </w:rPr>
                <w:t xml:space="preserve">1.5dB can be considered for PCMAX_L,f,c.  </w:t>
              </w:r>
            </w:ins>
          </w:p>
          <w:p w14:paraId="70405BAF" w14:textId="2FB6312B" w:rsidR="007913A2" w:rsidRDefault="007913A2" w:rsidP="007913A2">
            <w:pPr>
              <w:pStyle w:val="aff5"/>
              <w:numPr>
                <w:ilvl w:val="1"/>
                <w:numId w:val="5"/>
              </w:numPr>
              <w:overflowPunct/>
              <w:autoSpaceDE/>
              <w:autoSpaceDN/>
              <w:adjustRightInd/>
              <w:spacing w:after="120"/>
              <w:ind w:left="1440" w:firstLineChars="0"/>
              <w:textAlignment w:val="auto"/>
              <w:rPr>
                <w:ins w:id="1203" w:author="DOCOMO, Yuta Oguma" w:date="2022-10-13T19:52:00Z"/>
                <w:rFonts w:eastAsia="SimSun"/>
                <w:color w:val="0070C0"/>
                <w:szCs w:val="24"/>
                <w:lang w:eastAsia="zh-CN"/>
              </w:rPr>
            </w:pPr>
            <w:ins w:id="1204" w:author="DOCOMO, Yuta Oguma" w:date="2022-10-13T19:12:00Z">
              <w:r>
                <w:rPr>
                  <w:rFonts w:eastAsia="SimSun"/>
                  <w:color w:val="0070C0"/>
                  <w:szCs w:val="24"/>
                  <w:lang w:eastAsia="zh-CN"/>
                </w:rPr>
                <w:t>Option 2: Other</w:t>
              </w:r>
            </w:ins>
          </w:p>
          <w:p w14:paraId="0A85CE9D" w14:textId="3F6FE2F7" w:rsidR="00040531" w:rsidRPr="00040531" w:rsidRDefault="009A5CCF" w:rsidP="009A5CCF">
            <w:pPr>
              <w:pStyle w:val="aff5"/>
              <w:numPr>
                <w:ilvl w:val="2"/>
                <w:numId w:val="5"/>
              </w:numPr>
              <w:overflowPunct/>
              <w:autoSpaceDE/>
              <w:autoSpaceDN/>
              <w:adjustRightInd/>
              <w:spacing w:after="120"/>
              <w:ind w:firstLineChars="0"/>
              <w:textAlignment w:val="auto"/>
              <w:rPr>
                <w:ins w:id="1205" w:author="DOCOMO, Yuta Oguma" w:date="2022-10-13T19:54:00Z"/>
                <w:rFonts w:eastAsia="SimSun"/>
                <w:color w:val="0070C0"/>
                <w:szCs w:val="24"/>
                <w:lang w:eastAsia="zh-CN"/>
              </w:rPr>
            </w:pPr>
            <w:ins w:id="1206" w:author="DOCOMO, Yuta Oguma" w:date="2022-10-13T19:53:00Z">
              <w:r>
                <w:rPr>
                  <w:rFonts w:eastAsia="游明朝"/>
                  <w:color w:val="0070C0"/>
                  <w:szCs w:val="24"/>
                  <w:lang w:eastAsia="ja-JP"/>
                </w:rPr>
                <w:t xml:space="preserve">Not support Option 1. </w:t>
              </w:r>
            </w:ins>
            <w:ins w:id="1207" w:author="DOCOMO, Yuta Oguma" w:date="2022-10-13T19:54:00Z">
              <w:r w:rsidR="00040531">
                <w:rPr>
                  <w:rFonts w:eastAsia="游明朝"/>
                  <w:color w:val="0070C0"/>
                  <w:szCs w:val="24"/>
                  <w:lang w:eastAsia="ja-JP"/>
                </w:rPr>
                <w:t>(Nokia, AT&amp;T</w:t>
              </w:r>
              <w:r w:rsidR="00040531">
                <w:rPr>
                  <w:rFonts w:eastAsia="游明朝"/>
                  <w:color w:val="0070C0"/>
                  <w:szCs w:val="24"/>
                  <w:lang w:eastAsia="ja-JP"/>
                </w:rPr>
                <w:t>, Ericsson</w:t>
              </w:r>
              <w:r w:rsidR="00040531">
                <w:rPr>
                  <w:rFonts w:eastAsia="游明朝"/>
                  <w:color w:val="0070C0"/>
                  <w:szCs w:val="24"/>
                  <w:lang w:eastAsia="ja-JP"/>
                </w:rPr>
                <w:t>)</w:t>
              </w:r>
            </w:ins>
          </w:p>
          <w:p w14:paraId="7B890546" w14:textId="38848291" w:rsidR="009A5CCF" w:rsidRPr="009A5CCF" w:rsidRDefault="009A5CCF" w:rsidP="009A5CCF">
            <w:pPr>
              <w:pStyle w:val="aff5"/>
              <w:numPr>
                <w:ilvl w:val="2"/>
                <w:numId w:val="5"/>
              </w:numPr>
              <w:overflowPunct/>
              <w:autoSpaceDE/>
              <w:autoSpaceDN/>
              <w:adjustRightInd/>
              <w:spacing w:after="120"/>
              <w:ind w:firstLineChars="0"/>
              <w:textAlignment w:val="auto"/>
              <w:rPr>
                <w:ins w:id="1208" w:author="DOCOMO, Yuta Oguma" w:date="2022-10-13T19:53:00Z"/>
                <w:rFonts w:eastAsia="SimSun"/>
                <w:color w:val="0070C0"/>
                <w:szCs w:val="24"/>
                <w:lang w:eastAsia="zh-CN"/>
              </w:rPr>
            </w:pPr>
            <w:ins w:id="1209" w:author="DOCOMO, Yuta Oguma" w:date="2022-10-13T19:52:00Z">
              <w:r>
                <w:rPr>
                  <w:rFonts w:eastAsia="游明朝" w:hint="eastAsia"/>
                  <w:color w:val="0070C0"/>
                  <w:szCs w:val="24"/>
                  <w:lang w:eastAsia="ja-JP"/>
                </w:rPr>
                <w:lastRenderedPageBreak/>
                <w:t>O</w:t>
              </w:r>
              <w:r>
                <w:rPr>
                  <w:rFonts w:eastAsia="游明朝"/>
                  <w:color w:val="0070C0"/>
                  <w:szCs w:val="24"/>
                  <w:lang w:eastAsia="ja-JP"/>
                </w:rPr>
                <w:t>ption 1 seems to relax MOP</w:t>
              </w:r>
            </w:ins>
            <w:ins w:id="1210" w:author="DOCOMO, Yuta Oguma" w:date="2022-10-13T19:54:00Z">
              <w:r w:rsidR="00040531">
                <w:rPr>
                  <w:rFonts w:eastAsia="游明朝"/>
                  <w:color w:val="0070C0"/>
                  <w:szCs w:val="24"/>
                  <w:lang w:eastAsia="ja-JP"/>
                </w:rPr>
                <w:t xml:space="preserve"> </w:t>
              </w:r>
            </w:ins>
            <w:ins w:id="1211" w:author="DOCOMO, Yuta Oguma" w:date="2022-10-13T19:52:00Z">
              <w:r>
                <w:rPr>
                  <w:rFonts w:eastAsia="游明朝"/>
                  <w:color w:val="0070C0"/>
                  <w:szCs w:val="24"/>
                  <w:lang w:eastAsia="ja-JP"/>
                </w:rPr>
                <w:t>(Nokia</w:t>
              </w:r>
            </w:ins>
            <w:ins w:id="1212" w:author="DOCOMO, Yuta Oguma" w:date="2022-10-13T19:53:00Z">
              <w:r>
                <w:rPr>
                  <w:rFonts w:eastAsia="游明朝"/>
                  <w:color w:val="0070C0"/>
                  <w:szCs w:val="24"/>
                  <w:lang w:eastAsia="ja-JP"/>
                </w:rPr>
                <w:t>, AT&amp;T</w:t>
              </w:r>
            </w:ins>
            <w:ins w:id="1213" w:author="DOCOMO, Yuta Oguma" w:date="2022-10-13T19:52:00Z">
              <w:r>
                <w:rPr>
                  <w:rFonts w:eastAsia="游明朝"/>
                  <w:color w:val="0070C0"/>
                  <w:szCs w:val="24"/>
                  <w:lang w:eastAsia="ja-JP"/>
                </w:rPr>
                <w:t>)</w:t>
              </w:r>
            </w:ins>
          </w:p>
          <w:p w14:paraId="65DD76A5" w14:textId="2D57715C" w:rsidR="009A5CCF" w:rsidRDefault="009A5CCF" w:rsidP="009A5CCF">
            <w:pPr>
              <w:pStyle w:val="aff5"/>
              <w:numPr>
                <w:ilvl w:val="2"/>
                <w:numId w:val="5"/>
              </w:numPr>
              <w:overflowPunct/>
              <w:autoSpaceDE/>
              <w:autoSpaceDN/>
              <w:adjustRightInd/>
              <w:spacing w:after="120"/>
              <w:ind w:firstLineChars="0"/>
              <w:textAlignment w:val="auto"/>
              <w:rPr>
                <w:ins w:id="1214" w:author="DOCOMO, Yuta Oguma" w:date="2022-10-13T19:54:00Z"/>
                <w:rFonts w:eastAsia="SimSun"/>
                <w:color w:val="0070C0"/>
                <w:szCs w:val="24"/>
                <w:lang w:eastAsia="zh-CN"/>
              </w:rPr>
            </w:pPr>
            <w:ins w:id="1215" w:author="DOCOMO, Yuta Oguma" w:date="2022-10-13T19:53:00Z">
              <w:r w:rsidRPr="009A5CCF">
                <w:rPr>
                  <w:rFonts w:eastAsia="SimSun"/>
                  <w:color w:val="0070C0"/>
                  <w:szCs w:val="24"/>
                  <w:lang w:eastAsia="zh-CN"/>
                </w:rPr>
                <w:t>he real delta in 4RX SRS vs 8RX SRS can be optimised in real designs in RF FE planning</w:t>
              </w:r>
              <w:r>
                <w:rPr>
                  <w:rFonts w:eastAsia="SimSun"/>
                  <w:color w:val="0070C0"/>
                  <w:szCs w:val="24"/>
                  <w:lang w:eastAsia="zh-CN"/>
                </w:rPr>
                <w:t xml:space="preserve"> (Qualcomm)</w:t>
              </w:r>
            </w:ins>
          </w:p>
          <w:p w14:paraId="0EA49A03" w14:textId="63FC2B01" w:rsidR="00040531" w:rsidRPr="00040531" w:rsidRDefault="00040531" w:rsidP="00040531">
            <w:pPr>
              <w:pStyle w:val="aff5"/>
              <w:numPr>
                <w:ilvl w:val="2"/>
                <w:numId w:val="5"/>
              </w:numPr>
              <w:overflowPunct/>
              <w:autoSpaceDE/>
              <w:autoSpaceDN/>
              <w:adjustRightInd/>
              <w:spacing w:after="120"/>
              <w:ind w:firstLineChars="0"/>
              <w:textAlignment w:val="auto"/>
              <w:rPr>
                <w:ins w:id="1216" w:author="DOCOMO, Yuta Oguma" w:date="2022-10-13T19:12:00Z"/>
                <w:rFonts w:eastAsia="SimSun" w:hint="eastAsia"/>
                <w:color w:val="0070C0"/>
                <w:szCs w:val="24"/>
                <w:lang w:eastAsia="zh-CN"/>
              </w:rPr>
            </w:pPr>
            <w:ins w:id="1217" w:author="DOCOMO, Yuta Oguma" w:date="2022-10-13T19:54:00Z">
              <w:r>
                <w:rPr>
                  <w:rFonts w:eastAsia="游明朝" w:hint="eastAsia"/>
                  <w:color w:val="0070C0"/>
                  <w:szCs w:val="24"/>
                  <w:lang w:eastAsia="ja-JP"/>
                </w:rPr>
                <w:t>Q</w:t>
              </w:r>
              <w:r>
                <w:rPr>
                  <w:rFonts w:eastAsia="游明朝"/>
                  <w:color w:val="0070C0"/>
                  <w:szCs w:val="24"/>
                  <w:lang w:eastAsia="ja-JP"/>
                </w:rPr>
                <w:t>uestion on relation with issue 2-3-B(Apple)</w:t>
              </w:r>
            </w:ins>
          </w:p>
          <w:p w14:paraId="31E5788A" w14:textId="12C63A1F" w:rsidR="007913A2" w:rsidRDefault="007913A2" w:rsidP="007913A2">
            <w:pPr>
              <w:rPr>
                <w:ins w:id="1218" w:author="DOCOMO, Yuta Oguma" w:date="2022-10-13T19:54:00Z"/>
                <w:rFonts w:eastAsiaTheme="minorEastAsia"/>
                <w:i/>
                <w:color w:val="0070C0"/>
                <w:lang w:val="en-US" w:eastAsia="zh-CN"/>
              </w:rPr>
            </w:pPr>
            <w:r>
              <w:rPr>
                <w:rFonts w:eastAsiaTheme="minorEastAsia" w:hint="eastAsia"/>
                <w:i/>
                <w:color w:val="0070C0"/>
                <w:lang w:val="en-US" w:eastAsia="zh-CN"/>
              </w:rPr>
              <w:t>Tentative agreements:</w:t>
            </w:r>
          </w:p>
          <w:p w14:paraId="59B07CCB" w14:textId="361974D2" w:rsidR="00040531" w:rsidRPr="00040531" w:rsidRDefault="00040531" w:rsidP="007913A2">
            <w:pPr>
              <w:rPr>
                <w:rFonts w:hint="eastAsia"/>
                <w:i/>
                <w:color w:val="0070C0"/>
                <w:lang w:val="en-US" w:eastAsia="ja-JP"/>
              </w:rPr>
            </w:pPr>
            <w:ins w:id="1219" w:author="DOCOMO, Yuta Oguma" w:date="2022-10-13T19:54:00Z">
              <w:r>
                <w:rPr>
                  <w:rFonts w:hint="eastAsia"/>
                  <w:i/>
                  <w:color w:val="0070C0"/>
                  <w:lang w:val="en-US" w:eastAsia="ja-JP"/>
                </w:rPr>
                <w:t>N</w:t>
              </w:r>
              <w:r>
                <w:rPr>
                  <w:i/>
                  <w:color w:val="0070C0"/>
                  <w:lang w:val="en-US" w:eastAsia="ja-JP"/>
                </w:rPr>
                <w:t>one</w:t>
              </w:r>
            </w:ins>
          </w:p>
          <w:p w14:paraId="4B4E261E" w14:textId="77777777" w:rsidR="007913A2" w:rsidRDefault="007913A2" w:rsidP="007913A2">
            <w:pPr>
              <w:rPr>
                <w:rFonts w:eastAsiaTheme="minorEastAsia"/>
                <w:i/>
                <w:color w:val="0070C0"/>
                <w:lang w:val="en-US" w:eastAsia="zh-CN"/>
              </w:rPr>
            </w:pPr>
            <w:r>
              <w:rPr>
                <w:rFonts w:eastAsiaTheme="minorEastAsia" w:hint="eastAsia"/>
                <w:i/>
                <w:color w:val="0070C0"/>
                <w:lang w:val="en-US" w:eastAsia="zh-CN"/>
              </w:rPr>
              <w:t>Candidate options:</w:t>
            </w:r>
          </w:p>
          <w:p w14:paraId="6387DE03" w14:textId="77777777" w:rsidR="007913A2" w:rsidRDefault="007913A2" w:rsidP="007913A2">
            <w:pPr>
              <w:rPr>
                <w:ins w:id="1220" w:author="DOCOMO, Yuta Oguma" w:date="2022-10-13T19:54: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F7AB2CC" w14:textId="43B20895" w:rsidR="00040531" w:rsidRPr="00040531" w:rsidRDefault="00040531" w:rsidP="007913A2">
            <w:pPr>
              <w:rPr>
                <w:ins w:id="1221" w:author="DOCOMO, Yuta Oguma" w:date="2022-10-13T19:10:00Z"/>
                <w:rFonts w:hint="eastAsia"/>
                <w:i/>
                <w:color w:val="0070C0"/>
                <w:lang w:val="en-US" w:eastAsia="ja-JP"/>
              </w:rPr>
            </w:pPr>
            <w:ins w:id="1222" w:author="DOCOMO, Yuta Oguma" w:date="2022-10-13T19:54:00Z">
              <w:r>
                <w:rPr>
                  <w:rFonts w:hint="eastAsia"/>
                  <w:i/>
                  <w:color w:val="0070C0"/>
                  <w:lang w:val="en-US" w:eastAsia="ja-JP"/>
                </w:rPr>
                <w:t>F</w:t>
              </w:r>
              <w:r>
                <w:rPr>
                  <w:i/>
                  <w:color w:val="0070C0"/>
                  <w:lang w:val="en-US" w:eastAsia="ja-JP"/>
                </w:rPr>
                <w:t>urther discuss in 2</w:t>
              </w:r>
              <w:r w:rsidRPr="007D49EB">
                <w:rPr>
                  <w:i/>
                  <w:color w:val="0070C0"/>
                  <w:vertAlign w:val="superscript"/>
                  <w:lang w:val="en-US" w:eastAsia="ja-JP"/>
                </w:rPr>
                <w:t>nd</w:t>
              </w:r>
              <w:r>
                <w:rPr>
                  <w:i/>
                  <w:color w:val="0070C0"/>
                  <w:lang w:val="en-US" w:eastAsia="ja-JP"/>
                </w:rPr>
                <w:t xml:space="preserve"> round to collect further companies’ view.</w:t>
              </w:r>
            </w:ins>
          </w:p>
        </w:tc>
      </w:tr>
    </w:tbl>
    <w:p w14:paraId="49352197" w14:textId="77777777" w:rsidR="006A5373" w:rsidRDefault="006A5373">
      <w:pPr>
        <w:rPr>
          <w:i/>
          <w:color w:val="0070C0"/>
          <w:lang w:val="en-US" w:eastAsia="zh-CN"/>
        </w:rPr>
      </w:pPr>
    </w:p>
    <w:p w14:paraId="16566A96" w14:textId="77777777" w:rsidR="006A5373" w:rsidRDefault="006A5373">
      <w:pPr>
        <w:rPr>
          <w:i/>
          <w:color w:val="0070C0"/>
          <w:lang w:val="en-US" w:eastAsia="zh-CN"/>
        </w:rPr>
      </w:pPr>
    </w:p>
    <w:p w14:paraId="0C43AFF9" w14:textId="77777777" w:rsidR="006A5373" w:rsidRDefault="00C102D3">
      <w:pPr>
        <w:pStyle w:val="3"/>
        <w:rPr>
          <w:sz w:val="24"/>
          <w:szCs w:val="16"/>
        </w:rPr>
      </w:pPr>
      <w:r>
        <w:rPr>
          <w:sz w:val="24"/>
          <w:szCs w:val="16"/>
        </w:rPr>
        <w:t>CRs/TPs</w:t>
      </w:r>
    </w:p>
    <w:p w14:paraId="1BC28EC5" w14:textId="77777777" w:rsidR="006A5373" w:rsidRDefault="00C102D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c"/>
        <w:tblW w:w="0" w:type="auto"/>
        <w:tblLook w:val="04A0" w:firstRow="1" w:lastRow="0" w:firstColumn="1" w:lastColumn="0" w:noHBand="0" w:noVBand="1"/>
      </w:tblPr>
      <w:tblGrid>
        <w:gridCol w:w="1231"/>
        <w:gridCol w:w="8400"/>
      </w:tblGrid>
      <w:tr w:rsidR="006A5373" w14:paraId="1A63C02B" w14:textId="77777777">
        <w:tc>
          <w:tcPr>
            <w:tcW w:w="1242" w:type="dxa"/>
          </w:tcPr>
          <w:p w14:paraId="11EBCE99" w14:textId="77777777" w:rsidR="006A5373" w:rsidRDefault="00C102D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E616B72" w14:textId="77777777" w:rsidR="006A5373" w:rsidRDefault="00C102D3">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A5373" w14:paraId="72CB24D2" w14:textId="77777777">
        <w:tc>
          <w:tcPr>
            <w:tcW w:w="1242" w:type="dxa"/>
          </w:tcPr>
          <w:p w14:paraId="7FCFFD98" w14:textId="77777777" w:rsidR="006A5373" w:rsidRDefault="00C102D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940B776" w14:textId="77777777" w:rsidR="006A5373" w:rsidRDefault="00C102D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6508F43" w14:textId="77777777" w:rsidR="006A5373" w:rsidRDefault="006A5373">
      <w:pPr>
        <w:rPr>
          <w:color w:val="0070C0"/>
          <w:lang w:val="en-US" w:eastAsia="zh-CN"/>
        </w:rPr>
      </w:pPr>
    </w:p>
    <w:p w14:paraId="0B94EAAA" w14:textId="77777777" w:rsidR="006A5373" w:rsidRPr="00257293" w:rsidRDefault="00C102D3">
      <w:pPr>
        <w:pStyle w:val="2"/>
        <w:rPr>
          <w:lang w:val="en-US"/>
        </w:rPr>
      </w:pPr>
      <w:r w:rsidRPr="00257293">
        <w:rPr>
          <w:rFonts w:hint="eastAsia"/>
          <w:lang w:val="en-US"/>
        </w:rPr>
        <w:t>Discussion on 2nd round</w:t>
      </w:r>
      <w:r w:rsidRPr="00257293">
        <w:rPr>
          <w:lang w:val="en-US"/>
        </w:rPr>
        <w:t xml:space="preserve"> (if applicable)</w:t>
      </w:r>
    </w:p>
    <w:p w14:paraId="6AFB2FD5" w14:textId="77777777" w:rsidR="006A5373" w:rsidRDefault="00C102D3">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4B7CB233" w14:textId="77777777" w:rsidR="004B0211" w:rsidRPr="004B0211" w:rsidRDefault="004B0211" w:rsidP="004B0211">
      <w:pPr>
        <w:rPr>
          <w:ins w:id="1223" w:author="DOCOMO, Yuta Oguma" w:date="2022-10-13T20:01:00Z"/>
          <w:rFonts w:eastAsia="游明朝" w:hint="eastAsia"/>
          <w:lang w:val="en-US" w:eastAsia="ja-JP"/>
        </w:rPr>
      </w:pPr>
      <w:ins w:id="1224" w:author="DOCOMO, Yuta Oguma" w:date="2022-10-13T20:01:00Z">
        <w:r>
          <w:rPr>
            <w:rFonts w:eastAsia="游明朝"/>
            <w:lang w:val="en-US" w:eastAsia="ja-JP"/>
          </w:rPr>
          <w:t>Further discuss in WF.</w:t>
        </w:r>
      </w:ins>
    </w:p>
    <w:p w14:paraId="4166E16F" w14:textId="77777777" w:rsidR="006A5373" w:rsidRDefault="006A5373">
      <w:pPr>
        <w:rPr>
          <w:i/>
          <w:color w:val="0070C0"/>
          <w:lang w:val="en-US"/>
        </w:rPr>
      </w:pPr>
    </w:p>
    <w:p w14:paraId="22E33E43" w14:textId="77777777" w:rsidR="006A5373" w:rsidRDefault="00C102D3">
      <w:pPr>
        <w:pStyle w:val="1"/>
        <w:rPr>
          <w:lang w:eastAsia="ja-JP"/>
        </w:rPr>
      </w:pPr>
      <w:r>
        <w:rPr>
          <w:lang w:eastAsia="ja-JP"/>
        </w:rPr>
        <w:t xml:space="preserve">Topic #3: </w:t>
      </w:r>
      <w:r>
        <w:t>Other topics</w:t>
      </w:r>
    </w:p>
    <w:p w14:paraId="02D84924" w14:textId="77777777" w:rsidR="006A5373" w:rsidRDefault="00C102D3">
      <w:pPr>
        <w:rPr>
          <w:i/>
          <w:color w:val="0070C0"/>
          <w:lang w:eastAsia="zh-CN"/>
        </w:rPr>
      </w:pPr>
      <w:r>
        <w:rPr>
          <w:i/>
          <w:color w:val="0070C0"/>
          <w:lang w:eastAsia="zh-CN"/>
        </w:rPr>
        <w:t xml:space="preserve">Main technical topic overview. The structure can be done based on sub-agenda basis. </w:t>
      </w:r>
    </w:p>
    <w:p w14:paraId="3E7A916A" w14:textId="77777777" w:rsidR="006A5373" w:rsidRDefault="00C102D3">
      <w:pPr>
        <w:pStyle w:val="2"/>
      </w:pPr>
      <w:r>
        <w:rPr>
          <w:rFonts w:hint="eastAsia"/>
        </w:rPr>
        <w:t>Companies</w:t>
      </w:r>
      <w:r>
        <w:t>’ contributions summary</w:t>
      </w:r>
    </w:p>
    <w:tbl>
      <w:tblPr>
        <w:tblStyle w:val="afc"/>
        <w:tblW w:w="0" w:type="auto"/>
        <w:tblLook w:val="04A0" w:firstRow="1" w:lastRow="0" w:firstColumn="1" w:lastColumn="0" w:noHBand="0" w:noVBand="1"/>
      </w:tblPr>
      <w:tblGrid>
        <w:gridCol w:w="1622"/>
        <w:gridCol w:w="1424"/>
        <w:gridCol w:w="6585"/>
      </w:tblGrid>
      <w:tr w:rsidR="006A5373" w14:paraId="4D418419" w14:textId="77777777">
        <w:trPr>
          <w:trHeight w:val="468"/>
        </w:trPr>
        <w:tc>
          <w:tcPr>
            <w:tcW w:w="1622" w:type="dxa"/>
            <w:vAlign w:val="center"/>
          </w:tcPr>
          <w:p w14:paraId="7F297735" w14:textId="77777777" w:rsidR="006A5373" w:rsidRDefault="00C102D3">
            <w:pPr>
              <w:spacing w:before="120" w:after="120"/>
              <w:rPr>
                <w:b/>
                <w:bCs/>
              </w:rPr>
            </w:pPr>
            <w:r>
              <w:rPr>
                <w:b/>
                <w:bCs/>
              </w:rPr>
              <w:t>T-doc number</w:t>
            </w:r>
          </w:p>
        </w:tc>
        <w:tc>
          <w:tcPr>
            <w:tcW w:w="1424" w:type="dxa"/>
            <w:vAlign w:val="center"/>
          </w:tcPr>
          <w:p w14:paraId="74CF2C14" w14:textId="77777777" w:rsidR="006A5373" w:rsidRDefault="00C102D3">
            <w:pPr>
              <w:spacing w:before="120" w:after="120"/>
              <w:rPr>
                <w:b/>
                <w:bCs/>
              </w:rPr>
            </w:pPr>
            <w:r>
              <w:rPr>
                <w:b/>
                <w:bCs/>
              </w:rPr>
              <w:t>Company</w:t>
            </w:r>
          </w:p>
        </w:tc>
        <w:tc>
          <w:tcPr>
            <w:tcW w:w="6585" w:type="dxa"/>
            <w:vAlign w:val="center"/>
          </w:tcPr>
          <w:p w14:paraId="4ADAF6F9" w14:textId="77777777" w:rsidR="006A5373" w:rsidRDefault="00C102D3">
            <w:pPr>
              <w:spacing w:before="120" w:after="120"/>
              <w:rPr>
                <w:b/>
                <w:bCs/>
              </w:rPr>
            </w:pPr>
            <w:r>
              <w:rPr>
                <w:b/>
                <w:bCs/>
              </w:rPr>
              <w:t>Proposals / Observations</w:t>
            </w:r>
          </w:p>
        </w:tc>
      </w:tr>
      <w:tr w:rsidR="006A5373" w14:paraId="4FF7BBB0" w14:textId="77777777">
        <w:trPr>
          <w:trHeight w:val="468"/>
        </w:trPr>
        <w:tc>
          <w:tcPr>
            <w:tcW w:w="1622" w:type="dxa"/>
          </w:tcPr>
          <w:p w14:paraId="6575A486" w14:textId="77777777" w:rsidR="006A5373" w:rsidRDefault="00C102D3">
            <w:pPr>
              <w:spacing w:before="120" w:after="120"/>
              <w:rPr>
                <w:rFonts w:asciiTheme="minorHAnsi" w:hAnsiTheme="minorHAnsi" w:cstheme="minorHAnsi"/>
              </w:rPr>
            </w:pPr>
            <w:r>
              <w:rPr>
                <w:rFonts w:ascii="Arial" w:hAnsi="Arial" w:cs="Arial"/>
                <w:b/>
                <w:bCs/>
                <w:color w:val="0000FF"/>
                <w:sz w:val="16"/>
                <w:szCs w:val="16"/>
                <w:u w:val="single"/>
              </w:rPr>
              <w:t>R4-2216347</w:t>
            </w:r>
          </w:p>
        </w:tc>
        <w:tc>
          <w:tcPr>
            <w:tcW w:w="1424" w:type="dxa"/>
          </w:tcPr>
          <w:p w14:paraId="6D3582AB" w14:textId="77777777" w:rsidR="006A5373" w:rsidRDefault="00C102D3">
            <w:pPr>
              <w:spacing w:before="120" w:after="120"/>
              <w:rPr>
                <w:rFonts w:asciiTheme="minorHAnsi" w:hAnsiTheme="minorHAnsi" w:cstheme="minorHAnsi"/>
              </w:rPr>
            </w:pPr>
            <w:r>
              <w:rPr>
                <w:rFonts w:ascii="Arial" w:hAnsi="Arial" w:cs="Arial"/>
                <w:sz w:val="16"/>
                <w:szCs w:val="16"/>
              </w:rPr>
              <w:t>Qualcomm Finland RFFE Oy</w:t>
            </w:r>
          </w:p>
        </w:tc>
        <w:tc>
          <w:tcPr>
            <w:tcW w:w="6585" w:type="dxa"/>
          </w:tcPr>
          <w:p w14:paraId="38E2B9BB" w14:textId="77777777" w:rsidR="006A5373" w:rsidRDefault="00C102D3">
            <w:pPr>
              <w:ind w:left="20"/>
            </w:pPr>
            <w:r>
              <w:rPr>
                <w:b/>
                <w:bCs/>
              </w:rPr>
              <w:t>Observation</w:t>
            </w:r>
            <w:r>
              <w:t>: The 3dB ΔP</w:t>
            </w:r>
            <w:r>
              <w:rPr>
                <w:vertAlign w:val="subscript"/>
              </w:rPr>
              <w:t>powerclass</w:t>
            </w:r>
            <w:r>
              <w:t xml:space="preserve"> does not need to be applied to SRS P</w:t>
            </w:r>
            <w:r>
              <w:rPr>
                <w:vertAlign w:val="subscript"/>
              </w:rPr>
              <w:t xml:space="preserve">CMAX_H,f,c </w:t>
            </w:r>
            <w:r>
              <w:t>for PC2 capable UE with txDiversity-r16 and xT8R capabilities</w:t>
            </w:r>
          </w:p>
          <w:p w14:paraId="6CFC0C14" w14:textId="77777777" w:rsidR="006A5373" w:rsidRDefault="00C102D3">
            <w:pPr>
              <w:ind w:left="20"/>
            </w:pPr>
            <w:r>
              <w:rPr>
                <w:b/>
                <w:bCs/>
              </w:rPr>
              <w:t>Proposal</w:t>
            </w:r>
            <w:r>
              <w:t>: Consider to revise the ΔP</w:t>
            </w:r>
            <w:r>
              <w:rPr>
                <w:vertAlign w:val="subscript"/>
              </w:rPr>
              <w:t xml:space="preserve">powerclass </w:t>
            </w:r>
            <w:r>
              <w:t>specification to not to apply into SRS P</w:t>
            </w:r>
            <w:r>
              <w:rPr>
                <w:vertAlign w:val="subscript"/>
              </w:rPr>
              <w:t>CMAX_H,f,c</w:t>
            </w:r>
            <w:r>
              <w:t xml:space="preserve"> for PC2 capable UE with txDiversity-r16 and xT8R capabilities</w:t>
            </w:r>
          </w:p>
          <w:p w14:paraId="1C68509B" w14:textId="77777777" w:rsidR="006A5373" w:rsidRDefault="00C102D3">
            <w:pPr>
              <w:ind w:left="20"/>
              <w:rPr>
                <w:lang w:eastAsia="ja-JP"/>
              </w:rPr>
            </w:pPr>
            <w:r>
              <w:rPr>
                <w:b/>
                <w:bCs/>
              </w:rPr>
              <w:t>Proposal</w:t>
            </w:r>
            <w:r>
              <w:t xml:space="preserve">: Do not remove the </w:t>
            </w:r>
            <w:r>
              <w:rPr>
                <w:lang w:eastAsia="ja-JP"/>
              </w:rPr>
              <w:t>guard period between two SRS resources transmitted in different symbols of the same slot belonging to the same SRS resource set with ‘antennaSwitching’ usage</w:t>
            </w:r>
          </w:p>
          <w:p w14:paraId="68E90F2A" w14:textId="77777777" w:rsidR="006A5373" w:rsidRDefault="00C102D3">
            <w:pPr>
              <w:ind w:left="20"/>
              <w:rPr>
                <w:rFonts w:asciiTheme="minorHAnsi" w:hAnsiTheme="minorHAnsi" w:cstheme="minorHAnsi"/>
              </w:rPr>
            </w:pPr>
            <w:r>
              <w:rPr>
                <w:b/>
                <w:bCs/>
              </w:rPr>
              <w:t>Proposal</w:t>
            </w:r>
            <w:r>
              <w:t>: Specify 8RX release independent from Rel-16</w:t>
            </w:r>
          </w:p>
        </w:tc>
      </w:tr>
      <w:tr w:rsidR="006A5373" w14:paraId="3BB92675" w14:textId="77777777">
        <w:trPr>
          <w:trHeight w:val="468"/>
        </w:trPr>
        <w:tc>
          <w:tcPr>
            <w:tcW w:w="1622" w:type="dxa"/>
          </w:tcPr>
          <w:p w14:paraId="6DE82B52" w14:textId="77777777" w:rsidR="006A5373" w:rsidRDefault="00C102D3">
            <w:pPr>
              <w:spacing w:before="120" w:after="120"/>
              <w:rPr>
                <w:rFonts w:ascii="Arial" w:hAnsi="Arial" w:cs="Arial"/>
                <w:b/>
                <w:bCs/>
                <w:color w:val="0000FF"/>
                <w:sz w:val="16"/>
                <w:szCs w:val="16"/>
                <w:u w:val="single"/>
              </w:rPr>
            </w:pPr>
            <w:r>
              <w:rPr>
                <w:rFonts w:ascii="Arial" w:hAnsi="Arial" w:cs="Arial"/>
                <w:b/>
                <w:bCs/>
                <w:color w:val="0000FF"/>
                <w:sz w:val="16"/>
                <w:szCs w:val="16"/>
                <w:u w:val="single"/>
              </w:rPr>
              <w:lastRenderedPageBreak/>
              <w:t>R4-2216587</w:t>
            </w:r>
          </w:p>
        </w:tc>
        <w:tc>
          <w:tcPr>
            <w:tcW w:w="1424" w:type="dxa"/>
          </w:tcPr>
          <w:p w14:paraId="7ED2E790" w14:textId="77777777" w:rsidR="006A5373" w:rsidRDefault="00C102D3">
            <w:pPr>
              <w:spacing w:before="120" w:after="120"/>
              <w:rPr>
                <w:rFonts w:ascii="Arial" w:hAnsi="Arial" w:cs="Arial"/>
                <w:sz w:val="16"/>
                <w:szCs w:val="16"/>
              </w:rPr>
            </w:pPr>
            <w:r>
              <w:rPr>
                <w:rFonts w:ascii="Arial" w:hAnsi="Arial" w:cs="Arial"/>
                <w:sz w:val="16"/>
                <w:szCs w:val="16"/>
              </w:rPr>
              <w:t>Huawei, HiSilicon</w:t>
            </w:r>
          </w:p>
        </w:tc>
        <w:tc>
          <w:tcPr>
            <w:tcW w:w="6585" w:type="dxa"/>
          </w:tcPr>
          <w:p w14:paraId="7C0A8C66" w14:textId="77777777" w:rsidR="006A5373" w:rsidRDefault="00C102D3">
            <w:pPr>
              <w:jc w:val="both"/>
              <w:rPr>
                <w:b/>
                <w:bCs/>
              </w:rPr>
            </w:pPr>
            <w:r>
              <w:rPr>
                <w:b/>
                <w:i/>
              </w:rPr>
              <w:t>Proposal 3: For a UE indicating the support of TxD and 1T8R AS-SRS, the ΔP</w:t>
            </w:r>
            <w:r>
              <w:rPr>
                <w:b/>
                <w:i/>
                <w:vertAlign w:val="subscript"/>
              </w:rPr>
              <w:t>PowerClass</w:t>
            </w:r>
            <w:r>
              <w:rPr>
                <w:b/>
                <w:i/>
              </w:rPr>
              <w:t xml:space="preserve"> applied for P</w:t>
            </w:r>
            <w:r>
              <w:rPr>
                <w:b/>
                <w:i/>
                <w:vertAlign w:val="subscript"/>
              </w:rPr>
              <w:t>CMAX_H,f,c</w:t>
            </w:r>
            <w:r>
              <w:rPr>
                <w:b/>
                <w:i/>
              </w:rPr>
              <w:t xml:space="preserve"> could be removed.</w:t>
            </w:r>
          </w:p>
        </w:tc>
      </w:tr>
      <w:tr w:rsidR="006A5373" w14:paraId="47130DB0" w14:textId="77777777">
        <w:trPr>
          <w:trHeight w:val="468"/>
        </w:trPr>
        <w:tc>
          <w:tcPr>
            <w:tcW w:w="1622" w:type="dxa"/>
          </w:tcPr>
          <w:p w14:paraId="490524A7" w14:textId="77777777" w:rsidR="006A5373" w:rsidRDefault="00C102D3">
            <w:pPr>
              <w:spacing w:before="120" w:after="120"/>
              <w:rPr>
                <w:rFonts w:ascii="Arial" w:hAnsi="Arial" w:cs="Arial"/>
                <w:b/>
                <w:bCs/>
                <w:color w:val="0000FF"/>
                <w:sz w:val="16"/>
                <w:szCs w:val="16"/>
                <w:u w:val="single"/>
              </w:rPr>
            </w:pPr>
            <w:r>
              <w:rPr>
                <w:rFonts w:ascii="Arial" w:hAnsi="Arial" w:cs="Arial"/>
                <w:b/>
                <w:bCs/>
                <w:color w:val="0000FF"/>
                <w:sz w:val="16"/>
                <w:szCs w:val="16"/>
                <w:u w:val="single"/>
              </w:rPr>
              <w:t>R4-2216437</w:t>
            </w:r>
          </w:p>
        </w:tc>
        <w:tc>
          <w:tcPr>
            <w:tcW w:w="1424" w:type="dxa"/>
          </w:tcPr>
          <w:p w14:paraId="655C05D0" w14:textId="77777777" w:rsidR="006A5373" w:rsidRDefault="00C102D3">
            <w:pPr>
              <w:spacing w:before="120" w:after="120"/>
              <w:rPr>
                <w:rFonts w:ascii="Arial" w:hAnsi="Arial" w:cs="Arial"/>
                <w:sz w:val="16"/>
                <w:szCs w:val="16"/>
              </w:rPr>
            </w:pPr>
            <w:r>
              <w:rPr>
                <w:rFonts w:ascii="Arial" w:hAnsi="Arial" w:cs="Arial"/>
                <w:sz w:val="16"/>
                <w:szCs w:val="16"/>
              </w:rPr>
              <w:t>OPPO</w:t>
            </w:r>
          </w:p>
        </w:tc>
        <w:tc>
          <w:tcPr>
            <w:tcW w:w="6585" w:type="dxa"/>
          </w:tcPr>
          <w:p w14:paraId="1657F307" w14:textId="77777777" w:rsidR="006A5373" w:rsidRDefault="00C102D3">
            <w:pPr>
              <w:jc w:val="both"/>
              <w:rPr>
                <w:b/>
                <w:bCs/>
              </w:rPr>
            </w:pPr>
            <w:r>
              <w:rPr>
                <w:rFonts w:eastAsia="DengXian"/>
                <w:b/>
                <w:i/>
                <w:lang w:val="en-US" w:eastAsia="zh-CN"/>
              </w:rPr>
              <w:t>Observation</w:t>
            </w:r>
            <w:r>
              <w:rPr>
                <w:rFonts w:eastAsia="DengXian" w:hint="eastAsia"/>
                <w:b/>
                <w:i/>
                <w:lang w:val="en-US" w:eastAsia="zh-CN"/>
              </w:rPr>
              <w:t xml:space="preserve"> </w:t>
            </w:r>
            <w:r>
              <w:rPr>
                <w:rFonts w:eastAsia="DengXian"/>
                <w:b/>
                <w:i/>
                <w:lang w:val="en-US" w:eastAsia="zh-CN"/>
              </w:rPr>
              <w:t>7</w:t>
            </w:r>
            <w:r>
              <w:rPr>
                <w:rFonts w:eastAsia="DengXian" w:hint="eastAsia"/>
                <w:b/>
                <w:i/>
                <w:lang w:val="en-US" w:eastAsia="zh-CN"/>
              </w:rPr>
              <w:t xml:space="preserve">: </w:t>
            </w:r>
            <w:r>
              <w:rPr>
                <w:rFonts w:eastAsia="DengXian"/>
                <w:b/>
                <w:i/>
                <w:lang w:val="en-US" w:eastAsia="zh-CN"/>
              </w:rPr>
              <w:t xml:space="preserve">   3dB power back off was defined in Rel-17 for the case that UE support TxD but only one PA transmit in t1r4 then the max power at main antenna will be reduced by 3dB. And this 3dB will be applied to both Pcmax,L and Pcmax,H. </w:t>
            </w:r>
          </w:p>
        </w:tc>
      </w:tr>
      <w:tr w:rsidR="006A5373" w14:paraId="77BAEC9E" w14:textId="77777777">
        <w:trPr>
          <w:trHeight w:val="468"/>
        </w:trPr>
        <w:tc>
          <w:tcPr>
            <w:tcW w:w="1622" w:type="dxa"/>
          </w:tcPr>
          <w:p w14:paraId="4100F0FA" w14:textId="77777777" w:rsidR="006A5373" w:rsidRDefault="00C102D3">
            <w:pPr>
              <w:spacing w:before="120" w:after="120"/>
              <w:rPr>
                <w:rFonts w:ascii="Arial" w:hAnsi="Arial" w:cs="Arial"/>
                <w:b/>
                <w:bCs/>
                <w:color w:val="0000FF"/>
                <w:sz w:val="16"/>
                <w:szCs w:val="16"/>
                <w:u w:val="single"/>
              </w:rPr>
            </w:pPr>
            <w:r>
              <w:rPr>
                <w:rFonts w:ascii="Arial" w:hAnsi="Arial" w:cs="Arial"/>
                <w:b/>
                <w:bCs/>
                <w:color w:val="0000FF"/>
                <w:sz w:val="16"/>
                <w:szCs w:val="16"/>
                <w:u w:val="single"/>
              </w:rPr>
              <w:t>R4-2216872</w:t>
            </w:r>
          </w:p>
        </w:tc>
        <w:tc>
          <w:tcPr>
            <w:tcW w:w="1424" w:type="dxa"/>
          </w:tcPr>
          <w:p w14:paraId="5C299111" w14:textId="77777777" w:rsidR="006A5373" w:rsidRDefault="00C102D3">
            <w:pPr>
              <w:spacing w:before="120" w:after="120"/>
              <w:rPr>
                <w:rFonts w:ascii="Arial" w:hAnsi="Arial" w:cs="Arial"/>
                <w:sz w:val="16"/>
                <w:szCs w:val="16"/>
              </w:rPr>
            </w:pPr>
            <w:r>
              <w:rPr>
                <w:rFonts w:ascii="Arial" w:hAnsi="Arial" w:cs="Arial"/>
                <w:sz w:val="16"/>
                <w:szCs w:val="16"/>
              </w:rPr>
              <w:t>Ericsson Limited</w:t>
            </w:r>
          </w:p>
        </w:tc>
        <w:tc>
          <w:tcPr>
            <w:tcW w:w="6585" w:type="dxa"/>
          </w:tcPr>
          <w:p w14:paraId="41AF28BF" w14:textId="77777777" w:rsidR="006A5373" w:rsidRDefault="00C102D3">
            <w:pPr>
              <w:jc w:val="both"/>
              <w:rPr>
                <w:rFonts w:eastAsia="DengXian"/>
                <w:b/>
                <w:i/>
                <w:lang w:val="en-US" w:eastAsia="zh-CN"/>
              </w:rPr>
            </w:pPr>
            <w:r>
              <w:rPr>
                <w:b/>
                <w:bCs/>
              </w:rPr>
              <w:t xml:space="preserve">Proposal 2: We support proposal 4.1 from the WF to remove the requirement for a guard period between two SRS resources transmitted in different symbols of the same slot belonging to the same SRS resource set with ‘antennaSwitching’ usage. </w:t>
            </w:r>
          </w:p>
        </w:tc>
      </w:tr>
    </w:tbl>
    <w:p w14:paraId="5914634E" w14:textId="77777777" w:rsidR="006A5373" w:rsidRDefault="006A5373"/>
    <w:p w14:paraId="7E32958D" w14:textId="77777777" w:rsidR="006A5373" w:rsidRDefault="00C102D3">
      <w:pPr>
        <w:pStyle w:val="2"/>
      </w:pPr>
      <w:r>
        <w:rPr>
          <w:rFonts w:hint="eastAsia"/>
        </w:rPr>
        <w:t>Open issues</w:t>
      </w:r>
      <w:r>
        <w:t xml:space="preserve"> summary</w:t>
      </w:r>
    </w:p>
    <w:p w14:paraId="75A049D7" w14:textId="77777777" w:rsidR="006A5373" w:rsidRDefault="00C102D3">
      <w:pPr>
        <w:pStyle w:val="3"/>
        <w:rPr>
          <w:sz w:val="24"/>
          <w:szCs w:val="16"/>
        </w:rPr>
      </w:pPr>
      <w:r>
        <w:rPr>
          <w:sz w:val="24"/>
          <w:szCs w:val="16"/>
        </w:rPr>
        <w:t>Sub-topic 3-1</w:t>
      </w:r>
    </w:p>
    <w:p w14:paraId="213DB49E" w14:textId="77777777" w:rsidR="006A5373" w:rsidRDefault="00C102D3">
      <w:pPr>
        <w:rPr>
          <w:i/>
          <w:color w:val="0070C0"/>
          <w:lang w:val="en-US" w:eastAsia="zh-CN"/>
        </w:rPr>
      </w:pPr>
      <w:r>
        <w:rPr>
          <w:rFonts w:hint="eastAsia"/>
          <w:i/>
          <w:color w:val="0070C0"/>
          <w:lang w:val="en-US" w:eastAsia="zh-CN"/>
        </w:rPr>
        <w:t xml:space="preserve">Sub-topic </w:t>
      </w:r>
      <w:r>
        <w:rPr>
          <w:i/>
          <w:color w:val="0070C0"/>
          <w:lang w:val="en-US" w:eastAsia="zh-CN"/>
        </w:rPr>
        <w:t>description: ΔPpowerclass for PCMAX_H,f,c</w:t>
      </w:r>
    </w:p>
    <w:p w14:paraId="5746E072" w14:textId="77777777" w:rsidR="006A5373" w:rsidRDefault="00C102D3">
      <w:pPr>
        <w:rPr>
          <w:i/>
          <w:color w:val="0070C0"/>
          <w:lang w:val="en-US" w:eastAsia="zh-CN"/>
        </w:rPr>
      </w:pPr>
      <w:r>
        <w:rPr>
          <w:i/>
          <w:color w:val="0070C0"/>
          <w:lang w:val="en-US" w:eastAsia="zh-CN"/>
        </w:rPr>
        <w:t>Open issues and candidate options before e-meeting:</w:t>
      </w:r>
    </w:p>
    <w:p w14:paraId="551D6774" w14:textId="77777777" w:rsidR="006A5373" w:rsidRDefault="00C102D3">
      <w:pPr>
        <w:rPr>
          <w:b/>
          <w:color w:val="0070C0"/>
          <w:u w:val="single"/>
          <w:lang w:eastAsia="ko-KR"/>
        </w:rPr>
      </w:pPr>
      <w:r>
        <w:rPr>
          <w:b/>
          <w:color w:val="0070C0"/>
          <w:u w:val="single"/>
          <w:lang w:eastAsia="ko-KR"/>
        </w:rPr>
        <w:t>Issue 3-1: Δ</w:t>
      </w:r>
      <w:r w:rsidR="00B809AD">
        <w:rPr>
          <w:b/>
          <w:color w:val="0070C0"/>
          <w:u w:val="single"/>
          <w:lang w:eastAsia="ko-KR"/>
        </w:rPr>
        <w:t>p</w:t>
      </w:r>
      <w:r>
        <w:rPr>
          <w:b/>
          <w:color w:val="0070C0"/>
          <w:u w:val="single"/>
          <w:lang w:eastAsia="ko-KR"/>
        </w:rPr>
        <w:t xml:space="preserve">powerclass for </w:t>
      </w:r>
      <w:r>
        <w:rPr>
          <w:b/>
          <w:color w:val="0070C0"/>
          <w:u w:val="single"/>
        </w:rPr>
        <w:t>P</w:t>
      </w:r>
      <w:r>
        <w:rPr>
          <w:b/>
          <w:color w:val="0070C0"/>
          <w:u w:val="single"/>
          <w:vertAlign w:val="subscript"/>
        </w:rPr>
        <w:t>CMAX_H,f,c</w:t>
      </w:r>
    </w:p>
    <w:p w14:paraId="6416B883"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6B15E98"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Consider to revise the Δ</w:t>
      </w:r>
      <w:r w:rsidR="00B809AD">
        <w:rPr>
          <w:rFonts w:eastAsia="SimSun"/>
          <w:color w:val="0070C0"/>
          <w:szCs w:val="24"/>
          <w:lang w:eastAsia="zh-CN"/>
        </w:rPr>
        <w:t>p</w:t>
      </w:r>
      <w:r>
        <w:rPr>
          <w:rFonts w:eastAsia="SimSun"/>
          <w:color w:val="0070C0"/>
          <w:szCs w:val="24"/>
          <w:lang w:eastAsia="zh-CN"/>
        </w:rPr>
        <w:t>powerclass specification to not to apply into SRS PCMAX_H,f,c for PC2 capable UE with txDiversity-r16 and xT8R capabilities (R4-2216347)</w:t>
      </w:r>
    </w:p>
    <w:p w14:paraId="6D86C15C"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Proposal 3: For a UE indicating the support of TxD and 1T8R AS-SRS, the ΔPPowerClass applied for PCMAX_H,f,c could be removed. (R4-2216587)</w:t>
      </w:r>
    </w:p>
    <w:p w14:paraId="65B4E5F3"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Option 3: Other</w:t>
      </w:r>
    </w:p>
    <w:p w14:paraId="67E67B1C"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00DC73A"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BA0BEAE" w14:textId="77777777" w:rsidR="006A5373" w:rsidRDefault="006A5373">
      <w:pPr>
        <w:rPr>
          <w:i/>
          <w:color w:val="0070C0"/>
          <w:lang w:eastAsia="zh-CN"/>
        </w:rPr>
      </w:pPr>
    </w:p>
    <w:p w14:paraId="60C00568" w14:textId="77777777" w:rsidR="006A5373" w:rsidRDefault="00C102D3">
      <w:pPr>
        <w:pStyle w:val="3"/>
        <w:rPr>
          <w:sz w:val="24"/>
          <w:szCs w:val="16"/>
        </w:rPr>
      </w:pPr>
      <w:r>
        <w:rPr>
          <w:sz w:val="24"/>
          <w:szCs w:val="16"/>
        </w:rPr>
        <w:t>Sub-topic 3-2</w:t>
      </w:r>
    </w:p>
    <w:p w14:paraId="419C4BB6" w14:textId="77777777" w:rsidR="006A5373" w:rsidRDefault="00C102D3">
      <w:pPr>
        <w:rPr>
          <w:i/>
          <w:color w:val="0070C0"/>
          <w:lang w:val="en-US" w:eastAsia="zh-CN"/>
        </w:rPr>
      </w:pPr>
      <w:r>
        <w:rPr>
          <w:rFonts w:hint="eastAsia"/>
          <w:i/>
          <w:color w:val="0070C0"/>
          <w:lang w:val="en-US" w:eastAsia="zh-CN"/>
        </w:rPr>
        <w:t xml:space="preserve">Sub-topic </w:t>
      </w:r>
      <w:r>
        <w:rPr>
          <w:i/>
          <w:color w:val="0070C0"/>
          <w:lang w:val="en-US" w:eastAsia="zh-CN"/>
        </w:rPr>
        <w:t>description:</w:t>
      </w:r>
      <w:r>
        <w:t xml:space="preserve"> </w:t>
      </w:r>
      <w:r>
        <w:rPr>
          <w:i/>
          <w:color w:val="0070C0"/>
          <w:lang w:val="en-US" w:eastAsia="zh-CN"/>
        </w:rPr>
        <w:t>guard period between two SRS resources</w:t>
      </w:r>
    </w:p>
    <w:p w14:paraId="2411524C" w14:textId="77777777" w:rsidR="006A5373" w:rsidRDefault="00C102D3">
      <w:pPr>
        <w:rPr>
          <w:i/>
          <w:color w:val="0070C0"/>
          <w:lang w:val="en-US" w:eastAsia="zh-CN"/>
        </w:rPr>
      </w:pPr>
      <w:r>
        <w:rPr>
          <w:i/>
          <w:color w:val="0070C0"/>
          <w:lang w:val="en-US" w:eastAsia="zh-CN"/>
        </w:rPr>
        <w:t>Open issues and candidate options before e-meeting:</w:t>
      </w:r>
    </w:p>
    <w:p w14:paraId="478EE488" w14:textId="77777777" w:rsidR="006A5373" w:rsidRDefault="00C102D3">
      <w:pPr>
        <w:rPr>
          <w:b/>
          <w:color w:val="0070C0"/>
          <w:u w:val="single"/>
          <w:lang w:eastAsia="ko-KR"/>
        </w:rPr>
      </w:pPr>
      <w:r>
        <w:rPr>
          <w:b/>
          <w:color w:val="0070C0"/>
          <w:u w:val="single"/>
          <w:lang w:eastAsia="ko-KR"/>
        </w:rPr>
        <w:t>Issue 3-2: Remove or not the guard period between two SRS resources transmitted in different symbols of the same slot belonging to the same SRS resource set with ‘antennaSwitching’ usage</w:t>
      </w:r>
    </w:p>
    <w:p w14:paraId="4FE214B7"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F418C1E"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Remove (R4-2216872)</w:t>
      </w:r>
    </w:p>
    <w:p w14:paraId="00A93A5C"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Do not remove (R4-2216347)</w:t>
      </w:r>
    </w:p>
    <w:p w14:paraId="77309EA1"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F428412"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5D17609" w14:textId="77777777" w:rsidR="006A5373" w:rsidRDefault="006A5373">
      <w:pPr>
        <w:rPr>
          <w:color w:val="0070C0"/>
          <w:lang w:val="en-US" w:eastAsia="zh-CN"/>
        </w:rPr>
      </w:pPr>
    </w:p>
    <w:p w14:paraId="5FAA2CC1" w14:textId="77777777" w:rsidR="006A5373" w:rsidRDefault="00C102D3">
      <w:pPr>
        <w:pStyle w:val="3"/>
        <w:rPr>
          <w:sz w:val="24"/>
          <w:szCs w:val="16"/>
        </w:rPr>
      </w:pPr>
      <w:r>
        <w:rPr>
          <w:sz w:val="24"/>
          <w:szCs w:val="16"/>
        </w:rPr>
        <w:t>Sub-topic 3-3</w:t>
      </w:r>
    </w:p>
    <w:p w14:paraId="1E83E120" w14:textId="77777777" w:rsidR="006A5373" w:rsidRDefault="00C102D3">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4604983" w14:textId="77777777" w:rsidR="006A5373" w:rsidRDefault="00C102D3">
      <w:pPr>
        <w:rPr>
          <w:i/>
          <w:color w:val="0070C0"/>
          <w:lang w:val="en-US" w:eastAsia="zh-CN"/>
        </w:rPr>
      </w:pPr>
      <w:r>
        <w:rPr>
          <w:i/>
          <w:color w:val="0070C0"/>
          <w:lang w:val="en-US" w:eastAsia="zh-CN"/>
        </w:rPr>
        <w:t>Open issues and candidate options before e-meeting:</w:t>
      </w:r>
    </w:p>
    <w:p w14:paraId="3CF10BF8" w14:textId="77777777" w:rsidR="006A5373" w:rsidRDefault="00C102D3">
      <w:pPr>
        <w:rPr>
          <w:b/>
          <w:color w:val="0070C0"/>
          <w:u w:val="single"/>
          <w:lang w:eastAsia="ko-KR"/>
        </w:rPr>
      </w:pPr>
      <w:r>
        <w:rPr>
          <w:b/>
          <w:color w:val="0070C0"/>
          <w:u w:val="single"/>
          <w:lang w:eastAsia="ko-KR"/>
        </w:rPr>
        <w:t>Issue 3-3: Release independence</w:t>
      </w:r>
    </w:p>
    <w:p w14:paraId="0664F9B8"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6ACCCC67"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Specify 8RX release independent from Rel-16 (R4-2216347)</w:t>
      </w:r>
    </w:p>
    <w:p w14:paraId="4DCA6CF9"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69C3797A"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B18222D"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According to R4-2214451, release independent aspect will be discussed after seeing how the requirements of 8Rx looks like. Moderator suggests this topic is not treated in this meeting.</w:t>
      </w:r>
    </w:p>
    <w:p w14:paraId="37E3DE8E" w14:textId="77777777" w:rsidR="006A5373" w:rsidRDefault="006A5373">
      <w:pPr>
        <w:rPr>
          <w:color w:val="0070C0"/>
          <w:lang w:val="en-US" w:eastAsia="zh-CN"/>
        </w:rPr>
      </w:pPr>
    </w:p>
    <w:p w14:paraId="3BDDCEFE" w14:textId="77777777" w:rsidR="006A5373" w:rsidRPr="00257293" w:rsidRDefault="00C102D3">
      <w:pPr>
        <w:pStyle w:val="2"/>
        <w:rPr>
          <w:lang w:val="en-US"/>
        </w:rPr>
      </w:pPr>
      <w:r w:rsidRPr="00257293">
        <w:rPr>
          <w:lang w:val="en-US"/>
        </w:rPr>
        <w:t>Companies</w:t>
      </w:r>
      <w:r w:rsidRPr="00257293">
        <w:rPr>
          <w:rFonts w:hint="eastAsia"/>
          <w:lang w:val="en-US"/>
        </w:rPr>
        <w:t xml:space="preserve"> views</w:t>
      </w:r>
      <w:r w:rsidRPr="00257293">
        <w:rPr>
          <w:lang w:val="en-US"/>
        </w:rPr>
        <w:t>’</w:t>
      </w:r>
      <w:r w:rsidRPr="00257293">
        <w:rPr>
          <w:rFonts w:hint="eastAsia"/>
          <w:lang w:val="en-US"/>
        </w:rPr>
        <w:t xml:space="preserve"> collection for 1st round </w:t>
      </w:r>
    </w:p>
    <w:p w14:paraId="475AC535" w14:textId="77777777" w:rsidR="006A5373" w:rsidRDefault="00C102D3">
      <w:pPr>
        <w:pStyle w:val="3"/>
        <w:rPr>
          <w:sz w:val="24"/>
          <w:szCs w:val="16"/>
        </w:rPr>
      </w:pPr>
      <w:r>
        <w:rPr>
          <w:sz w:val="24"/>
          <w:szCs w:val="16"/>
        </w:rPr>
        <w:t xml:space="preserve">Open issues </w:t>
      </w:r>
    </w:p>
    <w:p w14:paraId="004C616B" w14:textId="77777777" w:rsidR="006A5373" w:rsidRDefault="00C102D3">
      <w:pPr>
        <w:rPr>
          <w:bCs/>
          <w:color w:val="0070C0"/>
          <w:u w:val="single"/>
          <w:lang w:eastAsia="ko-KR"/>
        </w:rPr>
      </w:pPr>
      <w:r>
        <w:rPr>
          <w:rFonts w:hint="eastAsia"/>
          <w:bCs/>
          <w:color w:val="0070C0"/>
          <w:u w:val="single"/>
          <w:lang w:eastAsia="ko-KR"/>
        </w:rPr>
        <w:t xml:space="preserve">Sub topic </w:t>
      </w:r>
      <w:r>
        <w:rPr>
          <w:bCs/>
          <w:color w:val="0070C0"/>
          <w:u w:val="single"/>
          <w:lang w:eastAsia="ko-KR"/>
        </w:rPr>
        <w:t>3-</w:t>
      </w:r>
      <w:r>
        <w:rPr>
          <w:rFonts w:hint="eastAsia"/>
          <w:bCs/>
          <w:color w:val="0070C0"/>
          <w:u w:val="single"/>
          <w:lang w:eastAsia="ko-KR"/>
        </w:rPr>
        <w:t xml:space="preserve">1 </w:t>
      </w:r>
    </w:p>
    <w:tbl>
      <w:tblPr>
        <w:tblStyle w:val="afc"/>
        <w:tblW w:w="0" w:type="auto"/>
        <w:tblLook w:val="04A0" w:firstRow="1" w:lastRow="0" w:firstColumn="1" w:lastColumn="0" w:noHBand="0" w:noVBand="1"/>
      </w:tblPr>
      <w:tblGrid>
        <w:gridCol w:w="1272"/>
        <w:gridCol w:w="8359"/>
      </w:tblGrid>
      <w:tr w:rsidR="006A5373" w14:paraId="719014D7" w14:textId="77777777" w:rsidTr="00B634A0">
        <w:tc>
          <w:tcPr>
            <w:tcW w:w="1272" w:type="dxa"/>
          </w:tcPr>
          <w:p w14:paraId="0D41ED36"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3535F1F5"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Comments</w:t>
            </w:r>
          </w:p>
        </w:tc>
      </w:tr>
      <w:tr w:rsidR="006A5373" w14:paraId="0FF48B82" w14:textId="77777777" w:rsidTr="00B634A0">
        <w:tc>
          <w:tcPr>
            <w:tcW w:w="1272" w:type="dxa"/>
          </w:tcPr>
          <w:p w14:paraId="3F7C6CB0" w14:textId="77777777" w:rsidR="006A5373" w:rsidRDefault="00C102D3">
            <w:pPr>
              <w:spacing w:after="120"/>
              <w:rPr>
                <w:rFonts w:eastAsiaTheme="minorEastAsia"/>
                <w:color w:val="0070C0"/>
                <w:lang w:val="en-US" w:eastAsia="zh-CN"/>
              </w:rPr>
            </w:pPr>
            <w:del w:id="1225" w:author="Huawei" w:date="2022-10-11T12:21:00Z">
              <w:r>
                <w:rPr>
                  <w:rFonts w:eastAsiaTheme="minorEastAsia" w:hint="eastAsia"/>
                  <w:color w:val="0070C0"/>
                  <w:lang w:val="en-US" w:eastAsia="zh-CN"/>
                </w:rPr>
                <w:delText>XXX</w:delText>
              </w:r>
            </w:del>
            <w:ins w:id="1226" w:author="Huawei" w:date="2022-10-11T12:21:00Z">
              <w:r>
                <w:rPr>
                  <w:rFonts w:eastAsiaTheme="minorEastAsia"/>
                  <w:color w:val="0070C0"/>
                  <w:lang w:val="en-US" w:eastAsia="zh-CN"/>
                </w:rPr>
                <w:t>Huawei</w:t>
              </w:r>
            </w:ins>
          </w:p>
        </w:tc>
        <w:tc>
          <w:tcPr>
            <w:tcW w:w="8359" w:type="dxa"/>
          </w:tcPr>
          <w:p w14:paraId="23625F73" w14:textId="77777777" w:rsidR="006A5373" w:rsidRDefault="00C102D3">
            <w:pPr>
              <w:spacing w:after="120"/>
              <w:rPr>
                <w:rFonts w:eastAsiaTheme="minorEastAsia"/>
                <w:color w:val="0070C0"/>
                <w:lang w:val="en-US" w:eastAsia="zh-CN"/>
              </w:rPr>
            </w:pPr>
            <w:ins w:id="1227" w:author="Huawei" w:date="2022-10-11T13:45:00Z">
              <w:r>
                <w:rPr>
                  <w:rFonts w:eastAsiaTheme="minorEastAsia"/>
                  <w:color w:val="0070C0"/>
                  <w:lang w:val="en-US" w:eastAsia="zh-CN"/>
                </w:rPr>
                <w:t xml:space="preserve">Support </w:t>
              </w:r>
            </w:ins>
            <w:ins w:id="1228" w:author="Huawei" w:date="2022-10-11T12:22:00Z">
              <w:r>
                <w:rPr>
                  <w:rFonts w:eastAsiaTheme="minorEastAsia"/>
                  <w:color w:val="0070C0"/>
                  <w:lang w:val="en-US" w:eastAsia="zh-CN"/>
                </w:rPr>
                <w:t xml:space="preserve">Option 1 </w:t>
              </w:r>
            </w:ins>
            <w:ins w:id="1229" w:author="Huawei" w:date="2022-10-11T13:45:00Z">
              <w:r>
                <w:rPr>
                  <w:rFonts w:eastAsiaTheme="minorEastAsia"/>
                  <w:color w:val="0070C0"/>
                  <w:lang w:val="en-US" w:eastAsia="zh-CN"/>
                </w:rPr>
                <w:t>as the proponent of</w:t>
              </w:r>
            </w:ins>
            <w:ins w:id="1230" w:author="Huawei" w:date="2022-10-11T12:22:00Z">
              <w:r>
                <w:rPr>
                  <w:rFonts w:eastAsiaTheme="minorEastAsia"/>
                  <w:color w:val="0070C0"/>
                  <w:lang w:val="en-US" w:eastAsia="zh-CN"/>
                </w:rPr>
                <w:t xml:space="preserve"> Option 2</w:t>
              </w:r>
            </w:ins>
            <w:ins w:id="1231" w:author="Huawei" w:date="2022-10-11T13:45:00Z">
              <w:r>
                <w:rPr>
                  <w:rFonts w:eastAsiaTheme="minorEastAsia"/>
                  <w:color w:val="0070C0"/>
                  <w:lang w:val="en-US" w:eastAsia="zh-CN"/>
                </w:rPr>
                <w:t>, because w</w:t>
              </w:r>
            </w:ins>
            <w:ins w:id="1232" w:author="Huawei" w:date="2022-10-11T12:21:00Z">
              <w:r>
                <w:rPr>
                  <w:rFonts w:eastAsiaTheme="minorEastAsia"/>
                  <w:color w:val="0070C0"/>
                  <w:lang w:val="en-US" w:eastAsia="zh-CN"/>
                </w:rPr>
                <w:t xml:space="preserve">e think both two options are for the same purpose, which is removing unnecessary limitation </w:t>
              </w:r>
            </w:ins>
            <w:ins w:id="1233" w:author="Huawei" w:date="2022-10-11T12:22:00Z">
              <w:r>
                <w:rPr>
                  <w:rFonts w:eastAsiaTheme="minorEastAsia"/>
                  <w:color w:val="0070C0"/>
                  <w:lang w:val="en-US" w:eastAsia="zh-CN"/>
                </w:rPr>
                <w:t xml:space="preserve">on the </w:t>
              </w:r>
              <w:r>
                <w:rPr>
                  <w:color w:val="0070C0"/>
                  <w:szCs w:val="24"/>
                  <w:lang w:eastAsia="zh-CN"/>
                </w:rPr>
                <w:t>PCMAX_H,f,c</w:t>
              </w:r>
              <w:r>
                <w:rPr>
                  <w:rFonts w:eastAsiaTheme="minorEastAsia"/>
                  <w:color w:val="0070C0"/>
                  <w:lang w:val="en-US" w:eastAsia="zh-CN"/>
                </w:rPr>
                <w:t>.</w:t>
              </w:r>
            </w:ins>
            <w:ins w:id="1234" w:author="Huawei" w:date="2022-10-11T12:21:00Z">
              <w:r>
                <w:rPr>
                  <w:rFonts w:eastAsiaTheme="minorEastAsia"/>
                  <w:color w:val="0070C0"/>
                  <w:lang w:val="en-US" w:eastAsia="zh-CN"/>
                </w:rPr>
                <w:t xml:space="preserve"> </w:t>
              </w:r>
            </w:ins>
          </w:p>
        </w:tc>
      </w:tr>
      <w:tr w:rsidR="006A5373" w14:paraId="2E3ED334" w14:textId="77777777" w:rsidTr="00B634A0">
        <w:trPr>
          <w:ins w:id="1235" w:author="OPPO-JQ" w:date="2022-10-11T19:47:00Z"/>
        </w:trPr>
        <w:tc>
          <w:tcPr>
            <w:tcW w:w="1272" w:type="dxa"/>
          </w:tcPr>
          <w:p w14:paraId="3398ADB4" w14:textId="77777777" w:rsidR="006A5373" w:rsidRDefault="00C102D3">
            <w:pPr>
              <w:spacing w:after="120"/>
              <w:rPr>
                <w:ins w:id="1236" w:author="OPPO-JQ" w:date="2022-10-11T19:47:00Z"/>
                <w:rFonts w:eastAsiaTheme="minorEastAsia"/>
                <w:color w:val="0070C0"/>
                <w:lang w:val="en-US" w:eastAsia="zh-CN"/>
              </w:rPr>
            </w:pPr>
            <w:ins w:id="1237" w:author="OPPO-JQ" w:date="2022-10-11T19:47:00Z">
              <w:r>
                <w:rPr>
                  <w:rFonts w:eastAsiaTheme="minorEastAsia" w:hint="eastAsia"/>
                  <w:color w:val="0070C0"/>
                  <w:lang w:val="en-US" w:eastAsia="zh-CN"/>
                </w:rPr>
                <w:t>O</w:t>
              </w:r>
              <w:r>
                <w:rPr>
                  <w:rFonts w:eastAsiaTheme="minorEastAsia"/>
                  <w:color w:val="0070C0"/>
                  <w:lang w:val="en-US" w:eastAsia="zh-CN"/>
                </w:rPr>
                <w:t>P</w:t>
              </w:r>
            </w:ins>
            <w:ins w:id="1238" w:author="OPPO-JQ" w:date="2022-10-11T19:48:00Z">
              <w:r>
                <w:rPr>
                  <w:rFonts w:eastAsiaTheme="minorEastAsia"/>
                  <w:color w:val="0070C0"/>
                  <w:lang w:val="en-US" w:eastAsia="zh-CN"/>
                </w:rPr>
                <w:t>PO</w:t>
              </w:r>
            </w:ins>
          </w:p>
        </w:tc>
        <w:tc>
          <w:tcPr>
            <w:tcW w:w="8359" w:type="dxa"/>
          </w:tcPr>
          <w:p w14:paraId="034CA411" w14:textId="77777777" w:rsidR="006A5373" w:rsidRDefault="00C102D3">
            <w:pPr>
              <w:spacing w:after="120"/>
              <w:rPr>
                <w:ins w:id="1239" w:author="OPPO-JQ" w:date="2022-10-11T19:47:00Z"/>
                <w:rFonts w:eastAsiaTheme="minorEastAsia"/>
                <w:color w:val="0070C0"/>
                <w:lang w:val="en-US" w:eastAsia="zh-CN"/>
              </w:rPr>
            </w:pPr>
            <w:ins w:id="1240" w:author="OPPO-JQ" w:date="2022-10-11T19:48:00Z">
              <w:r>
                <w:rPr>
                  <w:rFonts w:eastAsiaTheme="minorEastAsia" w:hint="eastAsia"/>
                  <w:color w:val="0070C0"/>
                  <w:lang w:val="en-US" w:eastAsia="zh-CN"/>
                </w:rPr>
                <w:t>S</w:t>
              </w:r>
              <w:r>
                <w:rPr>
                  <w:rFonts w:eastAsiaTheme="minorEastAsia"/>
                  <w:color w:val="0070C0"/>
                  <w:lang w:val="en-US" w:eastAsia="zh-CN"/>
                </w:rPr>
                <w:t>eems Option 1 and 2 are same, we are ok to consider them.</w:t>
              </w:r>
            </w:ins>
          </w:p>
        </w:tc>
      </w:tr>
      <w:tr w:rsidR="006A5373" w14:paraId="2FD33B42" w14:textId="77777777" w:rsidTr="00B634A0">
        <w:trPr>
          <w:ins w:id="1241" w:author="Umeda, Hiromasa (Nokia - JP/Tokyo)" w:date="2022-10-12T12:51:00Z"/>
        </w:trPr>
        <w:tc>
          <w:tcPr>
            <w:tcW w:w="1272" w:type="dxa"/>
          </w:tcPr>
          <w:p w14:paraId="3B39401E" w14:textId="77777777" w:rsidR="006A5373" w:rsidRDefault="00C102D3">
            <w:pPr>
              <w:spacing w:after="120"/>
              <w:rPr>
                <w:ins w:id="1242" w:author="Umeda, Hiromasa (Nokia - JP/Tokyo)" w:date="2022-10-12T12:51:00Z"/>
                <w:rFonts w:eastAsiaTheme="minorEastAsia"/>
                <w:color w:val="0070C0"/>
                <w:lang w:val="en-US" w:eastAsia="zh-CN"/>
              </w:rPr>
            </w:pPr>
            <w:ins w:id="1243" w:author="Umeda, Hiromasa (Nokia - JP/Tokyo)" w:date="2022-10-12T12:52:00Z">
              <w:r>
                <w:rPr>
                  <w:rFonts w:eastAsiaTheme="minorEastAsia"/>
                  <w:color w:val="0070C0"/>
                  <w:lang w:val="en-US" w:eastAsia="zh-CN"/>
                </w:rPr>
                <w:t>Nokia</w:t>
              </w:r>
            </w:ins>
          </w:p>
        </w:tc>
        <w:tc>
          <w:tcPr>
            <w:tcW w:w="8359" w:type="dxa"/>
          </w:tcPr>
          <w:p w14:paraId="1E5DA1A8" w14:textId="77777777" w:rsidR="006A5373" w:rsidRDefault="00C102D3">
            <w:pPr>
              <w:spacing w:after="120"/>
              <w:rPr>
                <w:ins w:id="1244" w:author="Umeda, Hiromasa (Nokia - JP/Tokyo)" w:date="2022-10-12T12:52:00Z"/>
                <w:rFonts w:eastAsiaTheme="minorEastAsia"/>
                <w:color w:val="0070C0"/>
                <w:lang w:val="en-US" w:eastAsia="zh-CN"/>
              </w:rPr>
            </w:pPr>
            <w:ins w:id="1245" w:author="Umeda, Hiromasa (Nokia - JP/Tokyo)" w:date="2022-10-12T12:52:00Z">
              <w:r>
                <w:rPr>
                  <w:rFonts w:eastAsiaTheme="minorEastAsia"/>
                  <w:color w:val="0070C0"/>
                  <w:lang w:val="en-US" w:eastAsia="zh-CN"/>
                </w:rPr>
                <w:t>Option 3:</w:t>
              </w:r>
            </w:ins>
          </w:p>
          <w:p w14:paraId="090F6CF2" w14:textId="77777777" w:rsidR="006A5373" w:rsidRDefault="00C102D3">
            <w:pPr>
              <w:spacing w:after="120"/>
              <w:rPr>
                <w:ins w:id="1246" w:author="Umeda, Hiromasa (Nokia - JP/Tokyo)" w:date="2022-10-12T12:51:00Z"/>
                <w:rFonts w:eastAsiaTheme="minorEastAsia"/>
                <w:color w:val="0070C0"/>
                <w:lang w:val="en-US" w:eastAsia="zh-CN"/>
              </w:rPr>
            </w:pPr>
            <w:ins w:id="1247" w:author="Umeda, Hiromasa (Nokia - JP/Tokyo)" w:date="2022-10-12T12:52:00Z">
              <w:r>
                <w:rPr>
                  <w:rFonts w:eastAsiaTheme="minorEastAsia"/>
                  <w:color w:val="0070C0"/>
                  <w:lang w:val="en-US" w:eastAsia="zh-CN"/>
                </w:rPr>
                <w:t>Motivation is understandable while the root cause</w:t>
              </w:r>
            </w:ins>
            <w:ins w:id="1248" w:author="Umeda, Hiromasa (Nokia - JP/Tokyo)" w:date="2022-10-12T12:54:00Z">
              <w:r>
                <w:rPr>
                  <w:rFonts w:eastAsiaTheme="minorEastAsia"/>
                  <w:color w:val="0070C0"/>
                  <w:lang w:val="en-US" w:eastAsia="zh-CN"/>
                </w:rPr>
                <w:t xml:space="preserve"> </w:t>
              </w:r>
            </w:ins>
            <w:ins w:id="1249" w:author="Umeda, Hiromasa (Nokia - JP/Tokyo)" w:date="2022-10-12T12:53:00Z">
              <w:r>
                <w:rPr>
                  <w:rFonts w:eastAsiaTheme="minorEastAsia"/>
                  <w:color w:val="0070C0"/>
                  <w:lang w:val="en-US" w:eastAsia="zh-CN"/>
                </w:rPr>
                <w:t>(AV)</w:t>
              </w:r>
            </w:ins>
            <w:ins w:id="1250" w:author="Umeda, Hiromasa (Nokia - JP/Tokyo)" w:date="2022-10-12T12:52:00Z">
              <w:r>
                <w:rPr>
                  <w:rFonts w:eastAsiaTheme="minorEastAsia"/>
                  <w:color w:val="0070C0"/>
                  <w:lang w:val="en-US" w:eastAsia="zh-CN"/>
                </w:rPr>
                <w:t xml:space="preserve"> </w:t>
              </w:r>
            </w:ins>
            <w:ins w:id="1251" w:author="Umeda, Hiromasa (Nokia - JP/Tokyo)" w:date="2022-10-12T12:53:00Z">
              <w:r>
                <w:rPr>
                  <w:rFonts w:eastAsiaTheme="minorEastAsia"/>
                  <w:color w:val="0070C0"/>
                  <w:lang w:val="en-US" w:eastAsia="zh-CN"/>
                </w:rPr>
                <w:t>could stay if we went with Option 1 or 2.</w:t>
              </w:r>
            </w:ins>
            <w:ins w:id="1252" w:author="Umeda, Hiromasa (Nokia - JP/Tokyo)" w:date="2022-10-12T12:54:00Z">
              <w:r>
                <w:rPr>
                  <w:rFonts w:eastAsiaTheme="minorEastAsia"/>
                  <w:color w:val="0070C0"/>
                  <w:lang w:val="en-US" w:eastAsia="zh-CN"/>
                </w:rPr>
                <w:t xml:space="preserve"> But we are ok to discuss this topic more in the future meetings.</w:t>
              </w:r>
            </w:ins>
            <w:ins w:id="1253" w:author="Umeda, Hiromasa (Nokia - JP/Tokyo)" w:date="2022-10-12T12:53:00Z">
              <w:r>
                <w:rPr>
                  <w:rFonts w:eastAsiaTheme="minorEastAsia"/>
                  <w:color w:val="0070C0"/>
                  <w:lang w:val="en-US" w:eastAsia="zh-CN"/>
                </w:rPr>
                <w:t xml:space="preserve"> </w:t>
              </w:r>
            </w:ins>
          </w:p>
        </w:tc>
      </w:tr>
      <w:tr w:rsidR="00B634A0" w14:paraId="2B2C41D8" w14:textId="77777777" w:rsidTr="00B634A0">
        <w:trPr>
          <w:ins w:id="1254" w:author="Antti Immonen" w:date="2022-10-12T22:33:00Z"/>
        </w:trPr>
        <w:tc>
          <w:tcPr>
            <w:tcW w:w="1272" w:type="dxa"/>
          </w:tcPr>
          <w:p w14:paraId="5595276B" w14:textId="77777777" w:rsidR="00B634A0" w:rsidRDefault="00B634A0" w:rsidP="00B634A0">
            <w:pPr>
              <w:spacing w:after="120"/>
              <w:rPr>
                <w:ins w:id="1255" w:author="Antti Immonen" w:date="2022-10-12T22:33:00Z"/>
                <w:rFonts w:eastAsiaTheme="minorEastAsia"/>
                <w:color w:val="0070C0"/>
                <w:lang w:val="en-US" w:eastAsia="zh-CN"/>
              </w:rPr>
            </w:pPr>
            <w:ins w:id="1256" w:author="Antti Immonen" w:date="2022-10-12T22:34:00Z">
              <w:r>
                <w:rPr>
                  <w:rFonts w:eastAsiaTheme="minorEastAsia"/>
                  <w:color w:val="0070C0"/>
                  <w:lang w:val="en-US" w:eastAsia="zh-CN"/>
                </w:rPr>
                <w:t>Qualcomm</w:t>
              </w:r>
            </w:ins>
          </w:p>
        </w:tc>
        <w:tc>
          <w:tcPr>
            <w:tcW w:w="8359" w:type="dxa"/>
          </w:tcPr>
          <w:p w14:paraId="561628E8" w14:textId="77777777" w:rsidR="00B634A0" w:rsidRDefault="00B634A0" w:rsidP="00B634A0">
            <w:pPr>
              <w:spacing w:after="120"/>
              <w:rPr>
                <w:ins w:id="1257" w:author="Antti Immonen" w:date="2022-10-12T22:33:00Z"/>
                <w:rFonts w:eastAsiaTheme="minorEastAsia"/>
                <w:color w:val="0070C0"/>
                <w:lang w:val="en-US" w:eastAsia="zh-CN"/>
              </w:rPr>
            </w:pPr>
            <w:ins w:id="1258" w:author="Antti Immonen" w:date="2022-10-12T22:34:00Z">
              <w:r>
                <w:rPr>
                  <w:rFonts w:eastAsiaTheme="minorEastAsia"/>
                  <w:color w:val="0070C0"/>
                  <w:lang w:val="en-US" w:eastAsia="zh-CN"/>
                </w:rPr>
                <w:t>Option 1 and 2 are the same. If we decide to go with one of these, we should discuss the broader scope. e.g not only 1T8R but xT2R and xT4R as well. Maybe this could be captured as a specific discussion point for the next meeting?</w:t>
              </w:r>
            </w:ins>
          </w:p>
        </w:tc>
      </w:tr>
      <w:tr w:rsidR="00895E08" w14:paraId="4FAB1D3B" w14:textId="77777777" w:rsidTr="00B634A0">
        <w:trPr>
          <w:ins w:id="1259" w:author="Ericsson" w:date="2022-10-12T23:41:00Z"/>
        </w:trPr>
        <w:tc>
          <w:tcPr>
            <w:tcW w:w="1272" w:type="dxa"/>
          </w:tcPr>
          <w:p w14:paraId="5BE6D515" w14:textId="77777777" w:rsidR="00895E08" w:rsidRDefault="00895E08" w:rsidP="00B634A0">
            <w:pPr>
              <w:spacing w:after="120"/>
              <w:rPr>
                <w:ins w:id="1260" w:author="Ericsson" w:date="2022-10-12T23:41:00Z"/>
                <w:rFonts w:eastAsiaTheme="minorEastAsia"/>
                <w:color w:val="0070C0"/>
                <w:lang w:val="en-US" w:eastAsia="zh-CN"/>
              </w:rPr>
            </w:pPr>
            <w:ins w:id="1261" w:author="Ericsson" w:date="2022-10-12T23:41:00Z">
              <w:r>
                <w:rPr>
                  <w:rFonts w:eastAsiaTheme="minorEastAsia"/>
                  <w:color w:val="0070C0"/>
                  <w:lang w:val="en-US" w:eastAsia="zh-CN"/>
                </w:rPr>
                <w:t>Ericsson</w:t>
              </w:r>
            </w:ins>
          </w:p>
        </w:tc>
        <w:tc>
          <w:tcPr>
            <w:tcW w:w="8359" w:type="dxa"/>
          </w:tcPr>
          <w:p w14:paraId="418969C2" w14:textId="77777777" w:rsidR="00895E08" w:rsidRDefault="00895E08" w:rsidP="00B634A0">
            <w:pPr>
              <w:spacing w:after="120"/>
              <w:rPr>
                <w:ins w:id="1262" w:author="Ericsson" w:date="2022-10-12T23:41:00Z"/>
                <w:rFonts w:eastAsiaTheme="minorEastAsia"/>
                <w:color w:val="0070C0"/>
                <w:lang w:val="en-US" w:eastAsia="zh-CN"/>
              </w:rPr>
            </w:pPr>
            <w:ins w:id="1263" w:author="Ericsson" w:date="2022-10-12T23:41:00Z">
              <w:r>
                <w:rPr>
                  <w:rFonts w:eastAsiaTheme="minorEastAsia"/>
                  <w:color w:val="0070C0"/>
                  <w:lang w:val="en-US" w:eastAsia="zh-CN"/>
                </w:rPr>
                <w:t xml:space="preserve">Option 3. At this point, we prefer not to remove </w:t>
              </w:r>
              <w:r w:rsidRPr="00CE17BB">
                <w:rPr>
                  <w:rFonts w:eastAsia="SimSun"/>
                  <w:color w:val="0070C0"/>
                  <w:szCs w:val="24"/>
                  <w:lang w:eastAsia="zh-CN"/>
                </w:rPr>
                <w:t>ΔPpowerclass</w:t>
              </w:r>
              <w:r>
                <w:rPr>
                  <w:rFonts w:eastAsia="SimSun"/>
                  <w:color w:val="0070C0"/>
                  <w:szCs w:val="24"/>
                  <w:lang w:eastAsia="zh-CN"/>
                </w:rPr>
                <w:t xml:space="preserve"> as there may still be a 3dB uncertainty depending on if 23dBm or 26dBm PA is used when the UE supports Tx Diversity.</w:t>
              </w:r>
            </w:ins>
          </w:p>
        </w:tc>
      </w:tr>
    </w:tbl>
    <w:p w14:paraId="728D2D88" w14:textId="77777777" w:rsidR="006A5373" w:rsidRDefault="00C102D3">
      <w:pPr>
        <w:rPr>
          <w:color w:val="0070C0"/>
          <w:lang w:val="en-US" w:eastAsia="zh-CN"/>
        </w:rPr>
      </w:pPr>
      <w:r>
        <w:rPr>
          <w:rFonts w:hint="eastAsia"/>
          <w:color w:val="0070C0"/>
          <w:lang w:val="en-US" w:eastAsia="zh-CN"/>
        </w:rPr>
        <w:t xml:space="preserve"> </w:t>
      </w:r>
    </w:p>
    <w:p w14:paraId="2D18B717" w14:textId="77777777" w:rsidR="006A5373" w:rsidRDefault="00C102D3">
      <w:pPr>
        <w:rPr>
          <w:bCs/>
          <w:color w:val="0070C0"/>
          <w:u w:val="single"/>
          <w:lang w:eastAsia="ko-KR"/>
        </w:rPr>
      </w:pPr>
      <w:r>
        <w:rPr>
          <w:rFonts w:hint="eastAsia"/>
          <w:bCs/>
          <w:color w:val="0070C0"/>
          <w:u w:val="single"/>
          <w:lang w:eastAsia="ko-KR"/>
        </w:rPr>
        <w:t xml:space="preserve">Sub topic </w:t>
      </w:r>
      <w:r>
        <w:rPr>
          <w:bCs/>
          <w:color w:val="0070C0"/>
          <w:u w:val="single"/>
          <w:lang w:eastAsia="ko-KR"/>
        </w:rPr>
        <w:t>3-2</w:t>
      </w:r>
      <w:r>
        <w:rPr>
          <w:rFonts w:hint="eastAsia"/>
          <w:bCs/>
          <w:color w:val="0070C0"/>
          <w:u w:val="single"/>
          <w:lang w:eastAsia="ko-KR"/>
        </w:rPr>
        <w:t xml:space="preserve"> </w:t>
      </w:r>
    </w:p>
    <w:tbl>
      <w:tblPr>
        <w:tblStyle w:val="afc"/>
        <w:tblW w:w="0" w:type="auto"/>
        <w:tblLook w:val="04A0" w:firstRow="1" w:lastRow="0" w:firstColumn="1" w:lastColumn="0" w:noHBand="0" w:noVBand="1"/>
      </w:tblPr>
      <w:tblGrid>
        <w:gridCol w:w="1272"/>
        <w:gridCol w:w="8359"/>
      </w:tblGrid>
      <w:tr w:rsidR="006A5373" w14:paraId="0D04071F" w14:textId="77777777" w:rsidTr="00CC7AC1">
        <w:tc>
          <w:tcPr>
            <w:tcW w:w="1272" w:type="dxa"/>
          </w:tcPr>
          <w:p w14:paraId="2834AA6C"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077ACC80"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Comments</w:t>
            </w:r>
          </w:p>
        </w:tc>
      </w:tr>
      <w:tr w:rsidR="006A5373" w14:paraId="5518BA4B" w14:textId="77777777" w:rsidTr="00CC7AC1">
        <w:tc>
          <w:tcPr>
            <w:tcW w:w="1272" w:type="dxa"/>
          </w:tcPr>
          <w:p w14:paraId="6E91E1B6" w14:textId="77777777" w:rsidR="006A5373" w:rsidRDefault="00C102D3">
            <w:pPr>
              <w:spacing w:after="120"/>
              <w:rPr>
                <w:rFonts w:eastAsiaTheme="minorEastAsia"/>
                <w:color w:val="0070C0"/>
                <w:lang w:val="en-US" w:eastAsia="zh-CN"/>
              </w:rPr>
            </w:pPr>
            <w:del w:id="1264" w:author="Huawei" w:date="2022-10-10T20:11:00Z">
              <w:r>
                <w:rPr>
                  <w:rFonts w:eastAsiaTheme="minorEastAsia" w:hint="eastAsia"/>
                  <w:color w:val="0070C0"/>
                  <w:lang w:val="en-US" w:eastAsia="zh-CN"/>
                </w:rPr>
                <w:delText>XXX</w:delText>
              </w:r>
            </w:del>
            <w:ins w:id="1265" w:author="Huawei" w:date="2022-10-10T20:11:00Z">
              <w:r>
                <w:rPr>
                  <w:rFonts w:eastAsiaTheme="minorEastAsia"/>
                  <w:color w:val="0070C0"/>
                  <w:lang w:val="en-US" w:eastAsia="zh-CN"/>
                </w:rPr>
                <w:t>Huawei</w:t>
              </w:r>
            </w:ins>
          </w:p>
        </w:tc>
        <w:tc>
          <w:tcPr>
            <w:tcW w:w="8359" w:type="dxa"/>
          </w:tcPr>
          <w:p w14:paraId="6D8CFED2" w14:textId="77777777" w:rsidR="006A5373" w:rsidRDefault="00C102D3">
            <w:pPr>
              <w:spacing w:after="120"/>
              <w:rPr>
                <w:rFonts w:eastAsiaTheme="minorEastAsia"/>
                <w:color w:val="0070C0"/>
                <w:lang w:val="en-US" w:eastAsia="zh-CN"/>
              </w:rPr>
            </w:pPr>
            <w:ins w:id="1266" w:author="Huawei" w:date="2022-10-10T20:12:00Z">
              <w:r>
                <w:rPr>
                  <w:rFonts w:eastAsiaTheme="minorEastAsia"/>
                  <w:color w:val="0070C0"/>
                  <w:lang w:val="en-US" w:eastAsia="zh-CN"/>
                </w:rPr>
                <w:t>Option 2.</w:t>
              </w:r>
            </w:ins>
          </w:p>
        </w:tc>
      </w:tr>
      <w:tr w:rsidR="006A5373" w14:paraId="73EA4298" w14:textId="77777777" w:rsidTr="00CC7AC1">
        <w:trPr>
          <w:ins w:id="1267" w:author="OPPO-JQ" w:date="2022-10-11T19:48:00Z"/>
        </w:trPr>
        <w:tc>
          <w:tcPr>
            <w:tcW w:w="1272" w:type="dxa"/>
          </w:tcPr>
          <w:p w14:paraId="30AFC0C4" w14:textId="77777777" w:rsidR="006A5373" w:rsidRDefault="00C102D3">
            <w:pPr>
              <w:spacing w:after="120"/>
              <w:rPr>
                <w:ins w:id="1268" w:author="OPPO-JQ" w:date="2022-10-11T19:48:00Z"/>
                <w:rFonts w:eastAsiaTheme="minorEastAsia"/>
                <w:color w:val="0070C0"/>
                <w:lang w:val="en-US" w:eastAsia="zh-CN"/>
              </w:rPr>
            </w:pPr>
            <w:ins w:id="1269" w:author="OPPO-JQ" w:date="2022-10-11T19:48:00Z">
              <w:r>
                <w:rPr>
                  <w:rFonts w:eastAsiaTheme="minorEastAsia" w:hint="eastAsia"/>
                  <w:color w:val="0070C0"/>
                  <w:lang w:val="en-US" w:eastAsia="zh-CN"/>
                </w:rPr>
                <w:t>O</w:t>
              </w:r>
              <w:r>
                <w:rPr>
                  <w:rFonts w:eastAsiaTheme="minorEastAsia"/>
                  <w:color w:val="0070C0"/>
                  <w:lang w:val="en-US" w:eastAsia="zh-CN"/>
                </w:rPr>
                <w:t>PPO</w:t>
              </w:r>
            </w:ins>
          </w:p>
        </w:tc>
        <w:tc>
          <w:tcPr>
            <w:tcW w:w="8359" w:type="dxa"/>
          </w:tcPr>
          <w:p w14:paraId="6182D9CC" w14:textId="77777777" w:rsidR="006A5373" w:rsidRDefault="00C102D3">
            <w:pPr>
              <w:spacing w:after="120"/>
              <w:rPr>
                <w:ins w:id="1270" w:author="OPPO-JQ" w:date="2022-10-11T19:48:00Z"/>
                <w:rFonts w:eastAsiaTheme="minorEastAsia"/>
                <w:color w:val="0070C0"/>
                <w:lang w:val="en-US" w:eastAsia="zh-CN"/>
              </w:rPr>
            </w:pPr>
            <w:ins w:id="1271" w:author="OPPO-JQ" w:date="2022-10-11T19:48:00Z">
              <w:r>
                <w:rPr>
                  <w:rFonts w:eastAsiaTheme="minorEastAsia" w:hint="eastAsia"/>
                  <w:color w:val="0070C0"/>
                  <w:lang w:val="en-US" w:eastAsia="zh-CN"/>
                </w:rPr>
                <w:t>O</w:t>
              </w:r>
              <w:r>
                <w:rPr>
                  <w:rFonts w:eastAsiaTheme="minorEastAsia"/>
                  <w:color w:val="0070C0"/>
                  <w:lang w:val="en-US" w:eastAsia="zh-CN"/>
                </w:rPr>
                <w:t>ption 2.</w:t>
              </w:r>
            </w:ins>
          </w:p>
        </w:tc>
      </w:tr>
      <w:tr w:rsidR="006A5373" w14:paraId="51563CE2" w14:textId="77777777" w:rsidTr="00CC7AC1">
        <w:trPr>
          <w:ins w:id="1272" w:author="Umeda, Hiromasa (Nokia - JP/Tokyo)" w:date="2022-10-12T12:55:00Z"/>
        </w:trPr>
        <w:tc>
          <w:tcPr>
            <w:tcW w:w="1272" w:type="dxa"/>
          </w:tcPr>
          <w:p w14:paraId="7D09B91A" w14:textId="77777777" w:rsidR="006A5373" w:rsidRDefault="00C102D3">
            <w:pPr>
              <w:spacing w:after="120"/>
              <w:rPr>
                <w:ins w:id="1273" w:author="Umeda, Hiromasa (Nokia - JP/Tokyo)" w:date="2022-10-12T12:55:00Z"/>
                <w:rFonts w:eastAsiaTheme="minorEastAsia"/>
                <w:color w:val="0070C0"/>
                <w:lang w:val="en-US" w:eastAsia="zh-CN"/>
              </w:rPr>
            </w:pPr>
            <w:ins w:id="1274" w:author="Umeda, Hiromasa (Nokia - JP/Tokyo)" w:date="2022-10-12T12:55:00Z">
              <w:r>
                <w:rPr>
                  <w:rFonts w:eastAsiaTheme="minorEastAsia"/>
                  <w:color w:val="0070C0"/>
                  <w:lang w:val="en-US" w:eastAsia="zh-CN"/>
                </w:rPr>
                <w:t>Nokia</w:t>
              </w:r>
            </w:ins>
          </w:p>
        </w:tc>
        <w:tc>
          <w:tcPr>
            <w:tcW w:w="8359" w:type="dxa"/>
          </w:tcPr>
          <w:p w14:paraId="790F0C42" w14:textId="77777777" w:rsidR="006A5373" w:rsidRDefault="00C102D3">
            <w:pPr>
              <w:spacing w:after="120"/>
              <w:rPr>
                <w:ins w:id="1275" w:author="Umeda, Hiromasa (Nokia - JP/Tokyo)" w:date="2022-10-12T12:55:00Z"/>
                <w:rFonts w:eastAsiaTheme="minorEastAsia"/>
                <w:color w:val="0070C0"/>
                <w:lang w:val="en-US" w:eastAsia="zh-CN"/>
              </w:rPr>
            </w:pPr>
            <w:ins w:id="1276" w:author="Umeda, Hiromasa (Nokia - JP/Tokyo)" w:date="2022-10-12T12:55:00Z">
              <w:r>
                <w:rPr>
                  <w:rFonts w:eastAsiaTheme="minorEastAsia"/>
                  <w:color w:val="0070C0"/>
                  <w:lang w:val="en-US" w:eastAsia="zh-CN"/>
                </w:rPr>
                <w:t>Option 1.</w:t>
              </w:r>
            </w:ins>
          </w:p>
        </w:tc>
      </w:tr>
      <w:tr w:rsidR="00CC7AC1" w14:paraId="3A130D9E" w14:textId="77777777" w:rsidTr="00CC7AC1">
        <w:trPr>
          <w:ins w:id="1277" w:author="Antti Immonen" w:date="2022-10-12T22:34:00Z"/>
        </w:trPr>
        <w:tc>
          <w:tcPr>
            <w:tcW w:w="1272" w:type="dxa"/>
          </w:tcPr>
          <w:p w14:paraId="746A7C25" w14:textId="77777777" w:rsidR="00CC7AC1" w:rsidRDefault="00CC7AC1" w:rsidP="00CC7AC1">
            <w:pPr>
              <w:spacing w:after="120"/>
              <w:rPr>
                <w:ins w:id="1278" w:author="Antti Immonen" w:date="2022-10-12T22:34:00Z"/>
                <w:rFonts w:eastAsiaTheme="minorEastAsia"/>
                <w:color w:val="0070C0"/>
                <w:lang w:val="en-US" w:eastAsia="zh-CN"/>
              </w:rPr>
            </w:pPr>
            <w:ins w:id="1279" w:author="Antti Immonen" w:date="2022-10-12T22:34:00Z">
              <w:r>
                <w:rPr>
                  <w:rFonts w:eastAsiaTheme="minorEastAsia"/>
                  <w:color w:val="0070C0"/>
                  <w:lang w:val="en-US" w:eastAsia="zh-CN"/>
                </w:rPr>
                <w:t>Qualcomm</w:t>
              </w:r>
            </w:ins>
          </w:p>
        </w:tc>
        <w:tc>
          <w:tcPr>
            <w:tcW w:w="8359" w:type="dxa"/>
          </w:tcPr>
          <w:p w14:paraId="342993AC" w14:textId="77777777" w:rsidR="00CC7AC1" w:rsidRDefault="00CC7AC1" w:rsidP="00CC7AC1">
            <w:pPr>
              <w:spacing w:after="120"/>
              <w:rPr>
                <w:ins w:id="1280" w:author="Antti Immonen" w:date="2022-10-12T22:34:00Z"/>
                <w:rFonts w:eastAsiaTheme="minorEastAsia"/>
                <w:color w:val="0070C0"/>
                <w:lang w:val="en-US" w:eastAsia="zh-CN"/>
              </w:rPr>
            </w:pPr>
            <w:ins w:id="1281" w:author="Antti Immonen" w:date="2022-10-12T22:34:00Z">
              <w:r>
                <w:rPr>
                  <w:rFonts w:eastAsiaTheme="minorEastAsia"/>
                  <w:color w:val="0070C0"/>
                  <w:lang w:val="en-US" w:eastAsia="zh-CN"/>
                </w:rPr>
                <w:t>Option 2</w:t>
              </w:r>
            </w:ins>
          </w:p>
        </w:tc>
      </w:tr>
      <w:tr w:rsidR="00895E08" w14:paraId="58B88941" w14:textId="77777777" w:rsidTr="00CC7AC1">
        <w:trPr>
          <w:ins w:id="1282" w:author="Ericsson" w:date="2022-10-12T23:41:00Z"/>
        </w:trPr>
        <w:tc>
          <w:tcPr>
            <w:tcW w:w="1272" w:type="dxa"/>
          </w:tcPr>
          <w:p w14:paraId="07FE41F7" w14:textId="77777777" w:rsidR="00895E08" w:rsidRDefault="00895E08" w:rsidP="00CC7AC1">
            <w:pPr>
              <w:spacing w:after="120"/>
              <w:rPr>
                <w:ins w:id="1283" w:author="Ericsson" w:date="2022-10-12T23:41:00Z"/>
                <w:rFonts w:eastAsiaTheme="minorEastAsia"/>
                <w:color w:val="0070C0"/>
                <w:lang w:val="en-US" w:eastAsia="zh-CN"/>
              </w:rPr>
            </w:pPr>
            <w:ins w:id="1284" w:author="Ericsson" w:date="2022-10-12T23:41:00Z">
              <w:r>
                <w:rPr>
                  <w:rFonts w:eastAsiaTheme="minorEastAsia"/>
                  <w:color w:val="0070C0"/>
                  <w:lang w:val="en-US" w:eastAsia="zh-CN"/>
                </w:rPr>
                <w:t>Ericsson</w:t>
              </w:r>
            </w:ins>
          </w:p>
        </w:tc>
        <w:tc>
          <w:tcPr>
            <w:tcW w:w="8359" w:type="dxa"/>
          </w:tcPr>
          <w:p w14:paraId="403552DC" w14:textId="77777777" w:rsidR="00895E08" w:rsidRDefault="00895E08" w:rsidP="00CC7AC1">
            <w:pPr>
              <w:spacing w:after="120"/>
              <w:rPr>
                <w:ins w:id="1285" w:author="Ericsson" w:date="2022-10-12T23:41:00Z"/>
                <w:rFonts w:eastAsiaTheme="minorEastAsia"/>
                <w:color w:val="0070C0"/>
                <w:lang w:val="en-US" w:eastAsia="zh-CN"/>
              </w:rPr>
            </w:pPr>
            <w:ins w:id="1286" w:author="Ericsson" w:date="2022-10-12T23:41:00Z">
              <w:r>
                <w:rPr>
                  <w:rFonts w:eastAsiaTheme="minorEastAsia"/>
                  <w:color w:val="0070C0"/>
                  <w:lang w:val="en-US" w:eastAsia="zh-CN"/>
                </w:rPr>
                <w:t>We support Option 1, as the guard period introduces unnecessary limitations to the SRS scheduling.</w:t>
              </w:r>
            </w:ins>
          </w:p>
        </w:tc>
      </w:tr>
      <w:tr w:rsidR="00041E30" w14:paraId="22903C54" w14:textId="77777777" w:rsidTr="00CC7AC1">
        <w:trPr>
          <w:ins w:id="1287" w:author="James Wang" w:date="2022-10-12T15:53:00Z"/>
        </w:trPr>
        <w:tc>
          <w:tcPr>
            <w:tcW w:w="1272" w:type="dxa"/>
          </w:tcPr>
          <w:p w14:paraId="3A765975" w14:textId="77777777" w:rsidR="00041E30" w:rsidRDefault="00041E30" w:rsidP="00CC7AC1">
            <w:pPr>
              <w:spacing w:after="120"/>
              <w:rPr>
                <w:ins w:id="1288" w:author="James Wang" w:date="2022-10-12T15:53:00Z"/>
                <w:rFonts w:eastAsiaTheme="minorEastAsia"/>
                <w:color w:val="0070C0"/>
                <w:lang w:val="en-US" w:eastAsia="zh-CN"/>
              </w:rPr>
            </w:pPr>
            <w:ins w:id="1289" w:author="James Wang" w:date="2022-10-12T15:53:00Z">
              <w:r>
                <w:rPr>
                  <w:rFonts w:eastAsiaTheme="minorEastAsia"/>
                  <w:color w:val="0070C0"/>
                  <w:lang w:val="en-US" w:eastAsia="zh-CN"/>
                </w:rPr>
                <w:t>Apple</w:t>
              </w:r>
            </w:ins>
          </w:p>
        </w:tc>
        <w:tc>
          <w:tcPr>
            <w:tcW w:w="8359" w:type="dxa"/>
          </w:tcPr>
          <w:p w14:paraId="6952A4FC" w14:textId="77777777" w:rsidR="00041E30" w:rsidRDefault="00041E30" w:rsidP="00CC7AC1">
            <w:pPr>
              <w:spacing w:after="120"/>
              <w:rPr>
                <w:ins w:id="1290" w:author="James Wang" w:date="2022-10-12T15:53:00Z"/>
                <w:rFonts w:eastAsiaTheme="minorEastAsia"/>
                <w:color w:val="0070C0"/>
                <w:lang w:val="en-US" w:eastAsia="zh-CN"/>
              </w:rPr>
            </w:pPr>
            <w:ins w:id="1291" w:author="James Wang" w:date="2022-10-12T15:53:00Z">
              <w:r>
                <w:rPr>
                  <w:rFonts w:eastAsiaTheme="minorEastAsia"/>
                  <w:color w:val="0070C0"/>
                  <w:lang w:val="en-US" w:eastAsia="zh-CN"/>
                </w:rPr>
                <w:t>Option 2</w:t>
              </w:r>
            </w:ins>
          </w:p>
        </w:tc>
      </w:tr>
    </w:tbl>
    <w:p w14:paraId="126721C2" w14:textId="77777777" w:rsidR="006A5373" w:rsidRDefault="00C102D3">
      <w:pPr>
        <w:rPr>
          <w:color w:val="0070C0"/>
          <w:lang w:val="en-US" w:eastAsia="zh-CN"/>
        </w:rPr>
      </w:pPr>
      <w:r>
        <w:rPr>
          <w:rFonts w:hint="eastAsia"/>
          <w:color w:val="0070C0"/>
          <w:lang w:val="en-US" w:eastAsia="zh-CN"/>
        </w:rPr>
        <w:t xml:space="preserve"> </w:t>
      </w:r>
    </w:p>
    <w:p w14:paraId="1986CEA5" w14:textId="77777777" w:rsidR="006A5373" w:rsidRDefault="00C102D3">
      <w:pPr>
        <w:rPr>
          <w:bCs/>
          <w:color w:val="0070C0"/>
          <w:u w:val="single"/>
          <w:lang w:eastAsia="ko-KR"/>
        </w:rPr>
      </w:pPr>
      <w:r>
        <w:rPr>
          <w:rFonts w:hint="eastAsia"/>
          <w:bCs/>
          <w:color w:val="0070C0"/>
          <w:u w:val="single"/>
          <w:lang w:eastAsia="ko-KR"/>
        </w:rPr>
        <w:t xml:space="preserve">Sub topic </w:t>
      </w:r>
      <w:r>
        <w:rPr>
          <w:bCs/>
          <w:color w:val="0070C0"/>
          <w:u w:val="single"/>
          <w:lang w:eastAsia="ko-KR"/>
        </w:rPr>
        <w:t>3-3</w:t>
      </w:r>
      <w:r>
        <w:rPr>
          <w:rFonts w:hint="eastAsia"/>
          <w:bCs/>
          <w:color w:val="0070C0"/>
          <w:u w:val="single"/>
          <w:lang w:eastAsia="ko-KR"/>
        </w:rPr>
        <w:t xml:space="preserve"> </w:t>
      </w:r>
    </w:p>
    <w:tbl>
      <w:tblPr>
        <w:tblStyle w:val="afc"/>
        <w:tblW w:w="0" w:type="auto"/>
        <w:tblLook w:val="04A0" w:firstRow="1" w:lastRow="0" w:firstColumn="1" w:lastColumn="0" w:noHBand="0" w:noVBand="1"/>
      </w:tblPr>
      <w:tblGrid>
        <w:gridCol w:w="1272"/>
        <w:gridCol w:w="8359"/>
      </w:tblGrid>
      <w:tr w:rsidR="006A5373" w14:paraId="3FBA89FF" w14:textId="77777777" w:rsidTr="0014354D">
        <w:tc>
          <w:tcPr>
            <w:tcW w:w="1272" w:type="dxa"/>
          </w:tcPr>
          <w:p w14:paraId="63B24823"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49864965"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Comments</w:t>
            </w:r>
          </w:p>
        </w:tc>
      </w:tr>
      <w:tr w:rsidR="006A5373" w14:paraId="61CB6A51" w14:textId="77777777" w:rsidTr="0014354D">
        <w:tc>
          <w:tcPr>
            <w:tcW w:w="1272" w:type="dxa"/>
          </w:tcPr>
          <w:p w14:paraId="724CE176" w14:textId="77777777" w:rsidR="006A5373" w:rsidRDefault="00C102D3">
            <w:pPr>
              <w:spacing w:after="120"/>
              <w:rPr>
                <w:rFonts w:eastAsiaTheme="minorEastAsia"/>
                <w:color w:val="0070C0"/>
                <w:lang w:val="en-US" w:eastAsia="zh-CN"/>
              </w:rPr>
            </w:pPr>
            <w:ins w:id="1292" w:author="Huawei" w:date="2022-10-10T20:11:00Z">
              <w:r>
                <w:rPr>
                  <w:rFonts w:eastAsiaTheme="minorEastAsia"/>
                  <w:color w:val="0070C0"/>
                  <w:lang w:val="en-US" w:eastAsia="zh-CN"/>
                </w:rPr>
                <w:t>Hu</w:t>
              </w:r>
            </w:ins>
            <w:ins w:id="1293" w:author="Huawei" w:date="2022-10-10T20:12:00Z">
              <w:r>
                <w:rPr>
                  <w:rFonts w:eastAsiaTheme="minorEastAsia"/>
                  <w:color w:val="0070C0"/>
                  <w:lang w:val="en-US" w:eastAsia="zh-CN"/>
                </w:rPr>
                <w:t>awei</w:t>
              </w:r>
            </w:ins>
            <w:del w:id="1294" w:author="Huawei" w:date="2022-10-10T20:12:00Z">
              <w:r>
                <w:rPr>
                  <w:rFonts w:eastAsiaTheme="minorEastAsia" w:hint="eastAsia"/>
                  <w:color w:val="0070C0"/>
                  <w:lang w:val="en-US" w:eastAsia="zh-CN"/>
                </w:rPr>
                <w:delText>XXX</w:delText>
              </w:r>
            </w:del>
          </w:p>
        </w:tc>
        <w:tc>
          <w:tcPr>
            <w:tcW w:w="8359" w:type="dxa"/>
          </w:tcPr>
          <w:p w14:paraId="0A72664E" w14:textId="77777777" w:rsidR="006A5373" w:rsidRDefault="00C102D3">
            <w:pPr>
              <w:spacing w:after="120"/>
              <w:rPr>
                <w:rFonts w:eastAsiaTheme="minorEastAsia"/>
                <w:color w:val="0070C0"/>
                <w:lang w:val="en-US" w:eastAsia="zh-CN"/>
              </w:rPr>
            </w:pPr>
            <w:ins w:id="1295" w:author="Huawei" w:date="2022-10-10T20:12:00Z">
              <w:r>
                <w:rPr>
                  <w:rFonts w:eastAsiaTheme="minorEastAsia"/>
                  <w:color w:val="0070C0"/>
                  <w:lang w:val="en-US" w:eastAsia="zh-CN"/>
                </w:rPr>
                <w:t>More prefer to the recommended WF.</w:t>
              </w:r>
            </w:ins>
          </w:p>
        </w:tc>
      </w:tr>
      <w:tr w:rsidR="006A5373" w14:paraId="74B1A062" w14:textId="77777777" w:rsidTr="0014354D">
        <w:trPr>
          <w:ins w:id="1296" w:author="OPPO-JQ" w:date="2022-10-11T19:49:00Z"/>
        </w:trPr>
        <w:tc>
          <w:tcPr>
            <w:tcW w:w="1272" w:type="dxa"/>
          </w:tcPr>
          <w:p w14:paraId="53BA972B" w14:textId="77777777" w:rsidR="006A5373" w:rsidRDefault="00C102D3">
            <w:pPr>
              <w:spacing w:after="120"/>
              <w:rPr>
                <w:ins w:id="1297" w:author="OPPO-JQ" w:date="2022-10-11T19:49:00Z"/>
                <w:rFonts w:eastAsiaTheme="minorEastAsia"/>
                <w:color w:val="0070C0"/>
                <w:lang w:val="en-US" w:eastAsia="zh-CN"/>
              </w:rPr>
            </w:pPr>
            <w:ins w:id="1298" w:author="OPPO-JQ" w:date="2022-10-11T19:49:00Z">
              <w:r>
                <w:rPr>
                  <w:rFonts w:eastAsiaTheme="minorEastAsia" w:hint="eastAsia"/>
                  <w:color w:val="0070C0"/>
                  <w:lang w:val="en-US" w:eastAsia="zh-CN"/>
                </w:rPr>
                <w:t>O</w:t>
              </w:r>
              <w:r>
                <w:rPr>
                  <w:rFonts w:eastAsiaTheme="minorEastAsia"/>
                  <w:color w:val="0070C0"/>
                  <w:lang w:val="en-US" w:eastAsia="zh-CN"/>
                </w:rPr>
                <w:t>PPO</w:t>
              </w:r>
            </w:ins>
          </w:p>
        </w:tc>
        <w:tc>
          <w:tcPr>
            <w:tcW w:w="8359" w:type="dxa"/>
          </w:tcPr>
          <w:p w14:paraId="38461C1F" w14:textId="77777777" w:rsidR="006A5373" w:rsidRDefault="00C102D3">
            <w:pPr>
              <w:spacing w:after="120"/>
              <w:rPr>
                <w:ins w:id="1299" w:author="OPPO-JQ" w:date="2022-10-11T19:49:00Z"/>
                <w:rFonts w:eastAsiaTheme="minorEastAsia"/>
                <w:color w:val="0070C0"/>
                <w:lang w:val="en-US" w:eastAsia="zh-CN"/>
              </w:rPr>
            </w:pPr>
            <w:ins w:id="1300" w:author="OPPO-JQ" w:date="2022-10-11T19:49:00Z">
              <w:r>
                <w:rPr>
                  <w:rFonts w:eastAsiaTheme="minorEastAsia" w:hint="eastAsia"/>
                  <w:color w:val="0070C0"/>
                  <w:lang w:val="en-US" w:eastAsia="zh-CN"/>
                </w:rPr>
                <w:t>O</w:t>
              </w:r>
              <w:r>
                <w:rPr>
                  <w:rFonts w:eastAsiaTheme="minorEastAsia"/>
                  <w:color w:val="0070C0"/>
                  <w:lang w:val="en-US" w:eastAsia="zh-CN"/>
                </w:rPr>
                <w:t>k with recommended WF.</w:t>
              </w:r>
            </w:ins>
          </w:p>
        </w:tc>
      </w:tr>
      <w:tr w:rsidR="006A5373" w14:paraId="5221F5FB" w14:textId="77777777" w:rsidTr="0014354D">
        <w:trPr>
          <w:ins w:id="1301" w:author="Xiaomi" w:date="2022-10-12T10:00:00Z"/>
        </w:trPr>
        <w:tc>
          <w:tcPr>
            <w:tcW w:w="1272" w:type="dxa"/>
          </w:tcPr>
          <w:p w14:paraId="5D62C89C" w14:textId="77777777" w:rsidR="006A5373" w:rsidRDefault="00C102D3">
            <w:pPr>
              <w:spacing w:after="120"/>
              <w:rPr>
                <w:ins w:id="1302" w:author="Xiaomi" w:date="2022-10-12T10:00:00Z"/>
                <w:rFonts w:eastAsiaTheme="minorEastAsia"/>
                <w:color w:val="0070C0"/>
                <w:lang w:val="en-US" w:eastAsia="zh-CN"/>
              </w:rPr>
            </w:pPr>
            <w:ins w:id="1303" w:author="Xiaomi" w:date="2022-10-12T10:00:00Z">
              <w:r>
                <w:rPr>
                  <w:rFonts w:eastAsiaTheme="minorEastAsia" w:hint="eastAsia"/>
                  <w:color w:val="0070C0"/>
                  <w:lang w:val="en-US" w:eastAsia="zh-CN"/>
                </w:rPr>
                <w:t>X</w:t>
              </w:r>
              <w:r>
                <w:rPr>
                  <w:rFonts w:eastAsiaTheme="minorEastAsia"/>
                  <w:color w:val="0070C0"/>
                  <w:lang w:val="en-US" w:eastAsia="zh-CN"/>
                </w:rPr>
                <w:t>iaomi</w:t>
              </w:r>
            </w:ins>
          </w:p>
        </w:tc>
        <w:tc>
          <w:tcPr>
            <w:tcW w:w="8359" w:type="dxa"/>
          </w:tcPr>
          <w:p w14:paraId="31B6F000" w14:textId="77777777" w:rsidR="006A5373" w:rsidRDefault="00C102D3">
            <w:pPr>
              <w:spacing w:after="120"/>
              <w:rPr>
                <w:ins w:id="1304" w:author="Xiaomi" w:date="2022-10-12T10:00:00Z"/>
                <w:rFonts w:eastAsiaTheme="minorEastAsia"/>
                <w:color w:val="0070C0"/>
                <w:lang w:val="en-US" w:eastAsia="zh-CN"/>
              </w:rPr>
            </w:pPr>
            <w:ins w:id="1305" w:author="Xiaomi" w:date="2022-10-12T10:00:00Z">
              <w:r>
                <w:rPr>
                  <w:rFonts w:eastAsiaTheme="minorEastAsia" w:hint="eastAsia"/>
                  <w:color w:val="0070C0"/>
                  <w:lang w:val="en-US" w:eastAsia="zh-CN"/>
                </w:rPr>
                <w:t>O</w:t>
              </w:r>
              <w:r>
                <w:rPr>
                  <w:rFonts w:eastAsiaTheme="minorEastAsia"/>
                  <w:color w:val="0070C0"/>
                  <w:lang w:val="en-US" w:eastAsia="zh-CN"/>
                </w:rPr>
                <w:t>k with recommended WF.</w:t>
              </w:r>
            </w:ins>
          </w:p>
        </w:tc>
      </w:tr>
      <w:tr w:rsidR="006A5373" w14:paraId="4EBD5F11" w14:textId="77777777" w:rsidTr="0014354D">
        <w:trPr>
          <w:ins w:id="1306" w:author="Umeda, Hiromasa (Nokia - JP/Tokyo)" w:date="2022-10-12T12:55:00Z"/>
        </w:trPr>
        <w:tc>
          <w:tcPr>
            <w:tcW w:w="1272" w:type="dxa"/>
          </w:tcPr>
          <w:p w14:paraId="7BE6910C" w14:textId="77777777" w:rsidR="006A5373" w:rsidRDefault="00C102D3">
            <w:pPr>
              <w:spacing w:after="120"/>
              <w:rPr>
                <w:ins w:id="1307" w:author="Umeda, Hiromasa (Nokia - JP/Tokyo)" w:date="2022-10-12T12:55:00Z"/>
                <w:rFonts w:eastAsiaTheme="minorEastAsia"/>
                <w:color w:val="0070C0"/>
                <w:lang w:val="en-US" w:eastAsia="zh-CN"/>
              </w:rPr>
            </w:pPr>
            <w:ins w:id="1308" w:author="Umeda, Hiromasa (Nokia - JP/Tokyo)" w:date="2022-10-12T12:55:00Z">
              <w:r>
                <w:rPr>
                  <w:rFonts w:eastAsiaTheme="minorEastAsia"/>
                  <w:color w:val="0070C0"/>
                  <w:lang w:val="en-US" w:eastAsia="zh-CN"/>
                </w:rPr>
                <w:t>Nokia</w:t>
              </w:r>
            </w:ins>
          </w:p>
        </w:tc>
        <w:tc>
          <w:tcPr>
            <w:tcW w:w="8359" w:type="dxa"/>
          </w:tcPr>
          <w:p w14:paraId="575764A8" w14:textId="77777777" w:rsidR="006A5373" w:rsidRDefault="00C102D3">
            <w:pPr>
              <w:spacing w:after="120"/>
              <w:rPr>
                <w:ins w:id="1309" w:author="Umeda, Hiromasa (Nokia - JP/Tokyo)" w:date="2022-10-12T12:55:00Z"/>
                <w:rFonts w:eastAsiaTheme="minorEastAsia"/>
                <w:color w:val="0070C0"/>
                <w:lang w:val="en-US" w:eastAsia="zh-CN"/>
              </w:rPr>
            </w:pPr>
            <w:ins w:id="1310" w:author="Umeda, Hiromasa (Nokia - JP/Tokyo)" w:date="2022-10-12T12:55:00Z">
              <w:r>
                <w:rPr>
                  <w:rFonts w:eastAsiaTheme="minorEastAsia"/>
                  <w:color w:val="0070C0"/>
                  <w:lang w:val="en-US" w:eastAsia="zh-CN"/>
                </w:rPr>
                <w:t>OK with recommended WF</w:t>
              </w:r>
            </w:ins>
          </w:p>
        </w:tc>
      </w:tr>
      <w:tr w:rsidR="006A5373" w14:paraId="615CC54F" w14:textId="77777777" w:rsidTr="0014354D">
        <w:trPr>
          <w:ins w:id="1311" w:author="ZTE" w:date="2022-10-12T22:22:00Z"/>
        </w:trPr>
        <w:tc>
          <w:tcPr>
            <w:tcW w:w="1272" w:type="dxa"/>
          </w:tcPr>
          <w:p w14:paraId="51F4E771" w14:textId="77777777" w:rsidR="006A5373" w:rsidRDefault="00C102D3">
            <w:pPr>
              <w:spacing w:after="120"/>
              <w:rPr>
                <w:ins w:id="1312" w:author="ZTE" w:date="2022-10-12T22:22:00Z"/>
                <w:rFonts w:eastAsiaTheme="minorEastAsia"/>
                <w:color w:val="0070C0"/>
                <w:lang w:val="en-US" w:eastAsia="zh-CN"/>
              </w:rPr>
            </w:pPr>
            <w:ins w:id="1313" w:author="ZTE" w:date="2022-10-12T22:22:00Z">
              <w:r>
                <w:rPr>
                  <w:rFonts w:eastAsiaTheme="minorEastAsia" w:hint="eastAsia"/>
                  <w:color w:val="0070C0"/>
                  <w:lang w:val="en-US" w:eastAsia="zh-CN"/>
                </w:rPr>
                <w:t>ZTE</w:t>
              </w:r>
            </w:ins>
          </w:p>
        </w:tc>
        <w:tc>
          <w:tcPr>
            <w:tcW w:w="8359" w:type="dxa"/>
          </w:tcPr>
          <w:p w14:paraId="3B5FB2D7" w14:textId="77777777" w:rsidR="006A5373" w:rsidRDefault="00C102D3">
            <w:pPr>
              <w:spacing w:after="120"/>
              <w:rPr>
                <w:ins w:id="1314" w:author="ZTE" w:date="2022-10-12T22:22:00Z"/>
                <w:rFonts w:eastAsiaTheme="minorEastAsia"/>
                <w:color w:val="0070C0"/>
                <w:lang w:val="en-US" w:eastAsia="zh-CN"/>
              </w:rPr>
            </w:pPr>
            <w:ins w:id="1315" w:author="ZTE" w:date="2022-10-12T22:22:00Z">
              <w:r>
                <w:rPr>
                  <w:rFonts w:eastAsiaTheme="minorEastAsia"/>
                  <w:color w:val="0070C0"/>
                  <w:lang w:val="en-US" w:eastAsia="zh-CN"/>
                </w:rPr>
                <w:t>OK with recommended WF</w:t>
              </w:r>
            </w:ins>
          </w:p>
        </w:tc>
      </w:tr>
      <w:tr w:rsidR="00C102D3" w14:paraId="0C8B20AD" w14:textId="77777777" w:rsidTr="0014354D">
        <w:trPr>
          <w:ins w:id="1316" w:author="Zander, Olof" w:date="2022-10-12T18:44:00Z"/>
        </w:trPr>
        <w:tc>
          <w:tcPr>
            <w:tcW w:w="1272" w:type="dxa"/>
          </w:tcPr>
          <w:p w14:paraId="3F0A546C" w14:textId="77777777" w:rsidR="00C102D3" w:rsidRDefault="00C102D3">
            <w:pPr>
              <w:spacing w:after="120"/>
              <w:rPr>
                <w:ins w:id="1317" w:author="Zander, Olof" w:date="2022-10-12T18:44:00Z"/>
                <w:rFonts w:eastAsiaTheme="minorEastAsia"/>
                <w:color w:val="0070C0"/>
                <w:lang w:val="en-US" w:eastAsia="zh-CN"/>
              </w:rPr>
            </w:pPr>
            <w:ins w:id="1318" w:author="Zander, Olof" w:date="2022-10-12T18:44:00Z">
              <w:r>
                <w:rPr>
                  <w:rFonts w:eastAsiaTheme="minorEastAsia"/>
                  <w:color w:val="0070C0"/>
                  <w:lang w:val="en-US" w:eastAsia="zh-CN"/>
                </w:rPr>
                <w:t>Sony</w:t>
              </w:r>
            </w:ins>
          </w:p>
        </w:tc>
        <w:tc>
          <w:tcPr>
            <w:tcW w:w="8359" w:type="dxa"/>
          </w:tcPr>
          <w:p w14:paraId="0A557C38" w14:textId="77777777" w:rsidR="00C102D3" w:rsidRDefault="00C102D3">
            <w:pPr>
              <w:spacing w:after="120"/>
              <w:rPr>
                <w:ins w:id="1319" w:author="Zander, Olof" w:date="2022-10-12T18:44:00Z"/>
                <w:rFonts w:eastAsiaTheme="minorEastAsia"/>
                <w:color w:val="0070C0"/>
                <w:lang w:val="en-US" w:eastAsia="zh-CN"/>
              </w:rPr>
            </w:pPr>
            <w:ins w:id="1320" w:author="Zander, Olof" w:date="2022-10-12T18:44:00Z">
              <w:r>
                <w:rPr>
                  <w:rFonts w:eastAsiaTheme="minorEastAsia"/>
                  <w:color w:val="0070C0"/>
                  <w:lang w:val="en-US" w:eastAsia="zh-CN"/>
                </w:rPr>
                <w:t>OK with recommended WF</w:t>
              </w:r>
            </w:ins>
          </w:p>
        </w:tc>
      </w:tr>
      <w:tr w:rsidR="00B809AD" w14:paraId="1C71D630" w14:textId="77777777" w:rsidTr="0014354D">
        <w:trPr>
          <w:ins w:id="1321" w:author="BORSATO, RONALD" w:date="2022-10-12T14:49:00Z"/>
        </w:trPr>
        <w:tc>
          <w:tcPr>
            <w:tcW w:w="1272" w:type="dxa"/>
          </w:tcPr>
          <w:p w14:paraId="50714664" w14:textId="77777777" w:rsidR="00B809AD" w:rsidRDefault="00B809AD">
            <w:pPr>
              <w:spacing w:after="120"/>
              <w:rPr>
                <w:ins w:id="1322" w:author="BORSATO, RONALD" w:date="2022-10-12T14:49:00Z"/>
                <w:rFonts w:eastAsiaTheme="minorEastAsia"/>
                <w:color w:val="0070C0"/>
                <w:lang w:val="en-US" w:eastAsia="zh-CN"/>
              </w:rPr>
            </w:pPr>
            <w:ins w:id="1323" w:author="BORSATO, RONALD" w:date="2022-10-12T14:49:00Z">
              <w:r>
                <w:rPr>
                  <w:rFonts w:eastAsiaTheme="minorEastAsia"/>
                  <w:color w:val="0070C0"/>
                  <w:lang w:val="en-US" w:eastAsia="zh-CN"/>
                </w:rPr>
                <w:lastRenderedPageBreak/>
                <w:t>AT&amp;T</w:t>
              </w:r>
            </w:ins>
          </w:p>
        </w:tc>
        <w:tc>
          <w:tcPr>
            <w:tcW w:w="8359" w:type="dxa"/>
          </w:tcPr>
          <w:p w14:paraId="24A6575A" w14:textId="77777777" w:rsidR="00B809AD" w:rsidRDefault="00B809AD">
            <w:pPr>
              <w:spacing w:after="120"/>
              <w:rPr>
                <w:ins w:id="1324" w:author="BORSATO, RONALD" w:date="2022-10-12T14:49:00Z"/>
                <w:rFonts w:eastAsiaTheme="minorEastAsia"/>
                <w:color w:val="0070C0"/>
                <w:lang w:val="en-US" w:eastAsia="zh-CN"/>
              </w:rPr>
            </w:pPr>
            <w:ins w:id="1325" w:author="BORSATO, RONALD" w:date="2022-10-12T14:50:00Z">
              <w:r>
                <w:rPr>
                  <w:rFonts w:eastAsiaTheme="minorEastAsia"/>
                  <w:color w:val="0070C0"/>
                  <w:lang w:val="en-US" w:eastAsia="zh-CN"/>
                </w:rPr>
                <w:t>OK with recommended WF.</w:t>
              </w:r>
            </w:ins>
          </w:p>
        </w:tc>
      </w:tr>
      <w:tr w:rsidR="0014354D" w14:paraId="3536A144" w14:textId="77777777" w:rsidTr="0014354D">
        <w:trPr>
          <w:ins w:id="1326" w:author="Antti Immonen" w:date="2022-10-12T22:34:00Z"/>
        </w:trPr>
        <w:tc>
          <w:tcPr>
            <w:tcW w:w="1272" w:type="dxa"/>
          </w:tcPr>
          <w:p w14:paraId="5632B5A5" w14:textId="77777777" w:rsidR="0014354D" w:rsidRDefault="0014354D" w:rsidP="0014354D">
            <w:pPr>
              <w:spacing w:after="120"/>
              <w:rPr>
                <w:ins w:id="1327" w:author="Antti Immonen" w:date="2022-10-12T22:34:00Z"/>
                <w:rFonts w:eastAsiaTheme="minorEastAsia"/>
                <w:color w:val="0070C0"/>
                <w:lang w:val="en-US" w:eastAsia="zh-CN"/>
              </w:rPr>
            </w:pPr>
            <w:ins w:id="1328" w:author="Antti Immonen" w:date="2022-10-12T22:34:00Z">
              <w:r>
                <w:rPr>
                  <w:rFonts w:eastAsiaTheme="minorEastAsia"/>
                  <w:color w:val="0070C0"/>
                  <w:lang w:val="en-US" w:eastAsia="zh-CN"/>
                </w:rPr>
                <w:t>Qualcomm</w:t>
              </w:r>
            </w:ins>
          </w:p>
        </w:tc>
        <w:tc>
          <w:tcPr>
            <w:tcW w:w="8359" w:type="dxa"/>
          </w:tcPr>
          <w:p w14:paraId="726F5C58" w14:textId="77777777" w:rsidR="0014354D" w:rsidRDefault="0014354D" w:rsidP="0014354D">
            <w:pPr>
              <w:spacing w:after="120"/>
              <w:rPr>
                <w:ins w:id="1329" w:author="Antti Immonen" w:date="2022-10-12T22:34:00Z"/>
                <w:rFonts w:eastAsiaTheme="minorEastAsia"/>
                <w:color w:val="0070C0"/>
                <w:lang w:val="en-US" w:eastAsia="zh-CN"/>
              </w:rPr>
            </w:pPr>
            <w:ins w:id="1330" w:author="Antti Immonen" w:date="2022-10-12T22:34:00Z">
              <w:r>
                <w:rPr>
                  <w:rFonts w:eastAsiaTheme="minorEastAsia"/>
                  <w:color w:val="0070C0"/>
                  <w:lang w:val="en-US" w:eastAsia="zh-CN"/>
                </w:rPr>
                <w:t>We would like to get companies view on our proposal (option 1)</w:t>
              </w:r>
            </w:ins>
          </w:p>
        </w:tc>
      </w:tr>
      <w:tr w:rsidR="00895E08" w14:paraId="21106024" w14:textId="77777777" w:rsidTr="0014354D">
        <w:trPr>
          <w:ins w:id="1331" w:author="Ericsson" w:date="2022-10-12T23:42:00Z"/>
        </w:trPr>
        <w:tc>
          <w:tcPr>
            <w:tcW w:w="1272" w:type="dxa"/>
          </w:tcPr>
          <w:p w14:paraId="0BD58CF1" w14:textId="77777777" w:rsidR="00895E08" w:rsidRDefault="00895E08" w:rsidP="0014354D">
            <w:pPr>
              <w:spacing w:after="120"/>
              <w:rPr>
                <w:ins w:id="1332" w:author="Ericsson" w:date="2022-10-12T23:42:00Z"/>
                <w:rFonts w:eastAsiaTheme="minorEastAsia"/>
                <w:color w:val="0070C0"/>
                <w:lang w:val="en-US" w:eastAsia="zh-CN"/>
              </w:rPr>
            </w:pPr>
            <w:ins w:id="1333" w:author="Ericsson" w:date="2022-10-12T23:42:00Z">
              <w:r>
                <w:rPr>
                  <w:rFonts w:eastAsiaTheme="minorEastAsia"/>
                  <w:color w:val="0070C0"/>
                  <w:lang w:val="en-US" w:eastAsia="zh-CN"/>
                </w:rPr>
                <w:t>Ericsson</w:t>
              </w:r>
            </w:ins>
          </w:p>
        </w:tc>
        <w:tc>
          <w:tcPr>
            <w:tcW w:w="8359" w:type="dxa"/>
          </w:tcPr>
          <w:p w14:paraId="1A8CA7DC" w14:textId="77777777" w:rsidR="00895E08" w:rsidRDefault="00895E08" w:rsidP="0014354D">
            <w:pPr>
              <w:spacing w:after="120"/>
              <w:rPr>
                <w:ins w:id="1334" w:author="Ericsson" w:date="2022-10-12T23:42:00Z"/>
                <w:rFonts w:eastAsiaTheme="minorEastAsia"/>
                <w:color w:val="0070C0"/>
                <w:lang w:val="en-US" w:eastAsia="zh-CN"/>
              </w:rPr>
            </w:pPr>
            <w:ins w:id="1335" w:author="Ericsson" w:date="2022-10-12T23:42:00Z">
              <w:r>
                <w:rPr>
                  <w:rFonts w:eastAsiaTheme="minorEastAsia"/>
                  <w:color w:val="0070C0"/>
                  <w:lang w:val="en-US" w:eastAsia="zh-CN"/>
                </w:rPr>
                <w:t>OK with the recommended WF.</w:t>
              </w:r>
            </w:ins>
          </w:p>
        </w:tc>
      </w:tr>
    </w:tbl>
    <w:p w14:paraId="0C4507EB" w14:textId="77777777" w:rsidR="006A5373" w:rsidRDefault="006A5373">
      <w:pPr>
        <w:rPr>
          <w:color w:val="0070C0"/>
          <w:lang w:val="en-US" w:eastAsia="zh-CN"/>
        </w:rPr>
      </w:pPr>
    </w:p>
    <w:p w14:paraId="4F4D76BF" w14:textId="77777777" w:rsidR="006A5373" w:rsidRDefault="00C102D3">
      <w:pPr>
        <w:pStyle w:val="3"/>
        <w:rPr>
          <w:sz w:val="24"/>
          <w:szCs w:val="16"/>
        </w:rPr>
      </w:pPr>
      <w:r>
        <w:rPr>
          <w:sz w:val="24"/>
          <w:szCs w:val="16"/>
        </w:rPr>
        <w:t>CRs/TPs comments collection</w:t>
      </w:r>
    </w:p>
    <w:p w14:paraId="69D155F3" w14:textId="77777777" w:rsidR="006A5373" w:rsidRDefault="00C102D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c"/>
        <w:tblW w:w="0" w:type="auto"/>
        <w:tblLook w:val="04A0" w:firstRow="1" w:lastRow="0" w:firstColumn="1" w:lastColumn="0" w:noHBand="0" w:noVBand="1"/>
      </w:tblPr>
      <w:tblGrid>
        <w:gridCol w:w="1232"/>
        <w:gridCol w:w="8399"/>
      </w:tblGrid>
      <w:tr w:rsidR="006A5373" w14:paraId="5825EC49" w14:textId="77777777">
        <w:tc>
          <w:tcPr>
            <w:tcW w:w="1242" w:type="dxa"/>
          </w:tcPr>
          <w:p w14:paraId="1EDB3FF1"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C30D345"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A5373" w14:paraId="74E4EA48" w14:textId="77777777">
        <w:tc>
          <w:tcPr>
            <w:tcW w:w="1242" w:type="dxa"/>
            <w:vMerge w:val="restart"/>
          </w:tcPr>
          <w:p w14:paraId="41E68DC7" w14:textId="77777777" w:rsidR="006A5373" w:rsidRDefault="00C102D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4D9DC4A" w14:textId="77777777" w:rsidR="006A5373" w:rsidRDefault="00C102D3">
            <w:pPr>
              <w:spacing w:after="120"/>
              <w:rPr>
                <w:rFonts w:eastAsiaTheme="minorEastAsia"/>
                <w:color w:val="0070C0"/>
                <w:lang w:val="en-US" w:eastAsia="zh-CN"/>
              </w:rPr>
            </w:pPr>
            <w:r>
              <w:rPr>
                <w:rFonts w:eastAsiaTheme="minorEastAsia" w:hint="eastAsia"/>
                <w:color w:val="0070C0"/>
                <w:lang w:val="en-US" w:eastAsia="zh-CN"/>
              </w:rPr>
              <w:t>Company A</w:t>
            </w:r>
          </w:p>
        </w:tc>
      </w:tr>
      <w:tr w:rsidR="006A5373" w14:paraId="5888A7C9" w14:textId="77777777">
        <w:tc>
          <w:tcPr>
            <w:tcW w:w="1242" w:type="dxa"/>
            <w:vMerge/>
          </w:tcPr>
          <w:p w14:paraId="0CFCBF79" w14:textId="77777777" w:rsidR="006A5373" w:rsidRDefault="006A5373">
            <w:pPr>
              <w:spacing w:after="120"/>
              <w:rPr>
                <w:rFonts w:eastAsiaTheme="minorEastAsia"/>
                <w:color w:val="0070C0"/>
                <w:lang w:val="en-US" w:eastAsia="zh-CN"/>
              </w:rPr>
            </w:pPr>
          </w:p>
        </w:tc>
        <w:tc>
          <w:tcPr>
            <w:tcW w:w="8615" w:type="dxa"/>
          </w:tcPr>
          <w:p w14:paraId="574A4D69" w14:textId="77777777" w:rsidR="006A5373" w:rsidRDefault="00C102D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A5373" w14:paraId="2DEC99A4" w14:textId="77777777">
        <w:tc>
          <w:tcPr>
            <w:tcW w:w="1242" w:type="dxa"/>
            <w:vMerge/>
          </w:tcPr>
          <w:p w14:paraId="0D99A06A" w14:textId="77777777" w:rsidR="006A5373" w:rsidRDefault="006A5373">
            <w:pPr>
              <w:spacing w:after="120"/>
              <w:rPr>
                <w:rFonts w:eastAsiaTheme="minorEastAsia"/>
                <w:color w:val="0070C0"/>
                <w:lang w:val="en-US" w:eastAsia="zh-CN"/>
              </w:rPr>
            </w:pPr>
          </w:p>
        </w:tc>
        <w:tc>
          <w:tcPr>
            <w:tcW w:w="8615" w:type="dxa"/>
          </w:tcPr>
          <w:p w14:paraId="59ABC68B" w14:textId="77777777" w:rsidR="006A5373" w:rsidRDefault="006A5373">
            <w:pPr>
              <w:spacing w:after="120"/>
              <w:rPr>
                <w:rFonts w:eastAsiaTheme="minorEastAsia"/>
                <w:color w:val="0070C0"/>
                <w:lang w:val="en-US" w:eastAsia="zh-CN"/>
              </w:rPr>
            </w:pPr>
          </w:p>
        </w:tc>
      </w:tr>
      <w:tr w:rsidR="006A5373" w14:paraId="021631FC" w14:textId="77777777">
        <w:tc>
          <w:tcPr>
            <w:tcW w:w="1242" w:type="dxa"/>
            <w:vMerge w:val="restart"/>
          </w:tcPr>
          <w:p w14:paraId="68CEE591" w14:textId="77777777" w:rsidR="006A5373" w:rsidRDefault="00C102D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449E655" w14:textId="77777777" w:rsidR="006A5373" w:rsidRDefault="00C102D3">
            <w:pPr>
              <w:spacing w:after="120"/>
              <w:rPr>
                <w:rFonts w:eastAsiaTheme="minorEastAsia"/>
                <w:color w:val="0070C0"/>
                <w:lang w:val="en-US" w:eastAsia="zh-CN"/>
              </w:rPr>
            </w:pPr>
            <w:r>
              <w:rPr>
                <w:rFonts w:eastAsiaTheme="minorEastAsia" w:hint="eastAsia"/>
                <w:color w:val="0070C0"/>
                <w:lang w:val="en-US" w:eastAsia="zh-CN"/>
              </w:rPr>
              <w:t>Company A</w:t>
            </w:r>
          </w:p>
        </w:tc>
      </w:tr>
      <w:tr w:rsidR="006A5373" w14:paraId="58B73E16" w14:textId="77777777">
        <w:tc>
          <w:tcPr>
            <w:tcW w:w="1242" w:type="dxa"/>
            <w:vMerge/>
          </w:tcPr>
          <w:p w14:paraId="288841A0" w14:textId="77777777" w:rsidR="006A5373" w:rsidRDefault="006A5373">
            <w:pPr>
              <w:spacing w:after="120"/>
              <w:rPr>
                <w:rFonts w:eastAsiaTheme="minorEastAsia"/>
                <w:color w:val="0070C0"/>
                <w:lang w:val="en-US" w:eastAsia="zh-CN"/>
              </w:rPr>
            </w:pPr>
          </w:p>
        </w:tc>
        <w:tc>
          <w:tcPr>
            <w:tcW w:w="8615" w:type="dxa"/>
          </w:tcPr>
          <w:p w14:paraId="0E4A6FFF" w14:textId="77777777" w:rsidR="006A5373" w:rsidRDefault="00C102D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A5373" w14:paraId="1F4727CE" w14:textId="77777777">
        <w:tc>
          <w:tcPr>
            <w:tcW w:w="1242" w:type="dxa"/>
            <w:vMerge/>
          </w:tcPr>
          <w:p w14:paraId="08D5B188" w14:textId="77777777" w:rsidR="006A5373" w:rsidRDefault="006A5373">
            <w:pPr>
              <w:spacing w:after="120"/>
              <w:rPr>
                <w:rFonts w:eastAsiaTheme="minorEastAsia"/>
                <w:color w:val="0070C0"/>
                <w:lang w:val="en-US" w:eastAsia="zh-CN"/>
              </w:rPr>
            </w:pPr>
          </w:p>
        </w:tc>
        <w:tc>
          <w:tcPr>
            <w:tcW w:w="8615" w:type="dxa"/>
          </w:tcPr>
          <w:p w14:paraId="0908523A" w14:textId="77777777" w:rsidR="006A5373" w:rsidRDefault="006A5373">
            <w:pPr>
              <w:spacing w:after="120"/>
              <w:rPr>
                <w:rFonts w:eastAsiaTheme="minorEastAsia"/>
                <w:color w:val="0070C0"/>
                <w:lang w:val="en-US" w:eastAsia="zh-CN"/>
              </w:rPr>
            </w:pPr>
          </w:p>
        </w:tc>
      </w:tr>
    </w:tbl>
    <w:p w14:paraId="07CECE2D" w14:textId="77777777" w:rsidR="006A5373" w:rsidRDefault="006A5373">
      <w:pPr>
        <w:rPr>
          <w:color w:val="0070C0"/>
          <w:lang w:val="en-US" w:eastAsia="zh-CN"/>
        </w:rPr>
      </w:pPr>
    </w:p>
    <w:p w14:paraId="23C83AA3" w14:textId="77777777" w:rsidR="006A5373" w:rsidRDefault="00C102D3">
      <w:pPr>
        <w:pStyle w:val="2"/>
      </w:pPr>
      <w:r>
        <w:t>Summary</w:t>
      </w:r>
      <w:r>
        <w:rPr>
          <w:rFonts w:hint="eastAsia"/>
        </w:rPr>
        <w:t xml:space="preserve"> for 1st round </w:t>
      </w:r>
    </w:p>
    <w:p w14:paraId="537E5216" w14:textId="77777777" w:rsidR="006A5373" w:rsidRDefault="00C102D3">
      <w:pPr>
        <w:pStyle w:val="3"/>
        <w:rPr>
          <w:sz w:val="24"/>
          <w:szCs w:val="16"/>
        </w:rPr>
      </w:pPr>
      <w:r>
        <w:rPr>
          <w:sz w:val="24"/>
          <w:szCs w:val="16"/>
        </w:rPr>
        <w:t xml:space="preserve">Open issues </w:t>
      </w:r>
    </w:p>
    <w:p w14:paraId="301FEBC9" w14:textId="77777777" w:rsidR="006A5373" w:rsidRDefault="00C102D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c"/>
        <w:tblW w:w="0" w:type="auto"/>
        <w:tblLook w:val="04A0" w:firstRow="1" w:lastRow="0" w:firstColumn="1" w:lastColumn="0" w:noHBand="0" w:noVBand="1"/>
      </w:tblPr>
      <w:tblGrid>
        <w:gridCol w:w="1230"/>
        <w:gridCol w:w="8401"/>
      </w:tblGrid>
      <w:tr w:rsidR="006A5373" w14:paraId="30A167D0" w14:textId="77777777" w:rsidTr="00A1458F">
        <w:tc>
          <w:tcPr>
            <w:tcW w:w="1230" w:type="dxa"/>
          </w:tcPr>
          <w:p w14:paraId="53A55709" w14:textId="77777777" w:rsidR="006A5373" w:rsidRDefault="006A5373">
            <w:pPr>
              <w:rPr>
                <w:rFonts w:eastAsiaTheme="minorEastAsia"/>
                <w:b/>
                <w:bCs/>
                <w:color w:val="0070C0"/>
                <w:lang w:val="en-US" w:eastAsia="zh-CN"/>
              </w:rPr>
            </w:pPr>
          </w:p>
        </w:tc>
        <w:tc>
          <w:tcPr>
            <w:tcW w:w="8401" w:type="dxa"/>
          </w:tcPr>
          <w:p w14:paraId="0908C605" w14:textId="77777777" w:rsidR="006A5373" w:rsidRDefault="00C102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A5373" w14:paraId="2CF0D84D" w14:textId="77777777" w:rsidTr="00A1458F">
        <w:tc>
          <w:tcPr>
            <w:tcW w:w="1230" w:type="dxa"/>
          </w:tcPr>
          <w:p w14:paraId="3B1860AB" w14:textId="1E4260C7" w:rsidR="006A5373" w:rsidRDefault="00C102D3">
            <w:pPr>
              <w:rPr>
                <w:rFonts w:eastAsiaTheme="minorEastAsia"/>
                <w:color w:val="0070C0"/>
                <w:lang w:val="en-US" w:eastAsia="zh-CN"/>
              </w:rPr>
            </w:pPr>
            <w:r>
              <w:rPr>
                <w:rFonts w:eastAsiaTheme="minorEastAsia" w:hint="eastAsia"/>
                <w:b/>
                <w:bCs/>
                <w:color w:val="0070C0"/>
                <w:lang w:val="en-US" w:eastAsia="zh-CN"/>
              </w:rPr>
              <w:t>Sub-topic#</w:t>
            </w:r>
            <w:r w:rsidR="00A1458F">
              <w:rPr>
                <w:rFonts w:eastAsiaTheme="minorEastAsia"/>
                <w:b/>
                <w:bCs/>
                <w:color w:val="0070C0"/>
                <w:lang w:val="en-US" w:eastAsia="zh-CN"/>
              </w:rPr>
              <w:t>3-1</w:t>
            </w:r>
          </w:p>
        </w:tc>
        <w:tc>
          <w:tcPr>
            <w:tcW w:w="8401" w:type="dxa"/>
          </w:tcPr>
          <w:p w14:paraId="7DA193A9" w14:textId="77777777" w:rsidR="00A1458F" w:rsidRDefault="00A1458F" w:rsidP="00A1458F">
            <w:pPr>
              <w:rPr>
                <w:ins w:id="1336" w:author="DOCOMO, Yuta Oguma" w:date="2022-10-13T19:55:00Z"/>
                <w:b/>
                <w:color w:val="0070C0"/>
                <w:u w:val="single"/>
                <w:lang w:eastAsia="ko-KR"/>
              </w:rPr>
            </w:pPr>
            <w:ins w:id="1337" w:author="DOCOMO, Yuta Oguma" w:date="2022-10-13T19:55:00Z">
              <w:r>
                <w:rPr>
                  <w:b/>
                  <w:color w:val="0070C0"/>
                  <w:u w:val="single"/>
                  <w:lang w:eastAsia="ko-KR"/>
                </w:rPr>
                <w:t xml:space="preserve">Issue 3-1: Δppowerclass for </w:t>
              </w:r>
              <w:r>
                <w:rPr>
                  <w:b/>
                  <w:color w:val="0070C0"/>
                  <w:u w:val="single"/>
                </w:rPr>
                <w:t>P</w:t>
              </w:r>
              <w:r>
                <w:rPr>
                  <w:b/>
                  <w:color w:val="0070C0"/>
                  <w:u w:val="single"/>
                  <w:vertAlign w:val="subscript"/>
                </w:rPr>
                <w:t>CMAX_H,f,c</w:t>
              </w:r>
            </w:ins>
          </w:p>
          <w:p w14:paraId="3AAAB308" w14:textId="77777777" w:rsidR="00A1458F" w:rsidRDefault="00A1458F" w:rsidP="00A1458F">
            <w:pPr>
              <w:pStyle w:val="aff5"/>
              <w:numPr>
                <w:ilvl w:val="0"/>
                <w:numId w:val="5"/>
              </w:numPr>
              <w:overflowPunct/>
              <w:autoSpaceDE/>
              <w:autoSpaceDN/>
              <w:adjustRightInd/>
              <w:spacing w:after="120"/>
              <w:ind w:left="720" w:firstLineChars="0"/>
              <w:textAlignment w:val="auto"/>
              <w:rPr>
                <w:ins w:id="1338" w:author="DOCOMO, Yuta Oguma" w:date="2022-10-13T19:55:00Z"/>
                <w:rFonts w:eastAsia="SimSun"/>
                <w:color w:val="0070C0"/>
                <w:szCs w:val="24"/>
                <w:lang w:eastAsia="zh-CN"/>
              </w:rPr>
            </w:pPr>
            <w:ins w:id="1339" w:author="DOCOMO, Yuta Oguma" w:date="2022-10-13T19:55:00Z">
              <w:r>
                <w:rPr>
                  <w:rFonts w:eastAsia="SimSun"/>
                  <w:color w:val="0070C0"/>
                  <w:szCs w:val="24"/>
                  <w:lang w:eastAsia="zh-CN"/>
                </w:rPr>
                <w:t>Proposals</w:t>
              </w:r>
            </w:ins>
          </w:p>
          <w:p w14:paraId="41A2FE77" w14:textId="2B0DCF4D" w:rsidR="00A1458F" w:rsidRDefault="00A1458F" w:rsidP="00A1458F">
            <w:pPr>
              <w:pStyle w:val="aff5"/>
              <w:numPr>
                <w:ilvl w:val="1"/>
                <w:numId w:val="5"/>
              </w:numPr>
              <w:overflowPunct/>
              <w:autoSpaceDE/>
              <w:autoSpaceDN/>
              <w:adjustRightInd/>
              <w:spacing w:after="120"/>
              <w:ind w:left="1440" w:firstLineChars="0"/>
              <w:textAlignment w:val="auto"/>
              <w:rPr>
                <w:ins w:id="1340" w:author="DOCOMO, Yuta Oguma" w:date="2022-10-13T19:55:00Z"/>
                <w:rFonts w:eastAsia="SimSun"/>
                <w:color w:val="0070C0"/>
                <w:szCs w:val="24"/>
                <w:lang w:eastAsia="zh-CN"/>
              </w:rPr>
            </w:pPr>
            <w:ins w:id="1341" w:author="DOCOMO, Yuta Oguma" w:date="2022-10-13T19:55:00Z">
              <w:r>
                <w:rPr>
                  <w:rFonts w:eastAsia="SimSun"/>
                  <w:color w:val="0070C0"/>
                  <w:szCs w:val="24"/>
                  <w:lang w:eastAsia="zh-CN"/>
                </w:rPr>
                <w:t>Option 1: Consider to revise the Δppowerclass specification to not to apply into SRS PCMAX_H,f,c for PC2 capable UE with txDiversity-r16 and xT8R capabilities (R4-2216347)</w:t>
              </w:r>
            </w:ins>
            <w:ins w:id="1342" w:author="DOCOMO, Yuta Oguma" w:date="2022-10-13T19:57:00Z">
              <w:r w:rsidR="00533481">
                <w:rPr>
                  <w:rFonts w:eastAsia="SimSun"/>
                  <w:color w:val="0070C0"/>
                  <w:szCs w:val="24"/>
                  <w:lang w:eastAsia="zh-CN"/>
                </w:rPr>
                <w:t>(Huawei</w:t>
              </w:r>
            </w:ins>
            <w:ins w:id="1343" w:author="DOCOMO, Yuta Oguma" w:date="2022-10-13T19:58:00Z">
              <w:r w:rsidR="00533481">
                <w:rPr>
                  <w:rFonts w:eastAsia="SimSun"/>
                  <w:color w:val="0070C0"/>
                  <w:szCs w:val="24"/>
                  <w:lang w:eastAsia="zh-CN"/>
                </w:rPr>
                <w:t>, OPPO</w:t>
              </w:r>
            </w:ins>
            <w:ins w:id="1344" w:author="DOCOMO, Yuta Oguma" w:date="2022-10-13T19:57:00Z">
              <w:r w:rsidR="00533481">
                <w:rPr>
                  <w:rFonts w:eastAsia="SimSun"/>
                  <w:color w:val="0070C0"/>
                  <w:szCs w:val="24"/>
                  <w:lang w:eastAsia="zh-CN"/>
                </w:rPr>
                <w:t>)</w:t>
              </w:r>
            </w:ins>
          </w:p>
          <w:p w14:paraId="2508FCCA" w14:textId="2EA03F01" w:rsidR="00A1458F" w:rsidRDefault="00A1458F" w:rsidP="00A1458F">
            <w:pPr>
              <w:pStyle w:val="aff5"/>
              <w:numPr>
                <w:ilvl w:val="1"/>
                <w:numId w:val="5"/>
              </w:numPr>
              <w:overflowPunct/>
              <w:autoSpaceDE/>
              <w:autoSpaceDN/>
              <w:adjustRightInd/>
              <w:spacing w:after="120"/>
              <w:ind w:left="1440" w:firstLineChars="0"/>
              <w:textAlignment w:val="auto"/>
              <w:rPr>
                <w:ins w:id="1345" w:author="DOCOMO, Yuta Oguma" w:date="2022-10-13T19:55:00Z"/>
                <w:rFonts w:eastAsia="SimSun"/>
                <w:color w:val="0070C0"/>
                <w:szCs w:val="24"/>
                <w:lang w:eastAsia="zh-CN"/>
              </w:rPr>
            </w:pPr>
            <w:ins w:id="1346" w:author="DOCOMO, Yuta Oguma" w:date="2022-10-13T19:55:00Z">
              <w:r>
                <w:rPr>
                  <w:rFonts w:eastAsia="SimSun"/>
                  <w:color w:val="0070C0"/>
                  <w:szCs w:val="24"/>
                  <w:lang w:eastAsia="zh-CN"/>
                </w:rPr>
                <w:t>Option 2: Proposal 3: For a UE indicating the support of TxD and 1T8R AS-SRS, the ΔPPowerClass applied for PCMAX_H,f,c could be removed. (R4-2216587)</w:t>
              </w:r>
            </w:ins>
            <w:ins w:id="1347" w:author="DOCOMO, Yuta Oguma" w:date="2022-10-13T19:59:00Z">
              <w:r w:rsidR="00533481">
                <w:rPr>
                  <w:rFonts w:eastAsia="SimSun"/>
                  <w:color w:val="0070C0"/>
                  <w:szCs w:val="24"/>
                  <w:lang w:eastAsia="zh-CN"/>
                </w:rPr>
                <w:t xml:space="preserve"> </w:t>
              </w:r>
              <w:r w:rsidR="00533481">
                <w:rPr>
                  <w:rFonts w:eastAsia="SimSun"/>
                  <w:color w:val="0070C0"/>
                  <w:szCs w:val="24"/>
                  <w:lang w:eastAsia="zh-CN"/>
                </w:rPr>
                <w:t>(Huawei, OPPO)</w:t>
              </w:r>
            </w:ins>
          </w:p>
          <w:p w14:paraId="64D697E3" w14:textId="1CF98A54" w:rsidR="00A1458F" w:rsidRPr="00533481" w:rsidRDefault="00A1458F" w:rsidP="00A1458F">
            <w:pPr>
              <w:pStyle w:val="aff5"/>
              <w:numPr>
                <w:ilvl w:val="1"/>
                <w:numId w:val="5"/>
              </w:numPr>
              <w:overflowPunct/>
              <w:autoSpaceDE/>
              <w:autoSpaceDN/>
              <w:adjustRightInd/>
              <w:spacing w:after="120"/>
              <w:ind w:left="1440" w:firstLineChars="0"/>
              <w:textAlignment w:val="auto"/>
              <w:rPr>
                <w:ins w:id="1348" w:author="DOCOMO, Yuta Oguma" w:date="2022-10-13T19:58:00Z"/>
                <w:rFonts w:eastAsia="SimSun"/>
                <w:color w:val="0070C0"/>
                <w:szCs w:val="24"/>
                <w:lang w:eastAsia="zh-CN"/>
              </w:rPr>
            </w:pPr>
            <w:ins w:id="1349" w:author="DOCOMO, Yuta Oguma" w:date="2022-10-13T19:55:00Z">
              <w:r>
                <w:rPr>
                  <w:rFonts w:eastAsia="游明朝"/>
                  <w:color w:val="0070C0"/>
                  <w:szCs w:val="24"/>
                  <w:lang w:eastAsia="ja-JP"/>
                </w:rPr>
                <w:t>Option 3: Other</w:t>
              </w:r>
            </w:ins>
          </w:p>
          <w:p w14:paraId="2C3C8146" w14:textId="68C72AE7" w:rsidR="00533481" w:rsidRPr="00533481" w:rsidRDefault="00533481" w:rsidP="00533481">
            <w:pPr>
              <w:pStyle w:val="aff5"/>
              <w:numPr>
                <w:ilvl w:val="2"/>
                <w:numId w:val="5"/>
              </w:numPr>
              <w:overflowPunct/>
              <w:autoSpaceDE/>
              <w:autoSpaceDN/>
              <w:adjustRightInd/>
              <w:spacing w:after="120"/>
              <w:ind w:firstLineChars="0"/>
              <w:textAlignment w:val="auto"/>
              <w:rPr>
                <w:ins w:id="1350" w:author="DOCOMO, Yuta Oguma" w:date="2022-10-13T19:58:00Z"/>
                <w:rFonts w:eastAsia="SimSun"/>
                <w:color w:val="0070C0"/>
                <w:szCs w:val="24"/>
                <w:lang w:eastAsia="zh-CN"/>
              </w:rPr>
            </w:pPr>
            <w:ins w:id="1351" w:author="DOCOMO, Yuta Oguma" w:date="2022-10-13T19:58:00Z">
              <w:r>
                <w:rPr>
                  <w:rFonts w:eastAsia="游明朝" w:hint="eastAsia"/>
                  <w:color w:val="0070C0"/>
                  <w:szCs w:val="24"/>
                  <w:lang w:eastAsia="ja-JP"/>
                </w:rPr>
                <w:t>N</w:t>
              </w:r>
              <w:r>
                <w:rPr>
                  <w:rFonts w:eastAsia="游明朝"/>
                  <w:color w:val="0070C0"/>
                  <w:szCs w:val="24"/>
                  <w:lang w:eastAsia="ja-JP"/>
                </w:rPr>
                <w:t>eed further discussion</w:t>
              </w:r>
            </w:ins>
            <w:ins w:id="1352" w:author="DOCOMO, Yuta Oguma" w:date="2022-10-13T19:59:00Z">
              <w:r>
                <w:rPr>
                  <w:rFonts w:eastAsia="游明朝"/>
                  <w:color w:val="0070C0"/>
                  <w:szCs w:val="24"/>
                  <w:lang w:eastAsia="ja-JP"/>
                </w:rPr>
                <w:t xml:space="preserve"> </w:t>
              </w:r>
            </w:ins>
            <w:ins w:id="1353" w:author="DOCOMO, Yuta Oguma" w:date="2022-10-13T19:58:00Z">
              <w:r>
                <w:rPr>
                  <w:rFonts w:eastAsia="游明朝"/>
                  <w:color w:val="0070C0"/>
                  <w:szCs w:val="24"/>
                  <w:lang w:eastAsia="ja-JP"/>
                </w:rPr>
                <w:t>(Nokia, Qualcomm)</w:t>
              </w:r>
            </w:ins>
          </w:p>
          <w:p w14:paraId="1F2C7B6F" w14:textId="72EAE77D" w:rsidR="00533481" w:rsidRDefault="00533481" w:rsidP="00533481">
            <w:pPr>
              <w:pStyle w:val="aff5"/>
              <w:numPr>
                <w:ilvl w:val="2"/>
                <w:numId w:val="5"/>
              </w:numPr>
              <w:overflowPunct/>
              <w:autoSpaceDE/>
              <w:autoSpaceDN/>
              <w:adjustRightInd/>
              <w:spacing w:after="120"/>
              <w:ind w:firstLineChars="0"/>
              <w:textAlignment w:val="auto"/>
              <w:rPr>
                <w:ins w:id="1354" w:author="DOCOMO, Yuta Oguma" w:date="2022-10-13T19:59:00Z"/>
                <w:rFonts w:eastAsia="SimSun"/>
                <w:color w:val="0070C0"/>
                <w:szCs w:val="24"/>
                <w:lang w:eastAsia="zh-CN"/>
              </w:rPr>
            </w:pPr>
            <w:ins w:id="1355" w:author="DOCOMO, Yuta Oguma" w:date="2022-10-13T19:59:00Z">
              <w:r w:rsidRPr="00533481">
                <w:rPr>
                  <w:rFonts w:eastAsia="SimSun"/>
                  <w:color w:val="0070C0"/>
                  <w:szCs w:val="24"/>
                  <w:lang w:eastAsia="zh-CN"/>
                </w:rPr>
                <w:t>should discuss the broader scope. e.g not only 1T8R but xT2R and xT4R as well</w:t>
              </w:r>
              <w:r>
                <w:rPr>
                  <w:rFonts w:eastAsia="SimSun"/>
                  <w:color w:val="0070C0"/>
                  <w:szCs w:val="24"/>
                  <w:lang w:eastAsia="zh-CN"/>
                </w:rPr>
                <w:t>(Qualcomm)</w:t>
              </w:r>
            </w:ins>
          </w:p>
          <w:p w14:paraId="38BF94B5" w14:textId="0E23C675" w:rsidR="00533481" w:rsidRDefault="00533481" w:rsidP="00533481">
            <w:pPr>
              <w:pStyle w:val="aff5"/>
              <w:numPr>
                <w:ilvl w:val="2"/>
                <w:numId w:val="5"/>
              </w:numPr>
              <w:overflowPunct/>
              <w:autoSpaceDE/>
              <w:autoSpaceDN/>
              <w:adjustRightInd/>
              <w:spacing w:after="120"/>
              <w:ind w:firstLineChars="0"/>
              <w:textAlignment w:val="auto"/>
              <w:rPr>
                <w:ins w:id="1356" w:author="DOCOMO, Yuta Oguma" w:date="2022-10-13T19:55:00Z"/>
                <w:rFonts w:eastAsia="SimSun"/>
                <w:color w:val="0070C0"/>
                <w:szCs w:val="24"/>
                <w:lang w:eastAsia="zh-CN"/>
              </w:rPr>
            </w:pPr>
            <w:ins w:id="1357" w:author="DOCOMO, Yuta Oguma" w:date="2022-10-13T19:59:00Z">
              <w:r>
                <w:rPr>
                  <w:rFonts w:eastAsia="SimSun"/>
                  <w:color w:val="0070C0"/>
                  <w:szCs w:val="24"/>
                  <w:lang w:eastAsia="zh-CN"/>
                </w:rPr>
                <w:t>Prefer not to remove(Ericsson)</w:t>
              </w:r>
            </w:ins>
          </w:p>
          <w:p w14:paraId="34781B40" w14:textId="77777777" w:rsidR="00A1458F" w:rsidRDefault="00A1458F">
            <w:pPr>
              <w:rPr>
                <w:rFonts w:eastAsiaTheme="minorEastAsia"/>
                <w:i/>
                <w:color w:val="0070C0"/>
                <w:lang w:val="en-US" w:eastAsia="zh-CN"/>
              </w:rPr>
            </w:pPr>
          </w:p>
          <w:p w14:paraId="31414C40" w14:textId="7E23C2AB" w:rsidR="006A5373" w:rsidRDefault="00C102D3">
            <w:pPr>
              <w:rPr>
                <w:ins w:id="1358" w:author="DOCOMO, Yuta Oguma" w:date="2022-10-13T19:59:00Z"/>
                <w:rFonts w:eastAsiaTheme="minorEastAsia"/>
                <w:i/>
                <w:color w:val="0070C0"/>
                <w:lang w:val="en-US" w:eastAsia="zh-CN"/>
              </w:rPr>
            </w:pPr>
            <w:r>
              <w:rPr>
                <w:rFonts w:eastAsiaTheme="minorEastAsia" w:hint="eastAsia"/>
                <w:i/>
                <w:color w:val="0070C0"/>
                <w:lang w:val="en-US" w:eastAsia="zh-CN"/>
              </w:rPr>
              <w:t>Tentative agreements:</w:t>
            </w:r>
          </w:p>
          <w:p w14:paraId="3CF02470" w14:textId="72B8FD5E" w:rsidR="0031521A" w:rsidRPr="0031521A" w:rsidRDefault="0031521A">
            <w:pPr>
              <w:rPr>
                <w:rFonts w:hint="eastAsia"/>
                <w:i/>
                <w:color w:val="0070C0"/>
                <w:lang w:val="en-US" w:eastAsia="ja-JP"/>
              </w:rPr>
            </w:pPr>
            <w:ins w:id="1359" w:author="DOCOMO, Yuta Oguma" w:date="2022-10-13T19:59:00Z">
              <w:r>
                <w:rPr>
                  <w:rFonts w:hint="eastAsia"/>
                  <w:i/>
                  <w:color w:val="0070C0"/>
                  <w:lang w:val="en-US" w:eastAsia="ja-JP"/>
                </w:rPr>
                <w:t>N</w:t>
              </w:r>
              <w:r>
                <w:rPr>
                  <w:i/>
                  <w:color w:val="0070C0"/>
                  <w:lang w:val="en-US" w:eastAsia="ja-JP"/>
                </w:rPr>
                <w:t>one</w:t>
              </w:r>
            </w:ins>
          </w:p>
          <w:p w14:paraId="3116FBB5" w14:textId="77777777" w:rsidR="006A5373" w:rsidRDefault="00C102D3">
            <w:pPr>
              <w:rPr>
                <w:rFonts w:eastAsiaTheme="minorEastAsia"/>
                <w:i/>
                <w:color w:val="0070C0"/>
                <w:lang w:val="en-US" w:eastAsia="zh-CN"/>
              </w:rPr>
            </w:pPr>
            <w:r>
              <w:rPr>
                <w:rFonts w:eastAsiaTheme="minorEastAsia" w:hint="eastAsia"/>
                <w:i/>
                <w:color w:val="0070C0"/>
                <w:lang w:val="en-US" w:eastAsia="zh-CN"/>
              </w:rPr>
              <w:t>Candidate options:</w:t>
            </w:r>
          </w:p>
          <w:p w14:paraId="34F938E7" w14:textId="77777777" w:rsidR="006A5373" w:rsidRDefault="00C102D3">
            <w:pPr>
              <w:rPr>
                <w:ins w:id="1360" w:author="DOCOMO, Yuta Oguma" w:date="2022-10-13T19:59: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9C31B08" w14:textId="417891CD" w:rsidR="0031521A" w:rsidRPr="0031521A" w:rsidRDefault="0031521A">
            <w:pPr>
              <w:rPr>
                <w:rFonts w:hint="eastAsia"/>
                <w:i/>
                <w:color w:val="0070C0"/>
                <w:lang w:val="en-US" w:eastAsia="ja-JP"/>
              </w:rPr>
            </w:pPr>
            <w:ins w:id="1361" w:author="DOCOMO, Yuta Oguma" w:date="2022-10-13T19:59:00Z">
              <w:r>
                <w:rPr>
                  <w:rFonts w:hint="eastAsia"/>
                  <w:i/>
                  <w:color w:val="0070C0"/>
                  <w:lang w:val="en-US" w:eastAsia="ja-JP"/>
                </w:rPr>
                <w:t>F</w:t>
              </w:r>
              <w:r>
                <w:rPr>
                  <w:i/>
                  <w:color w:val="0070C0"/>
                  <w:lang w:val="en-US" w:eastAsia="ja-JP"/>
                </w:rPr>
                <w:t>urther discuss in 2</w:t>
              </w:r>
              <w:r w:rsidRPr="0031521A">
                <w:rPr>
                  <w:i/>
                  <w:color w:val="0070C0"/>
                  <w:vertAlign w:val="superscript"/>
                  <w:lang w:val="en-US" w:eastAsia="ja-JP"/>
                </w:rPr>
                <w:t>nd</w:t>
              </w:r>
              <w:r>
                <w:rPr>
                  <w:i/>
                  <w:color w:val="0070C0"/>
                  <w:lang w:val="en-US" w:eastAsia="ja-JP"/>
                </w:rPr>
                <w:t xml:space="preserve"> round to collect companies</w:t>
              </w:r>
            </w:ins>
            <w:ins w:id="1362" w:author="DOCOMO, Yuta Oguma" w:date="2022-10-13T20:00:00Z">
              <w:r>
                <w:rPr>
                  <w:i/>
                  <w:color w:val="0070C0"/>
                  <w:lang w:val="en-US" w:eastAsia="ja-JP"/>
                </w:rPr>
                <w:t>’ view.</w:t>
              </w:r>
            </w:ins>
          </w:p>
        </w:tc>
      </w:tr>
      <w:tr w:rsidR="00A1458F" w14:paraId="5AA061DE" w14:textId="77777777" w:rsidTr="00A1458F">
        <w:tc>
          <w:tcPr>
            <w:tcW w:w="1230" w:type="dxa"/>
          </w:tcPr>
          <w:p w14:paraId="18993BB5" w14:textId="7DF163C6" w:rsidR="00A1458F" w:rsidRDefault="00A1458F" w:rsidP="00A1458F">
            <w:pPr>
              <w:rPr>
                <w:rFonts w:hint="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3-2</w:t>
            </w:r>
          </w:p>
        </w:tc>
        <w:tc>
          <w:tcPr>
            <w:tcW w:w="8401" w:type="dxa"/>
          </w:tcPr>
          <w:p w14:paraId="046206B7" w14:textId="77777777" w:rsidR="00A1458F" w:rsidRDefault="00A1458F" w:rsidP="00A1458F">
            <w:pPr>
              <w:rPr>
                <w:ins w:id="1363" w:author="DOCOMO, Yuta Oguma" w:date="2022-10-13T19:56:00Z"/>
                <w:b/>
                <w:color w:val="0070C0"/>
                <w:u w:val="single"/>
                <w:lang w:eastAsia="ko-KR"/>
              </w:rPr>
            </w:pPr>
            <w:ins w:id="1364" w:author="DOCOMO, Yuta Oguma" w:date="2022-10-13T19:56:00Z">
              <w:r>
                <w:rPr>
                  <w:b/>
                  <w:color w:val="0070C0"/>
                  <w:u w:val="single"/>
                  <w:lang w:eastAsia="ko-KR"/>
                </w:rPr>
                <w:t>Issue 3-2: Remove or not the guard period between two SRS resources transmitted in different symbols of the same slot belonging to the same SRS resource set with ‘antennaSwitching’ usage</w:t>
              </w:r>
            </w:ins>
          </w:p>
          <w:p w14:paraId="3FA85227" w14:textId="77777777" w:rsidR="00A1458F" w:rsidRDefault="00A1458F" w:rsidP="00A1458F">
            <w:pPr>
              <w:pStyle w:val="aff5"/>
              <w:numPr>
                <w:ilvl w:val="0"/>
                <w:numId w:val="5"/>
              </w:numPr>
              <w:overflowPunct/>
              <w:autoSpaceDE/>
              <w:autoSpaceDN/>
              <w:adjustRightInd/>
              <w:spacing w:after="120"/>
              <w:ind w:left="720" w:firstLineChars="0"/>
              <w:textAlignment w:val="auto"/>
              <w:rPr>
                <w:ins w:id="1365" w:author="DOCOMO, Yuta Oguma" w:date="2022-10-13T19:56:00Z"/>
                <w:rFonts w:eastAsia="SimSun"/>
                <w:color w:val="0070C0"/>
                <w:szCs w:val="24"/>
                <w:lang w:eastAsia="zh-CN"/>
              </w:rPr>
            </w:pPr>
            <w:ins w:id="1366" w:author="DOCOMO, Yuta Oguma" w:date="2022-10-13T19:56:00Z">
              <w:r>
                <w:rPr>
                  <w:rFonts w:eastAsia="SimSun"/>
                  <w:color w:val="0070C0"/>
                  <w:szCs w:val="24"/>
                  <w:lang w:eastAsia="zh-CN"/>
                </w:rPr>
                <w:t>Proposals</w:t>
              </w:r>
            </w:ins>
          </w:p>
          <w:p w14:paraId="37647A6F" w14:textId="27B8ADAC" w:rsidR="00A1458F" w:rsidRDefault="00A1458F" w:rsidP="00A1458F">
            <w:pPr>
              <w:pStyle w:val="aff5"/>
              <w:numPr>
                <w:ilvl w:val="1"/>
                <w:numId w:val="5"/>
              </w:numPr>
              <w:overflowPunct/>
              <w:autoSpaceDE/>
              <w:autoSpaceDN/>
              <w:adjustRightInd/>
              <w:spacing w:after="120"/>
              <w:ind w:left="1440" w:firstLineChars="0"/>
              <w:textAlignment w:val="auto"/>
              <w:rPr>
                <w:ins w:id="1367" w:author="DOCOMO, Yuta Oguma" w:date="2022-10-13T19:56:00Z"/>
                <w:rFonts w:eastAsia="SimSun"/>
                <w:color w:val="0070C0"/>
                <w:szCs w:val="24"/>
                <w:lang w:eastAsia="zh-CN"/>
              </w:rPr>
            </w:pPr>
            <w:ins w:id="1368" w:author="DOCOMO, Yuta Oguma" w:date="2022-10-13T19:56:00Z">
              <w:r>
                <w:rPr>
                  <w:rFonts w:eastAsia="SimSun"/>
                  <w:color w:val="0070C0"/>
                  <w:szCs w:val="24"/>
                  <w:lang w:eastAsia="zh-CN"/>
                </w:rPr>
                <w:t>Option 1: Remove (R4-2216872)</w:t>
              </w:r>
            </w:ins>
            <w:ins w:id="1369" w:author="DOCOMO, Yuta Oguma" w:date="2022-10-13T20:00:00Z">
              <w:r w:rsidR="0031521A">
                <w:rPr>
                  <w:rFonts w:eastAsia="SimSun"/>
                  <w:color w:val="0070C0"/>
                  <w:szCs w:val="24"/>
                  <w:lang w:eastAsia="zh-CN"/>
                </w:rPr>
                <w:t>(Nokia, Ericsson)</w:t>
              </w:r>
            </w:ins>
          </w:p>
          <w:p w14:paraId="24B9CD1E" w14:textId="7DABE416" w:rsidR="00A1458F" w:rsidRDefault="00A1458F" w:rsidP="00A1458F">
            <w:pPr>
              <w:pStyle w:val="aff5"/>
              <w:numPr>
                <w:ilvl w:val="1"/>
                <w:numId w:val="5"/>
              </w:numPr>
              <w:overflowPunct/>
              <w:autoSpaceDE/>
              <w:autoSpaceDN/>
              <w:adjustRightInd/>
              <w:spacing w:after="120"/>
              <w:ind w:left="1440" w:firstLineChars="0"/>
              <w:textAlignment w:val="auto"/>
              <w:rPr>
                <w:ins w:id="1370" w:author="DOCOMO, Yuta Oguma" w:date="2022-10-13T19:56:00Z"/>
                <w:rFonts w:eastAsia="SimSun"/>
                <w:color w:val="0070C0"/>
                <w:szCs w:val="24"/>
                <w:lang w:eastAsia="zh-CN"/>
              </w:rPr>
            </w:pPr>
            <w:ins w:id="1371" w:author="DOCOMO, Yuta Oguma" w:date="2022-10-13T19:56:00Z">
              <w:r>
                <w:rPr>
                  <w:rFonts w:eastAsia="SimSun"/>
                  <w:color w:val="0070C0"/>
                  <w:szCs w:val="24"/>
                  <w:lang w:eastAsia="zh-CN"/>
                </w:rPr>
                <w:t>Option 2: Do not remove (R4-2216347)</w:t>
              </w:r>
            </w:ins>
            <w:ins w:id="1372" w:author="DOCOMO, Yuta Oguma" w:date="2022-10-13T20:00:00Z">
              <w:r w:rsidR="0031521A">
                <w:rPr>
                  <w:rFonts w:eastAsia="SimSun"/>
                  <w:color w:val="0070C0"/>
                  <w:szCs w:val="24"/>
                  <w:lang w:eastAsia="zh-CN"/>
                </w:rPr>
                <w:t>(Huawei, OPPO, Qualcomm, Apple)</w:t>
              </w:r>
            </w:ins>
          </w:p>
          <w:p w14:paraId="47768F89" w14:textId="77777777" w:rsidR="00A1458F" w:rsidRPr="00A1458F" w:rsidRDefault="00A1458F" w:rsidP="00A1458F">
            <w:pPr>
              <w:rPr>
                <w:rFonts w:eastAsiaTheme="minorEastAsia"/>
                <w:i/>
                <w:color w:val="0070C0"/>
                <w:lang w:eastAsia="zh-CN"/>
              </w:rPr>
            </w:pPr>
          </w:p>
          <w:p w14:paraId="37A3541E" w14:textId="5EA6B754" w:rsidR="00A1458F" w:rsidRDefault="00A1458F" w:rsidP="00A1458F">
            <w:pPr>
              <w:rPr>
                <w:ins w:id="1373" w:author="DOCOMO, Yuta Oguma" w:date="2022-10-13T20:00:00Z"/>
                <w:rFonts w:eastAsiaTheme="minorEastAsia"/>
                <w:i/>
                <w:color w:val="0070C0"/>
                <w:lang w:val="en-US" w:eastAsia="zh-CN"/>
              </w:rPr>
            </w:pPr>
            <w:r>
              <w:rPr>
                <w:rFonts w:eastAsiaTheme="minorEastAsia" w:hint="eastAsia"/>
                <w:i/>
                <w:color w:val="0070C0"/>
                <w:lang w:val="en-US" w:eastAsia="zh-CN"/>
              </w:rPr>
              <w:t>Tentative agreements:</w:t>
            </w:r>
          </w:p>
          <w:p w14:paraId="3CD40222" w14:textId="4E0D1063" w:rsidR="0031521A" w:rsidRPr="0031521A" w:rsidRDefault="0031521A" w:rsidP="00A1458F">
            <w:pPr>
              <w:rPr>
                <w:rFonts w:hint="eastAsia"/>
                <w:i/>
                <w:color w:val="0070C0"/>
                <w:lang w:val="en-US" w:eastAsia="ja-JP"/>
              </w:rPr>
            </w:pPr>
            <w:ins w:id="1374" w:author="DOCOMO, Yuta Oguma" w:date="2022-10-13T20:00:00Z">
              <w:r>
                <w:rPr>
                  <w:rFonts w:hint="eastAsia"/>
                  <w:i/>
                  <w:color w:val="0070C0"/>
                  <w:lang w:val="en-US" w:eastAsia="ja-JP"/>
                </w:rPr>
                <w:t>N</w:t>
              </w:r>
              <w:r>
                <w:rPr>
                  <w:i/>
                  <w:color w:val="0070C0"/>
                  <w:lang w:val="en-US" w:eastAsia="ja-JP"/>
                </w:rPr>
                <w:t>one</w:t>
              </w:r>
            </w:ins>
          </w:p>
          <w:p w14:paraId="0FDED865" w14:textId="77777777" w:rsidR="00A1458F" w:rsidRDefault="00A1458F" w:rsidP="00A1458F">
            <w:pPr>
              <w:rPr>
                <w:rFonts w:eastAsiaTheme="minorEastAsia"/>
                <w:i/>
                <w:color w:val="0070C0"/>
                <w:lang w:val="en-US" w:eastAsia="zh-CN"/>
              </w:rPr>
            </w:pPr>
            <w:r>
              <w:rPr>
                <w:rFonts w:eastAsiaTheme="minorEastAsia" w:hint="eastAsia"/>
                <w:i/>
                <w:color w:val="0070C0"/>
                <w:lang w:val="en-US" w:eastAsia="zh-CN"/>
              </w:rPr>
              <w:t>Candidate options:</w:t>
            </w:r>
          </w:p>
          <w:p w14:paraId="22AF921E" w14:textId="77777777" w:rsidR="00A1458F" w:rsidRDefault="00A1458F" w:rsidP="00A1458F">
            <w:pPr>
              <w:rPr>
                <w:ins w:id="1375" w:author="DOCOMO, Yuta Oguma" w:date="2022-10-13T20:00: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994557C" w14:textId="683AB7D3" w:rsidR="0031521A" w:rsidRDefault="0031521A" w:rsidP="00A1458F">
            <w:pPr>
              <w:rPr>
                <w:rFonts w:hint="eastAsia"/>
                <w:i/>
                <w:color w:val="0070C0"/>
                <w:lang w:val="en-US" w:eastAsia="zh-CN"/>
              </w:rPr>
            </w:pPr>
            <w:ins w:id="1376" w:author="DOCOMO, Yuta Oguma" w:date="2022-10-13T20:00:00Z">
              <w:r>
                <w:rPr>
                  <w:rFonts w:hint="eastAsia"/>
                  <w:i/>
                  <w:color w:val="0070C0"/>
                  <w:lang w:val="en-US" w:eastAsia="ja-JP"/>
                </w:rPr>
                <w:t>F</w:t>
              </w:r>
              <w:r>
                <w:rPr>
                  <w:i/>
                  <w:color w:val="0070C0"/>
                  <w:lang w:val="en-US" w:eastAsia="ja-JP"/>
                </w:rPr>
                <w:t>urther discuss in 2</w:t>
              </w:r>
              <w:r w:rsidRPr="0031521A">
                <w:rPr>
                  <w:i/>
                  <w:color w:val="0070C0"/>
                  <w:vertAlign w:val="superscript"/>
                  <w:lang w:val="en-US" w:eastAsia="ja-JP"/>
                </w:rPr>
                <w:t>nd</w:t>
              </w:r>
              <w:r>
                <w:rPr>
                  <w:i/>
                  <w:color w:val="0070C0"/>
                  <w:lang w:val="en-US" w:eastAsia="ja-JP"/>
                </w:rPr>
                <w:t xml:space="preserve"> round to collect companies’ view.</w:t>
              </w:r>
            </w:ins>
          </w:p>
        </w:tc>
      </w:tr>
      <w:tr w:rsidR="00A1458F" w14:paraId="49793EF0" w14:textId="77777777" w:rsidTr="00A1458F">
        <w:tc>
          <w:tcPr>
            <w:tcW w:w="1230" w:type="dxa"/>
          </w:tcPr>
          <w:p w14:paraId="2948CB7F" w14:textId="4B434314" w:rsidR="00A1458F" w:rsidRDefault="00A1458F" w:rsidP="00A1458F">
            <w:pPr>
              <w:rPr>
                <w:rFonts w:hint="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3-3</w:t>
            </w:r>
          </w:p>
        </w:tc>
        <w:tc>
          <w:tcPr>
            <w:tcW w:w="8401" w:type="dxa"/>
          </w:tcPr>
          <w:p w14:paraId="5A2CF209" w14:textId="77777777" w:rsidR="00A1458F" w:rsidRDefault="00A1458F" w:rsidP="00A1458F">
            <w:pPr>
              <w:rPr>
                <w:ins w:id="1377" w:author="DOCOMO, Yuta Oguma" w:date="2022-10-13T19:56:00Z"/>
                <w:b/>
                <w:color w:val="0070C0"/>
                <w:u w:val="single"/>
                <w:lang w:eastAsia="ko-KR"/>
              </w:rPr>
            </w:pPr>
            <w:ins w:id="1378" w:author="DOCOMO, Yuta Oguma" w:date="2022-10-13T19:56:00Z">
              <w:r>
                <w:rPr>
                  <w:b/>
                  <w:color w:val="0070C0"/>
                  <w:u w:val="single"/>
                  <w:lang w:eastAsia="ko-KR"/>
                </w:rPr>
                <w:t>Issue 3-3: Release independence</w:t>
              </w:r>
            </w:ins>
          </w:p>
          <w:p w14:paraId="094E23A2" w14:textId="77777777" w:rsidR="00A1458F" w:rsidRDefault="00A1458F" w:rsidP="00A1458F">
            <w:pPr>
              <w:pStyle w:val="aff5"/>
              <w:numPr>
                <w:ilvl w:val="0"/>
                <w:numId w:val="5"/>
              </w:numPr>
              <w:overflowPunct/>
              <w:autoSpaceDE/>
              <w:autoSpaceDN/>
              <w:adjustRightInd/>
              <w:spacing w:after="120"/>
              <w:ind w:left="720" w:firstLineChars="0"/>
              <w:textAlignment w:val="auto"/>
              <w:rPr>
                <w:ins w:id="1379" w:author="DOCOMO, Yuta Oguma" w:date="2022-10-13T19:56:00Z"/>
                <w:rFonts w:eastAsia="SimSun"/>
                <w:color w:val="0070C0"/>
                <w:szCs w:val="24"/>
                <w:lang w:eastAsia="zh-CN"/>
              </w:rPr>
            </w:pPr>
            <w:ins w:id="1380" w:author="DOCOMO, Yuta Oguma" w:date="2022-10-13T19:56:00Z">
              <w:r>
                <w:rPr>
                  <w:rFonts w:eastAsia="SimSun"/>
                  <w:color w:val="0070C0"/>
                  <w:szCs w:val="24"/>
                  <w:lang w:eastAsia="zh-CN"/>
                </w:rPr>
                <w:t>Proposals</w:t>
              </w:r>
            </w:ins>
          </w:p>
          <w:p w14:paraId="15B9A198" w14:textId="77777777" w:rsidR="00A1458F" w:rsidRDefault="00A1458F" w:rsidP="00A1458F">
            <w:pPr>
              <w:pStyle w:val="aff5"/>
              <w:numPr>
                <w:ilvl w:val="1"/>
                <w:numId w:val="5"/>
              </w:numPr>
              <w:overflowPunct/>
              <w:autoSpaceDE/>
              <w:autoSpaceDN/>
              <w:adjustRightInd/>
              <w:spacing w:after="120"/>
              <w:ind w:left="1440" w:firstLineChars="0"/>
              <w:textAlignment w:val="auto"/>
              <w:rPr>
                <w:ins w:id="1381" w:author="DOCOMO, Yuta Oguma" w:date="2022-10-13T19:56:00Z"/>
                <w:rFonts w:eastAsia="SimSun"/>
                <w:color w:val="0070C0"/>
                <w:szCs w:val="24"/>
                <w:lang w:eastAsia="zh-CN"/>
              </w:rPr>
            </w:pPr>
            <w:ins w:id="1382" w:author="DOCOMO, Yuta Oguma" w:date="2022-10-13T19:56:00Z">
              <w:r>
                <w:rPr>
                  <w:rFonts w:eastAsia="SimSun"/>
                  <w:color w:val="0070C0"/>
                  <w:szCs w:val="24"/>
                  <w:lang w:eastAsia="zh-CN"/>
                </w:rPr>
                <w:t>Option 1: Specify 8RX release independent from Rel-16 (R4-2216347)</w:t>
              </w:r>
            </w:ins>
          </w:p>
          <w:p w14:paraId="0D791059" w14:textId="507EBEB3" w:rsidR="00A1458F" w:rsidRDefault="00A1458F" w:rsidP="00A1458F">
            <w:pPr>
              <w:pStyle w:val="aff5"/>
              <w:numPr>
                <w:ilvl w:val="1"/>
                <w:numId w:val="5"/>
              </w:numPr>
              <w:overflowPunct/>
              <w:autoSpaceDE/>
              <w:autoSpaceDN/>
              <w:adjustRightInd/>
              <w:spacing w:after="120"/>
              <w:ind w:left="1440" w:firstLineChars="0"/>
              <w:textAlignment w:val="auto"/>
              <w:rPr>
                <w:ins w:id="1383" w:author="DOCOMO, Yuta Oguma" w:date="2022-10-13T19:56:00Z"/>
                <w:rFonts w:eastAsia="SimSun"/>
                <w:color w:val="0070C0"/>
                <w:szCs w:val="24"/>
                <w:lang w:eastAsia="zh-CN"/>
              </w:rPr>
            </w:pPr>
            <w:ins w:id="1384" w:author="DOCOMO, Yuta Oguma" w:date="2022-10-13T19:56:00Z">
              <w:r>
                <w:rPr>
                  <w:rFonts w:eastAsia="SimSun"/>
                  <w:color w:val="0070C0"/>
                  <w:szCs w:val="24"/>
                  <w:lang w:eastAsia="zh-CN"/>
                </w:rPr>
                <w:t>Option 2: Other</w:t>
              </w:r>
            </w:ins>
          </w:p>
          <w:p w14:paraId="244EE5AC" w14:textId="77777777" w:rsidR="00A1458F" w:rsidRDefault="00A1458F" w:rsidP="00A1458F">
            <w:pPr>
              <w:pStyle w:val="aff5"/>
              <w:numPr>
                <w:ilvl w:val="0"/>
                <w:numId w:val="5"/>
              </w:numPr>
              <w:overflowPunct/>
              <w:autoSpaceDE/>
              <w:autoSpaceDN/>
              <w:adjustRightInd/>
              <w:spacing w:after="120"/>
              <w:ind w:left="720" w:firstLineChars="0"/>
              <w:textAlignment w:val="auto"/>
              <w:rPr>
                <w:ins w:id="1385" w:author="DOCOMO, Yuta Oguma" w:date="2022-10-13T19:56:00Z"/>
                <w:rFonts w:eastAsia="SimSun"/>
                <w:color w:val="0070C0"/>
                <w:szCs w:val="24"/>
                <w:lang w:eastAsia="zh-CN"/>
              </w:rPr>
            </w:pPr>
            <w:ins w:id="1386" w:author="DOCOMO, Yuta Oguma" w:date="2022-10-13T19:56:00Z">
              <w:r>
                <w:rPr>
                  <w:rFonts w:eastAsia="SimSun"/>
                  <w:color w:val="0070C0"/>
                  <w:szCs w:val="24"/>
                  <w:lang w:eastAsia="zh-CN"/>
                </w:rPr>
                <w:t>Recommended WF</w:t>
              </w:r>
            </w:ins>
          </w:p>
          <w:p w14:paraId="01CDB574" w14:textId="77777777" w:rsidR="00A1458F" w:rsidRDefault="00A1458F" w:rsidP="00A1458F">
            <w:pPr>
              <w:pStyle w:val="aff5"/>
              <w:numPr>
                <w:ilvl w:val="1"/>
                <w:numId w:val="5"/>
              </w:numPr>
              <w:overflowPunct/>
              <w:autoSpaceDE/>
              <w:autoSpaceDN/>
              <w:adjustRightInd/>
              <w:spacing w:after="120"/>
              <w:ind w:left="1440" w:firstLineChars="0"/>
              <w:textAlignment w:val="auto"/>
              <w:rPr>
                <w:ins w:id="1387" w:author="DOCOMO, Yuta Oguma" w:date="2022-10-13T19:56:00Z"/>
                <w:rFonts w:eastAsia="SimSun"/>
                <w:color w:val="0070C0"/>
                <w:szCs w:val="24"/>
                <w:lang w:eastAsia="zh-CN"/>
              </w:rPr>
            </w:pPr>
            <w:ins w:id="1388" w:author="DOCOMO, Yuta Oguma" w:date="2022-10-13T19:56:00Z">
              <w:r>
                <w:rPr>
                  <w:rFonts w:eastAsia="SimSun"/>
                  <w:color w:val="0070C0"/>
                  <w:szCs w:val="24"/>
                  <w:lang w:eastAsia="zh-CN"/>
                </w:rPr>
                <w:t>According to R4-2214451, release independent aspect will be discussed after seeing how the requirements of 8Rx looks like. Moderator suggests this topic is not treated in this meeting.</w:t>
              </w:r>
            </w:ins>
          </w:p>
          <w:p w14:paraId="0B1F908D" w14:textId="136BC9F3" w:rsidR="00A1458F" w:rsidRPr="00A1458F" w:rsidRDefault="00A1458F" w:rsidP="00A1458F">
            <w:pPr>
              <w:rPr>
                <w:rFonts w:hint="eastAsia"/>
                <w:i/>
                <w:color w:val="0070C0"/>
                <w:lang w:eastAsia="ja-JP"/>
              </w:rPr>
            </w:pPr>
            <w:ins w:id="1389" w:author="DOCOMO, Yuta Oguma" w:date="2022-10-13T19:56:00Z">
              <w:r>
                <w:rPr>
                  <w:rFonts w:hint="eastAsia"/>
                  <w:i/>
                  <w:color w:val="0070C0"/>
                  <w:lang w:eastAsia="ja-JP"/>
                </w:rPr>
                <w:t>8</w:t>
              </w:r>
              <w:r>
                <w:rPr>
                  <w:i/>
                  <w:color w:val="0070C0"/>
                  <w:lang w:eastAsia="ja-JP"/>
                </w:rPr>
                <w:t xml:space="preserve"> companies support recommend WF. 1 compan</w:t>
              </w:r>
            </w:ins>
            <w:ins w:id="1390" w:author="DOCOMO, Yuta Oguma" w:date="2022-10-13T19:57:00Z">
              <w:r>
                <w:rPr>
                  <w:i/>
                  <w:color w:val="0070C0"/>
                  <w:lang w:eastAsia="ja-JP"/>
                </w:rPr>
                <w:t xml:space="preserve">y want to get </w:t>
              </w:r>
              <w:r w:rsidRPr="00A1458F">
                <w:rPr>
                  <w:i/>
                  <w:color w:val="0070C0"/>
                  <w:lang w:eastAsia="ja-JP"/>
                </w:rPr>
                <w:t>companies view</w:t>
              </w:r>
              <w:r>
                <w:rPr>
                  <w:i/>
                  <w:color w:val="0070C0"/>
                  <w:lang w:eastAsia="ja-JP"/>
                </w:rPr>
                <w:t>.</w:t>
              </w:r>
            </w:ins>
          </w:p>
          <w:p w14:paraId="35C23BF3" w14:textId="07F6AAE9" w:rsidR="00A1458F" w:rsidRDefault="00A1458F" w:rsidP="00A1458F">
            <w:pPr>
              <w:rPr>
                <w:ins w:id="1391" w:author="DOCOMO, Yuta Oguma" w:date="2022-10-13T19:56:00Z"/>
                <w:rFonts w:eastAsiaTheme="minorEastAsia"/>
                <w:i/>
                <w:color w:val="0070C0"/>
                <w:lang w:val="en-US" w:eastAsia="zh-CN"/>
              </w:rPr>
            </w:pPr>
            <w:r>
              <w:rPr>
                <w:rFonts w:eastAsiaTheme="minorEastAsia" w:hint="eastAsia"/>
                <w:i/>
                <w:color w:val="0070C0"/>
                <w:lang w:val="en-US" w:eastAsia="zh-CN"/>
              </w:rPr>
              <w:t>Tentative agreements:</w:t>
            </w:r>
          </w:p>
          <w:p w14:paraId="1D075868" w14:textId="7E1F0455" w:rsidR="00A1458F" w:rsidRPr="00A1458F" w:rsidDel="00533481" w:rsidRDefault="00533481" w:rsidP="00A1458F">
            <w:pPr>
              <w:rPr>
                <w:del w:id="1392" w:author="DOCOMO, Yuta Oguma" w:date="2022-10-13T19:57:00Z"/>
                <w:rFonts w:hint="eastAsia"/>
                <w:i/>
                <w:color w:val="0070C0"/>
                <w:lang w:val="en-US" w:eastAsia="ja-JP"/>
              </w:rPr>
            </w:pPr>
            <w:ins w:id="1393" w:author="DOCOMO, Yuta Oguma" w:date="2022-10-13T19:57:00Z">
              <w:r>
                <w:rPr>
                  <w:rFonts w:hint="eastAsia"/>
                  <w:i/>
                  <w:color w:val="0070C0"/>
                  <w:lang w:val="en-US" w:eastAsia="ja-JP"/>
                </w:rPr>
                <w:t>N</w:t>
              </w:r>
              <w:r>
                <w:rPr>
                  <w:i/>
                  <w:color w:val="0070C0"/>
                  <w:lang w:val="en-US" w:eastAsia="ja-JP"/>
                </w:rPr>
                <w:t>one.</w:t>
              </w:r>
            </w:ins>
          </w:p>
          <w:p w14:paraId="7782AF71" w14:textId="77777777" w:rsidR="00A1458F" w:rsidRDefault="00A1458F" w:rsidP="00A1458F">
            <w:pPr>
              <w:rPr>
                <w:rFonts w:eastAsiaTheme="minorEastAsia"/>
                <w:i/>
                <w:color w:val="0070C0"/>
                <w:lang w:val="en-US" w:eastAsia="zh-CN"/>
              </w:rPr>
            </w:pPr>
            <w:r>
              <w:rPr>
                <w:rFonts w:eastAsiaTheme="minorEastAsia" w:hint="eastAsia"/>
                <w:i/>
                <w:color w:val="0070C0"/>
                <w:lang w:val="en-US" w:eastAsia="zh-CN"/>
              </w:rPr>
              <w:t>Candidate options:</w:t>
            </w:r>
          </w:p>
          <w:p w14:paraId="460AB2D4" w14:textId="77777777" w:rsidR="00A1458F" w:rsidRDefault="00A1458F" w:rsidP="00A1458F">
            <w:pPr>
              <w:rPr>
                <w:ins w:id="1394" w:author="DOCOMO, Yuta Oguma" w:date="2022-10-13T19:57: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AEA8976" w14:textId="77777777" w:rsidR="00533481" w:rsidRPr="00A1458F" w:rsidRDefault="00533481" w:rsidP="00533481">
            <w:pPr>
              <w:rPr>
                <w:ins w:id="1395" w:author="DOCOMO, Yuta Oguma" w:date="2022-10-13T19:57:00Z"/>
                <w:rFonts w:hint="eastAsia"/>
                <w:i/>
                <w:color w:val="0070C0"/>
                <w:lang w:val="en-US" w:eastAsia="ja-JP"/>
              </w:rPr>
            </w:pPr>
            <w:ins w:id="1396" w:author="DOCOMO, Yuta Oguma" w:date="2022-10-13T19:57:00Z">
              <w:r>
                <w:rPr>
                  <w:rFonts w:hint="eastAsia"/>
                  <w:i/>
                  <w:color w:val="0070C0"/>
                  <w:lang w:val="en-US" w:eastAsia="ja-JP"/>
                </w:rPr>
                <w:t>N</w:t>
              </w:r>
              <w:r>
                <w:rPr>
                  <w:i/>
                  <w:color w:val="0070C0"/>
                  <w:lang w:val="en-US" w:eastAsia="ja-JP"/>
                </w:rPr>
                <w:t>o further discussion in 2</w:t>
              </w:r>
              <w:r w:rsidRPr="00A1458F">
                <w:rPr>
                  <w:i/>
                  <w:color w:val="0070C0"/>
                  <w:vertAlign w:val="superscript"/>
                  <w:lang w:val="en-US" w:eastAsia="ja-JP"/>
                </w:rPr>
                <w:t>nd</w:t>
              </w:r>
              <w:r>
                <w:rPr>
                  <w:i/>
                  <w:color w:val="0070C0"/>
                  <w:lang w:val="en-US" w:eastAsia="ja-JP"/>
                </w:rPr>
                <w:t xml:space="preserve"> round.</w:t>
              </w:r>
            </w:ins>
          </w:p>
          <w:p w14:paraId="68B3816E" w14:textId="118F6B0E" w:rsidR="00533481" w:rsidRPr="00533481" w:rsidRDefault="00533481" w:rsidP="00A1458F">
            <w:pPr>
              <w:rPr>
                <w:rFonts w:hint="eastAsia"/>
                <w:i/>
                <w:color w:val="0070C0"/>
                <w:lang w:val="en-US" w:eastAsia="zh-CN"/>
              </w:rPr>
            </w:pPr>
          </w:p>
        </w:tc>
      </w:tr>
    </w:tbl>
    <w:p w14:paraId="2EA6C602" w14:textId="77777777" w:rsidR="006A5373" w:rsidRDefault="006A5373">
      <w:pPr>
        <w:rPr>
          <w:i/>
          <w:color w:val="0070C0"/>
          <w:lang w:val="en-US" w:eastAsia="zh-CN"/>
        </w:rPr>
      </w:pPr>
    </w:p>
    <w:p w14:paraId="4F0711DE" w14:textId="77777777" w:rsidR="006A5373" w:rsidRDefault="006A5373">
      <w:pPr>
        <w:rPr>
          <w:i/>
          <w:color w:val="0070C0"/>
          <w:lang w:val="en-US" w:eastAsia="zh-CN"/>
        </w:rPr>
      </w:pPr>
    </w:p>
    <w:p w14:paraId="5D455500" w14:textId="77777777" w:rsidR="006A5373" w:rsidRDefault="00C102D3">
      <w:pPr>
        <w:pStyle w:val="3"/>
        <w:rPr>
          <w:sz w:val="24"/>
          <w:szCs w:val="16"/>
        </w:rPr>
      </w:pPr>
      <w:r>
        <w:rPr>
          <w:sz w:val="24"/>
          <w:szCs w:val="16"/>
        </w:rPr>
        <w:t>CRs/TPs</w:t>
      </w:r>
    </w:p>
    <w:p w14:paraId="47DADBA8" w14:textId="77777777" w:rsidR="006A5373" w:rsidRDefault="00C102D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c"/>
        <w:tblW w:w="0" w:type="auto"/>
        <w:tblLook w:val="04A0" w:firstRow="1" w:lastRow="0" w:firstColumn="1" w:lastColumn="0" w:noHBand="0" w:noVBand="1"/>
      </w:tblPr>
      <w:tblGrid>
        <w:gridCol w:w="1231"/>
        <w:gridCol w:w="8400"/>
      </w:tblGrid>
      <w:tr w:rsidR="006A5373" w14:paraId="5731129C" w14:textId="77777777">
        <w:tc>
          <w:tcPr>
            <w:tcW w:w="1242" w:type="dxa"/>
          </w:tcPr>
          <w:p w14:paraId="3229A322" w14:textId="77777777" w:rsidR="006A5373" w:rsidRDefault="00C102D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26426CC" w14:textId="77777777" w:rsidR="006A5373" w:rsidRDefault="00C102D3">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A5373" w14:paraId="66A43330" w14:textId="77777777">
        <w:tc>
          <w:tcPr>
            <w:tcW w:w="1242" w:type="dxa"/>
          </w:tcPr>
          <w:p w14:paraId="10A3D4DA" w14:textId="77777777" w:rsidR="006A5373" w:rsidRDefault="00C102D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8296212" w14:textId="77777777" w:rsidR="006A5373" w:rsidRDefault="00C102D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44CB2F2" w14:textId="77777777" w:rsidR="006A5373" w:rsidRDefault="006A5373">
      <w:pPr>
        <w:rPr>
          <w:color w:val="0070C0"/>
          <w:lang w:val="en-US" w:eastAsia="zh-CN"/>
        </w:rPr>
      </w:pPr>
    </w:p>
    <w:p w14:paraId="4D79C714" w14:textId="77777777" w:rsidR="006A5373" w:rsidRPr="00257293" w:rsidRDefault="00C102D3">
      <w:pPr>
        <w:pStyle w:val="2"/>
        <w:rPr>
          <w:lang w:val="en-US"/>
        </w:rPr>
      </w:pPr>
      <w:r w:rsidRPr="00257293">
        <w:rPr>
          <w:rFonts w:hint="eastAsia"/>
          <w:lang w:val="en-US"/>
        </w:rPr>
        <w:lastRenderedPageBreak/>
        <w:t>Discussion on 2nd round</w:t>
      </w:r>
      <w:r w:rsidRPr="00257293">
        <w:rPr>
          <w:lang w:val="en-US"/>
        </w:rPr>
        <w:t xml:space="preserve"> (if applicable)</w:t>
      </w:r>
    </w:p>
    <w:p w14:paraId="53D729F3" w14:textId="77777777" w:rsidR="006A5373" w:rsidRDefault="00C102D3">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00712766" w14:textId="7B45C2FA" w:rsidR="006A5373" w:rsidRPr="004B0211" w:rsidRDefault="004B0211">
      <w:pPr>
        <w:rPr>
          <w:rFonts w:eastAsia="游明朝" w:hint="eastAsia"/>
          <w:lang w:val="en-US" w:eastAsia="ja-JP"/>
        </w:rPr>
      </w:pPr>
      <w:ins w:id="1397" w:author="DOCOMO, Yuta Oguma" w:date="2022-10-13T20:01:00Z">
        <w:r>
          <w:rPr>
            <w:rFonts w:eastAsia="游明朝"/>
            <w:lang w:val="en-US" w:eastAsia="ja-JP"/>
          </w:rPr>
          <w:t>Further discuss in WF.</w:t>
        </w:r>
      </w:ins>
    </w:p>
    <w:p w14:paraId="1001188C" w14:textId="77777777" w:rsidR="006A5373" w:rsidRPr="00257293" w:rsidRDefault="006A5373">
      <w:pPr>
        <w:rPr>
          <w:lang w:val="en-US" w:eastAsia="zh-CN"/>
        </w:rPr>
      </w:pPr>
    </w:p>
    <w:p w14:paraId="151777F3" w14:textId="77777777" w:rsidR="006A5373" w:rsidRDefault="00C102D3">
      <w:pPr>
        <w:pStyle w:val="1"/>
        <w:rPr>
          <w:lang w:val="en-US" w:eastAsia="ja-JP"/>
        </w:rPr>
      </w:pPr>
      <w:r>
        <w:rPr>
          <w:lang w:val="en-US" w:eastAsia="ja-JP"/>
        </w:rPr>
        <w:t>Recommendations for Tdocs</w:t>
      </w:r>
    </w:p>
    <w:p w14:paraId="40615006" w14:textId="77777777" w:rsidR="006A5373" w:rsidRDefault="00C102D3">
      <w:pPr>
        <w:pStyle w:val="2"/>
      </w:pPr>
      <w:r>
        <w:rPr>
          <w:rFonts w:hint="eastAsia"/>
        </w:rPr>
        <w:t>1st</w:t>
      </w:r>
      <w:r>
        <w:t xml:space="preserve"> </w:t>
      </w:r>
      <w:r>
        <w:rPr>
          <w:rFonts w:hint="eastAsia"/>
        </w:rPr>
        <w:t xml:space="preserve">round </w:t>
      </w:r>
    </w:p>
    <w:p w14:paraId="7047D4D9" w14:textId="77777777" w:rsidR="006A5373" w:rsidRDefault="00C102D3">
      <w:pPr>
        <w:rPr>
          <w:b/>
          <w:bCs/>
          <w:u w:val="single"/>
          <w:lang w:val="en-US" w:eastAsia="ja-JP"/>
        </w:rPr>
      </w:pPr>
      <w:r>
        <w:rPr>
          <w:b/>
          <w:bCs/>
          <w:u w:val="single"/>
          <w:lang w:val="en-US" w:eastAsia="ja-JP"/>
        </w:rPr>
        <w:t>New tdocs</w:t>
      </w:r>
    </w:p>
    <w:tbl>
      <w:tblPr>
        <w:tblStyle w:val="afc"/>
        <w:tblW w:w="5814" w:type="pct"/>
        <w:tblInd w:w="-714" w:type="dxa"/>
        <w:tblLook w:val="04A0" w:firstRow="1" w:lastRow="0" w:firstColumn="1" w:lastColumn="0" w:noHBand="0" w:noVBand="1"/>
      </w:tblPr>
      <w:tblGrid>
        <w:gridCol w:w="1560"/>
        <w:gridCol w:w="4771"/>
        <w:gridCol w:w="1808"/>
        <w:gridCol w:w="3060"/>
      </w:tblGrid>
      <w:tr w:rsidR="006A5373" w14:paraId="6F74A569" w14:textId="77777777">
        <w:tc>
          <w:tcPr>
            <w:tcW w:w="696" w:type="pct"/>
          </w:tcPr>
          <w:p w14:paraId="0EBD891D" w14:textId="77777777" w:rsidR="006A5373" w:rsidRDefault="00C102D3">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1841CFD1" w14:textId="77777777" w:rsidR="006A5373" w:rsidRDefault="00C102D3">
            <w:pPr>
              <w:spacing w:after="120"/>
              <w:rPr>
                <w:b/>
                <w:bCs/>
                <w:color w:val="0070C0"/>
                <w:lang w:val="en-US" w:eastAsia="zh-CN"/>
              </w:rPr>
            </w:pPr>
            <w:r>
              <w:rPr>
                <w:b/>
                <w:bCs/>
                <w:color w:val="0070C0"/>
                <w:lang w:val="en-US" w:eastAsia="zh-CN"/>
              </w:rPr>
              <w:t>Title</w:t>
            </w:r>
          </w:p>
        </w:tc>
        <w:tc>
          <w:tcPr>
            <w:tcW w:w="807" w:type="pct"/>
          </w:tcPr>
          <w:p w14:paraId="2FCE33D5" w14:textId="77777777" w:rsidR="006A5373" w:rsidRDefault="00C102D3">
            <w:pPr>
              <w:spacing w:after="120"/>
              <w:rPr>
                <w:b/>
                <w:bCs/>
                <w:color w:val="0070C0"/>
                <w:lang w:val="en-US" w:eastAsia="zh-CN"/>
              </w:rPr>
            </w:pPr>
            <w:r>
              <w:rPr>
                <w:b/>
                <w:bCs/>
                <w:color w:val="0070C0"/>
                <w:lang w:val="en-US" w:eastAsia="zh-CN"/>
              </w:rPr>
              <w:t>Source</w:t>
            </w:r>
          </w:p>
        </w:tc>
        <w:tc>
          <w:tcPr>
            <w:tcW w:w="1366" w:type="pct"/>
          </w:tcPr>
          <w:p w14:paraId="14A740FB" w14:textId="77777777" w:rsidR="006A5373" w:rsidRDefault="00C102D3">
            <w:pPr>
              <w:spacing w:after="120"/>
              <w:rPr>
                <w:b/>
                <w:bCs/>
                <w:color w:val="0070C0"/>
                <w:lang w:val="en-US" w:eastAsia="zh-CN"/>
              </w:rPr>
            </w:pPr>
            <w:r>
              <w:rPr>
                <w:b/>
                <w:bCs/>
                <w:color w:val="0070C0"/>
                <w:lang w:val="en-US" w:eastAsia="zh-CN"/>
              </w:rPr>
              <w:t>Comments</w:t>
            </w:r>
          </w:p>
        </w:tc>
      </w:tr>
      <w:tr w:rsidR="006A5373" w14:paraId="3C58727E" w14:textId="77777777">
        <w:tc>
          <w:tcPr>
            <w:tcW w:w="696" w:type="pct"/>
          </w:tcPr>
          <w:p w14:paraId="68FAB13E" w14:textId="72E44EE2" w:rsidR="006A5373" w:rsidRPr="00D265AA" w:rsidRDefault="00D265AA">
            <w:pPr>
              <w:spacing w:after="120"/>
              <w:rPr>
                <w:rFonts w:hint="eastAsia"/>
                <w:color w:val="0070C0"/>
                <w:lang w:val="en-US" w:eastAsia="ja-JP"/>
              </w:rPr>
            </w:pPr>
            <w:ins w:id="1398" w:author="DOCOMO, Yuta Oguma" w:date="2022-10-13T20:02:00Z">
              <w:r>
                <w:rPr>
                  <w:rFonts w:hint="eastAsia"/>
                  <w:color w:val="0070C0"/>
                  <w:lang w:val="en-US" w:eastAsia="ja-JP"/>
                </w:rPr>
                <w:t>R</w:t>
              </w:r>
              <w:r>
                <w:rPr>
                  <w:color w:val="0070C0"/>
                  <w:lang w:val="en-US" w:eastAsia="ja-JP"/>
                </w:rPr>
                <w:t>4-22xxxxx</w:t>
              </w:r>
            </w:ins>
          </w:p>
        </w:tc>
        <w:tc>
          <w:tcPr>
            <w:tcW w:w="2130" w:type="pct"/>
          </w:tcPr>
          <w:p w14:paraId="746E7A5A" w14:textId="44CCC7E8" w:rsidR="006A5373" w:rsidRPr="00D265AA" w:rsidRDefault="00D265AA">
            <w:pPr>
              <w:spacing w:after="120"/>
              <w:rPr>
                <w:rFonts w:hint="eastAsia"/>
                <w:color w:val="0070C0"/>
                <w:lang w:val="en-US" w:eastAsia="ja-JP"/>
              </w:rPr>
            </w:pPr>
            <w:ins w:id="1399" w:author="DOCOMO, Yuta Oguma" w:date="2022-10-13T20:03:00Z">
              <w:r w:rsidRPr="00D265AA">
                <w:rPr>
                  <w:color w:val="0070C0"/>
                  <w:lang w:val="en-US" w:eastAsia="ja-JP"/>
                </w:rPr>
                <w:t>WF on FR1 8Rx UE RF requirements</w:t>
              </w:r>
            </w:ins>
          </w:p>
        </w:tc>
        <w:tc>
          <w:tcPr>
            <w:tcW w:w="807" w:type="pct"/>
          </w:tcPr>
          <w:p w14:paraId="4D58BEF0" w14:textId="6335090B" w:rsidR="006A5373" w:rsidRPr="00D265AA" w:rsidRDefault="00D265AA">
            <w:pPr>
              <w:spacing w:after="120"/>
              <w:rPr>
                <w:rFonts w:hint="eastAsia"/>
                <w:color w:val="0070C0"/>
                <w:lang w:val="en-US" w:eastAsia="ja-JP"/>
              </w:rPr>
            </w:pPr>
            <w:ins w:id="1400" w:author="DOCOMO, Yuta Oguma" w:date="2022-10-13T20:03:00Z">
              <w:r>
                <w:rPr>
                  <w:rFonts w:hint="eastAsia"/>
                  <w:color w:val="0070C0"/>
                  <w:lang w:val="en-US" w:eastAsia="ja-JP"/>
                </w:rPr>
                <w:t>N</w:t>
              </w:r>
              <w:r>
                <w:rPr>
                  <w:color w:val="0070C0"/>
                  <w:lang w:val="en-US" w:eastAsia="ja-JP"/>
                </w:rPr>
                <w:t>TT DOCOMO, INC.</w:t>
              </w:r>
            </w:ins>
          </w:p>
        </w:tc>
        <w:tc>
          <w:tcPr>
            <w:tcW w:w="1366" w:type="pct"/>
          </w:tcPr>
          <w:p w14:paraId="60A1DAEC" w14:textId="77777777" w:rsidR="006A5373" w:rsidRDefault="006A5373">
            <w:pPr>
              <w:spacing w:after="120"/>
              <w:rPr>
                <w:rFonts w:eastAsiaTheme="minorEastAsia"/>
                <w:color w:val="0070C0"/>
                <w:lang w:val="en-US" w:eastAsia="zh-CN"/>
              </w:rPr>
            </w:pPr>
          </w:p>
        </w:tc>
      </w:tr>
      <w:tr w:rsidR="006A5373" w14:paraId="6530BFF5" w14:textId="77777777">
        <w:tc>
          <w:tcPr>
            <w:tcW w:w="696" w:type="pct"/>
          </w:tcPr>
          <w:p w14:paraId="282D0EB0" w14:textId="77777777" w:rsidR="006A5373" w:rsidRDefault="006A5373">
            <w:pPr>
              <w:spacing w:after="120"/>
              <w:rPr>
                <w:rFonts w:eastAsiaTheme="minorEastAsia"/>
                <w:color w:val="0070C0"/>
                <w:lang w:val="en-US" w:eastAsia="zh-CN"/>
              </w:rPr>
            </w:pPr>
          </w:p>
        </w:tc>
        <w:tc>
          <w:tcPr>
            <w:tcW w:w="2130" w:type="pct"/>
          </w:tcPr>
          <w:p w14:paraId="63993147" w14:textId="2747AB7C" w:rsidR="006A5373" w:rsidRDefault="006A5373">
            <w:pPr>
              <w:spacing w:after="120"/>
              <w:rPr>
                <w:rFonts w:eastAsiaTheme="minorEastAsia"/>
                <w:color w:val="0070C0"/>
                <w:lang w:val="en-US" w:eastAsia="zh-CN"/>
              </w:rPr>
            </w:pPr>
          </w:p>
        </w:tc>
        <w:tc>
          <w:tcPr>
            <w:tcW w:w="807" w:type="pct"/>
          </w:tcPr>
          <w:p w14:paraId="07046B9B" w14:textId="34291642" w:rsidR="006A5373" w:rsidRDefault="006A5373">
            <w:pPr>
              <w:spacing w:after="120"/>
              <w:rPr>
                <w:rFonts w:eastAsiaTheme="minorEastAsia"/>
                <w:color w:val="0070C0"/>
                <w:lang w:val="en-US" w:eastAsia="zh-CN"/>
              </w:rPr>
            </w:pPr>
          </w:p>
        </w:tc>
        <w:tc>
          <w:tcPr>
            <w:tcW w:w="1366" w:type="pct"/>
          </w:tcPr>
          <w:p w14:paraId="4FA0C19F" w14:textId="3A5D9BA7" w:rsidR="006A5373" w:rsidRDefault="006A5373">
            <w:pPr>
              <w:spacing w:after="120"/>
              <w:rPr>
                <w:rFonts w:eastAsiaTheme="minorEastAsia"/>
                <w:color w:val="0070C0"/>
                <w:lang w:val="en-US" w:eastAsia="zh-CN"/>
              </w:rPr>
            </w:pPr>
          </w:p>
        </w:tc>
      </w:tr>
      <w:tr w:rsidR="006A5373" w14:paraId="064380DD" w14:textId="77777777">
        <w:tc>
          <w:tcPr>
            <w:tcW w:w="696" w:type="pct"/>
          </w:tcPr>
          <w:p w14:paraId="1A4119FC" w14:textId="77777777" w:rsidR="006A5373" w:rsidRDefault="006A5373">
            <w:pPr>
              <w:spacing w:after="120"/>
              <w:rPr>
                <w:rFonts w:eastAsiaTheme="minorEastAsia"/>
                <w:i/>
                <w:color w:val="0070C0"/>
                <w:lang w:val="en-US" w:eastAsia="zh-CN"/>
              </w:rPr>
            </w:pPr>
          </w:p>
        </w:tc>
        <w:tc>
          <w:tcPr>
            <w:tcW w:w="2130" w:type="pct"/>
          </w:tcPr>
          <w:p w14:paraId="4E8E9550" w14:textId="77777777" w:rsidR="006A5373" w:rsidRDefault="006A5373">
            <w:pPr>
              <w:spacing w:after="120"/>
              <w:rPr>
                <w:rFonts w:eastAsiaTheme="minorEastAsia"/>
                <w:i/>
                <w:color w:val="0070C0"/>
                <w:lang w:val="en-US" w:eastAsia="zh-CN"/>
              </w:rPr>
            </w:pPr>
          </w:p>
        </w:tc>
        <w:tc>
          <w:tcPr>
            <w:tcW w:w="807" w:type="pct"/>
          </w:tcPr>
          <w:p w14:paraId="4F0303D1" w14:textId="77777777" w:rsidR="006A5373" w:rsidRDefault="006A5373">
            <w:pPr>
              <w:spacing w:after="120"/>
              <w:rPr>
                <w:rFonts w:eastAsiaTheme="minorEastAsia"/>
                <w:i/>
                <w:color w:val="0070C0"/>
                <w:lang w:val="en-US" w:eastAsia="zh-CN"/>
              </w:rPr>
            </w:pPr>
          </w:p>
        </w:tc>
        <w:tc>
          <w:tcPr>
            <w:tcW w:w="1366" w:type="pct"/>
          </w:tcPr>
          <w:p w14:paraId="41B63607" w14:textId="77777777" w:rsidR="006A5373" w:rsidRDefault="006A5373">
            <w:pPr>
              <w:spacing w:after="120"/>
              <w:rPr>
                <w:rFonts w:eastAsiaTheme="minorEastAsia"/>
                <w:i/>
                <w:color w:val="0070C0"/>
                <w:lang w:val="en-US" w:eastAsia="zh-CN"/>
              </w:rPr>
            </w:pPr>
          </w:p>
        </w:tc>
      </w:tr>
    </w:tbl>
    <w:p w14:paraId="66B35B5A" w14:textId="77777777" w:rsidR="006A5373" w:rsidRDefault="006A5373">
      <w:pPr>
        <w:rPr>
          <w:lang w:val="en-US" w:eastAsia="ja-JP"/>
        </w:rPr>
      </w:pPr>
    </w:p>
    <w:p w14:paraId="09C466F6" w14:textId="77777777" w:rsidR="006A5373" w:rsidRDefault="00C102D3">
      <w:pPr>
        <w:rPr>
          <w:b/>
          <w:bCs/>
          <w:u w:val="single"/>
          <w:lang w:val="en-US" w:eastAsia="ja-JP"/>
        </w:rPr>
      </w:pPr>
      <w:r>
        <w:rPr>
          <w:b/>
          <w:bCs/>
          <w:u w:val="single"/>
          <w:lang w:val="en-US" w:eastAsia="ja-JP"/>
        </w:rPr>
        <w:t>Existing tdocs</w:t>
      </w:r>
    </w:p>
    <w:tbl>
      <w:tblPr>
        <w:tblStyle w:val="afc"/>
        <w:tblW w:w="11199" w:type="dxa"/>
        <w:tblInd w:w="-714" w:type="dxa"/>
        <w:tblLook w:val="04A0" w:firstRow="1" w:lastRow="0" w:firstColumn="1" w:lastColumn="0" w:noHBand="0" w:noVBand="1"/>
      </w:tblPr>
      <w:tblGrid>
        <w:gridCol w:w="1434"/>
        <w:gridCol w:w="2173"/>
        <w:gridCol w:w="2318"/>
        <w:gridCol w:w="1108"/>
        <w:gridCol w:w="2456"/>
        <w:gridCol w:w="1710"/>
      </w:tblGrid>
      <w:tr w:rsidR="006A5373" w14:paraId="0A0B9E30" w14:textId="77777777" w:rsidTr="00487D6A">
        <w:tc>
          <w:tcPr>
            <w:tcW w:w="1434" w:type="dxa"/>
          </w:tcPr>
          <w:p w14:paraId="4EAEA7FC"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173" w:type="dxa"/>
          </w:tcPr>
          <w:p w14:paraId="1D6F465E" w14:textId="77777777" w:rsidR="006A5373" w:rsidRDefault="00C102D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318" w:type="dxa"/>
          </w:tcPr>
          <w:p w14:paraId="50EB3321" w14:textId="77777777" w:rsidR="006A5373" w:rsidRDefault="00C102D3">
            <w:pPr>
              <w:spacing w:after="120"/>
              <w:rPr>
                <w:b/>
                <w:bCs/>
                <w:color w:val="0070C0"/>
                <w:lang w:val="en-US" w:eastAsia="zh-CN"/>
              </w:rPr>
            </w:pPr>
            <w:r>
              <w:rPr>
                <w:b/>
                <w:bCs/>
                <w:color w:val="0070C0"/>
                <w:lang w:val="en-US" w:eastAsia="zh-CN"/>
              </w:rPr>
              <w:t>Title</w:t>
            </w:r>
          </w:p>
        </w:tc>
        <w:tc>
          <w:tcPr>
            <w:tcW w:w="1108" w:type="dxa"/>
          </w:tcPr>
          <w:p w14:paraId="6A154E8E" w14:textId="77777777" w:rsidR="006A5373" w:rsidRDefault="00C102D3">
            <w:pPr>
              <w:spacing w:after="120"/>
              <w:rPr>
                <w:b/>
                <w:bCs/>
                <w:color w:val="0070C0"/>
                <w:lang w:val="en-US" w:eastAsia="zh-CN"/>
              </w:rPr>
            </w:pPr>
            <w:r>
              <w:rPr>
                <w:b/>
                <w:bCs/>
                <w:color w:val="0070C0"/>
                <w:lang w:val="en-US" w:eastAsia="zh-CN"/>
              </w:rPr>
              <w:t>Source</w:t>
            </w:r>
          </w:p>
        </w:tc>
        <w:tc>
          <w:tcPr>
            <w:tcW w:w="2456" w:type="dxa"/>
          </w:tcPr>
          <w:p w14:paraId="4E73880F" w14:textId="77777777" w:rsidR="006A5373" w:rsidRDefault="00C102D3">
            <w:pPr>
              <w:spacing w:after="120"/>
              <w:rPr>
                <w:rFonts w:eastAsia="ＭＳ 明朝"/>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710" w:type="dxa"/>
          </w:tcPr>
          <w:p w14:paraId="4137858F" w14:textId="77777777" w:rsidR="006A5373" w:rsidRDefault="00C102D3">
            <w:pPr>
              <w:spacing w:after="120"/>
              <w:rPr>
                <w:b/>
                <w:bCs/>
                <w:color w:val="0070C0"/>
                <w:lang w:val="en-US" w:eastAsia="zh-CN"/>
              </w:rPr>
            </w:pPr>
            <w:r>
              <w:rPr>
                <w:b/>
                <w:bCs/>
                <w:color w:val="0070C0"/>
                <w:lang w:val="en-US" w:eastAsia="zh-CN"/>
              </w:rPr>
              <w:t>Comments</w:t>
            </w:r>
          </w:p>
        </w:tc>
      </w:tr>
      <w:tr w:rsidR="00487D6A" w14:paraId="231385D0" w14:textId="77777777" w:rsidTr="00487D6A">
        <w:tc>
          <w:tcPr>
            <w:tcW w:w="1434" w:type="dxa"/>
          </w:tcPr>
          <w:p w14:paraId="7AC045BD" w14:textId="1B4D5197" w:rsidR="00487D6A" w:rsidRDefault="00487D6A" w:rsidP="00487D6A">
            <w:pPr>
              <w:spacing w:after="120"/>
              <w:rPr>
                <w:rFonts w:eastAsiaTheme="minorEastAsia"/>
                <w:color w:val="0070C0"/>
                <w:lang w:val="en-US" w:eastAsia="zh-CN"/>
              </w:rPr>
            </w:pPr>
            <w:ins w:id="1401" w:author="DOCOMO, Yuta Oguma" w:date="2022-10-13T20:05:00Z">
              <w:r>
                <w:rPr>
                  <w:rFonts w:ascii="Arial" w:hAnsi="Arial" w:cs="Arial"/>
                  <w:color w:val="000000"/>
                  <w:sz w:val="16"/>
                  <w:szCs w:val="16"/>
                </w:rPr>
                <w:t>R4-2216116</w:t>
              </w:r>
            </w:ins>
          </w:p>
        </w:tc>
        <w:tc>
          <w:tcPr>
            <w:tcW w:w="2173" w:type="dxa"/>
          </w:tcPr>
          <w:p w14:paraId="3D406D9B" w14:textId="32408FCF" w:rsidR="00487D6A" w:rsidRDefault="00487D6A" w:rsidP="00487D6A">
            <w:pPr>
              <w:spacing w:after="120"/>
              <w:rPr>
                <w:rFonts w:eastAsiaTheme="minorEastAsia"/>
                <w:color w:val="0070C0"/>
                <w:lang w:val="en-US" w:eastAsia="zh-CN"/>
              </w:rPr>
            </w:pPr>
          </w:p>
        </w:tc>
        <w:tc>
          <w:tcPr>
            <w:tcW w:w="2318" w:type="dxa"/>
          </w:tcPr>
          <w:p w14:paraId="6BB99638" w14:textId="003FC455" w:rsidR="00487D6A" w:rsidRDefault="00487D6A" w:rsidP="00487D6A">
            <w:pPr>
              <w:spacing w:after="120"/>
              <w:rPr>
                <w:rFonts w:eastAsiaTheme="minorEastAsia"/>
                <w:color w:val="0070C0"/>
                <w:lang w:val="en-US" w:eastAsia="zh-CN"/>
              </w:rPr>
            </w:pPr>
            <w:ins w:id="1402" w:author="DOCOMO, Yuta Oguma" w:date="2022-10-13T20:05:00Z">
              <w:r>
                <w:rPr>
                  <w:rFonts w:ascii="Arial" w:hAnsi="Arial" w:cs="Arial"/>
                  <w:sz w:val="16"/>
                  <w:szCs w:val="16"/>
                </w:rPr>
                <w:t>Discussion on 8Rx UE RF requirements</w:t>
              </w:r>
            </w:ins>
          </w:p>
        </w:tc>
        <w:tc>
          <w:tcPr>
            <w:tcW w:w="1108" w:type="dxa"/>
          </w:tcPr>
          <w:p w14:paraId="49C4C40D" w14:textId="295BA661" w:rsidR="00487D6A" w:rsidRDefault="00487D6A" w:rsidP="00487D6A">
            <w:pPr>
              <w:spacing w:after="120"/>
              <w:rPr>
                <w:rFonts w:eastAsiaTheme="minorEastAsia"/>
                <w:color w:val="0070C0"/>
                <w:lang w:val="en-US" w:eastAsia="zh-CN"/>
              </w:rPr>
            </w:pPr>
            <w:ins w:id="1403" w:author="DOCOMO, Yuta Oguma" w:date="2022-10-13T20:05:00Z">
              <w:r>
                <w:rPr>
                  <w:rFonts w:ascii="Arial" w:hAnsi="Arial" w:cs="Arial"/>
                  <w:sz w:val="16"/>
                  <w:szCs w:val="16"/>
                </w:rPr>
                <w:t>vivo</w:t>
              </w:r>
            </w:ins>
          </w:p>
        </w:tc>
        <w:tc>
          <w:tcPr>
            <w:tcW w:w="2456" w:type="dxa"/>
          </w:tcPr>
          <w:p w14:paraId="1CA1FB2B" w14:textId="33F0BEEA" w:rsidR="00487D6A" w:rsidRPr="00487D6A" w:rsidRDefault="00487D6A" w:rsidP="00487D6A">
            <w:pPr>
              <w:spacing w:after="120"/>
              <w:rPr>
                <w:rFonts w:hint="eastAsia"/>
                <w:color w:val="0070C0"/>
                <w:lang w:val="en-US" w:eastAsia="ja-JP"/>
              </w:rPr>
            </w:pPr>
            <w:ins w:id="1404" w:author="DOCOMO, Yuta Oguma" w:date="2022-10-13T20:05:00Z">
              <w:r>
                <w:rPr>
                  <w:rFonts w:hint="eastAsia"/>
                  <w:color w:val="0070C0"/>
                  <w:lang w:val="en-US" w:eastAsia="ja-JP"/>
                </w:rPr>
                <w:t>W</w:t>
              </w:r>
              <w:r>
                <w:rPr>
                  <w:color w:val="0070C0"/>
                  <w:lang w:val="en-US" w:eastAsia="ja-JP"/>
                </w:rPr>
                <w:t>ithdraw</w:t>
              </w:r>
            </w:ins>
            <w:ins w:id="1405" w:author="DOCOMO, Yuta Oguma" w:date="2022-10-13T20:06:00Z">
              <w:r w:rsidR="006A336E">
                <w:rPr>
                  <w:color w:val="0070C0"/>
                  <w:lang w:val="en-US" w:eastAsia="ja-JP"/>
                </w:rPr>
                <w:t>n</w:t>
              </w:r>
            </w:ins>
          </w:p>
        </w:tc>
        <w:tc>
          <w:tcPr>
            <w:tcW w:w="1710" w:type="dxa"/>
          </w:tcPr>
          <w:p w14:paraId="0D2D6F4D" w14:textId="77777777" w:rsidR="00487D6A" w:rsidRDefault="00487D6A" w:rsidP="00487D6A">
            <w:pPr>
              <w:spacing w:after="120"/>
              <w:rPr>
                <w:rFonts w:eastAsiaTheme="minorEastAsia"/>
                <w:color w:val="0070C0"/>
                <w:lang w:val="en-US" w:eastAsia="zh-CN"/>
              </w:rPr>
            </w:pPr>
          </w:p>
        </w:tc>
      </w:tr>
      <w:tr w:rsidR="00487D6A" w14:paraId="343302A7" w14:textId="77777777" w:rsidTr="00487D6A">
        <w:tc>
          <w:tcPr>
            <w:tcW w:w="1434" w:type="dxa"/>
          </w:tcPr>
          <w:p w14:paraId="3F012FD0" w14:textId="7F7200C1" w:rsidR="00487D6A" w:rsidRDefault="00487D6A" w:rsidP="00487D6A">
            <w:pPr>
              <w:spacing w:after="120"/>
              <w:rPr>
                <w:rFonts w:eastAsiaTheme="minorEastAsia"/>
                <w:color w:val="0070C0"/>
                <w:lang w:val="en-US" w:eastAsia="zh-CN"/>
              </w:rPr>
            </w:pPr>
            <w:ins w:id="1406" w:author="DOCOMO, Yuta Oguma" w:date="2022-10-13T20:05:00Z">
              <w:r w:rsidRPr="00487D6A">
                <w:rPr>
                  <w:rFonts w:ascii="Arial" w:hAnsi="Arial" w:cs="Arial"/>
                  <w:b/>
                  <w:bCs/>
                  <w:color w:val="0000FF"/>
                  <w:sz w:val="16"/>
                  <w:szCs w:val="16"/>
                  <w:u w:val="single"/>
                </w:rPr>
                <w:t>R4-2216144</w:t>
              </w:r>
            </w:ins>
          </w:p>
        </w:tc>
        <w:tc>
          <w:tcPr>
            <w:tcW w:w="2173" w:type="dxa"/>
          </w:tcPr>
          <w:p w14:paraId="2B9421B2" w14:textId="71D9D0B0" w:rsidR="00487D6A" w:rsidRDefault="00487D6A" w:rsidP="00487D6A">
            <w:pPr>
              <w:spacing w:after="120"/>
              <w:rPr>
                <w:rFonts w:eastAsiaTheme="minorEastAsia"/>
                <w:color w:val="0070C0"/>
                <w:lang w:val="en-US" w:eastAsia="zh-CN"/>
              </w:rPr>
            </w:pPr>
          </w:p>
        </w:tc>
        <w:tc>
          <w:tcPr>
            <w:tcW w:w="2318" w:type="dxa"/>
          </w:tcPr>
          <w:p w14:paraId="6CDD690D" w14:textId="5393E605" w:rsidR="00487D6A" w:rsidRDefault="00487D6A" w:rsidP="00487D6A">
            <w:pPr>
              <w:spacing w:after="120"/>
              <w:rPr>
                <w:rFonts w:eastAsiaTheme="minorEastAsia"/>
                <w:color w:val="0070C0"/>
                <w:lang w:val="en-US" w:eastAsia="zh-CN"/>
              </w:rPr>
            </w:pPr>
            <w:ins w:id="1407" w:author="DOCOMO, Yuta Oguma" w:date="2022-10-13T20:05:00Z">
              <w:r>
                <w:rPr>
                  <w:rFonts w:ascii="Arial" w:hAnsi="Arial" w:cs="Arial"/>
                  <w:sz w:val="16"/>
                  <w:szCs w:val="16"/>
                </w:rPr>
                <w:t>Discussion on 8Rx on for CPE FWA vehicle industrial devices</w:t>
              </w:r>
            </w:ins>
          </w:p>
        </w:tc>
        <w:tc>
          <w:tcPr>
            <w:tcW w:w="1108" w:type="dxa"/>
          </w:tcPr>
          <w:p w14:paraId="05140B31" w14:textId="6BEC3C09" w:rsidR="00487D6A" w:rsidRDefault="00487D6A" w:rsidP="00487D6A">
            <w:pPr>
              <w:spacing w:after="120"/>
              <w:rPr>
                <w:rFonts w:eastAsiaTheme="minorEastAsia"/>
                <w:color w:val="0070C0"/>
                <w:lang w:val="en-US" w:eastAsia="zh-CN"/>
              </w:rPr>
            </w:pPr>
            <w:ins w:id="1408" w:author="DOCOMO, Yuta Oguma" w:date="2022-10-13T20:05:00Z">
              <w:r>
                <w:rPr>
                  <w:rFonts w:ascii="Arial" w:hAnsi="Arial" w:cs="Arial"/>
                  <w:sz w:val="16"/>
                  <w:szCs w:val="16"/>
                </w:rPr>
                <w:t>Xiaomi</w:t>
              </w:r>
            </w:ins>
          </w:p>
        </w:tc>
        <w:tc>
          <w:tcPr>
            <w:tcW w:w="2456" w:type="dxa"/>
          </w:tcPr>
          <w:p w14:paraId="6CFE06D4" w14:textId="60C80686" w:rsidR="00487D6A" w:rsidRPr="00487D6A" w:rsidRDefault="00487D6A" w:rsidP="00487D6A">
            <w:pPr>
              <w:spacing w:after="120"/>
              <w:rPr>
                <w:rFonts w:hint="eastAsia"/>
                <w:color w:val="0070C0"/>
                <w:lang w:val="en-US" w:eastAsia="ja-JP"/>
              </w:rPr>
            </w:pPr>
            <w:ins w:id="1409" w:author="DOCOMO, Yuta Oguma" w:date="2022-10-13T20:05:00Z">
              <w:r>
                <w:rPr>
                  <w:rFonts w:hint="eastAsia"/>
                  <w:color w:val="0070C0"/>
                  <w:lang w:val="en-US" w:eastAsia="ja-JP"/>
                </w:rPr>
                <w:t>N</w:t>
              </w:r>
              <w:r>
                <w:rPr>
                  <w:color w:val="0070C0"/>
                  <w:lang w:val="en-US" w:eastAsia="ja-JP"/>
                </w:rPr>
                <w:t>oted</w:t>
              </w:r>
            </w:ins>
          </w:p>
        </w:tc>
        <w:tc>
          <w:tcPr>
            <w:tcW w:w="1710" w:type="dxa"/>
          </w:tcPr>
          <w:p w14:paraId="6858DD69" w14:textId="77777777" w:rsidR="00487D6A" w:rsidRDefault="00487D6A" w:rsidP="00487D6A">
            <w:pPr>
              <w:spacing w:after="120"/>
              <w:rPr>
                <w:rFonts w:eastAsiaTheme="minorEastAsia"/>
                <w:color w:val="0070C0"/>
                <w:lang w:val="en-US" w:eastAsia="zh-CN"/>
              </w:rPr>
            </w:pPr>
          </w:p>
        </w:tc>
      </w:tr>
      <w:tr w:rsidR="00487D6A" w14:paraId="4011C37A" w14:textId="77777777" w:rsidTr="00487D6A">
        <w:tc>
          <w:tcPr>
            <w:tcW w:w="1434" w:type="dxa"/>
          </w:tcPr>
          <w:p w14:paraId="23F97DA9" w14:textId="74AF3A30" w:rsidR="00487D6A" w:rsidRDefault="00487D6A" w:rsidP="00487D6A">
            <w:pPr>
              <w:spacing w:after="120"/>
              <w:rPr>
                <w:rFonts w:eastAsiaTheme="minorEastAsia"/>
                <w:color w:val="0070C0"/>
                <w:lang w:val="en-US" w:eastAsia="zh-CN"/>
              </w:rPr>
            </w:pPr>
            <w:ins w:id="1410" w:author="DOCOMO, Yuta Oguma" w:date="2022-10-13T20:05:00Z">
              <w:r w:rsidRPr="00487D6A">
                <w:rPr>
                  <w:rFonts w:ascii="Arial" w:hAnsi="Arial" w:cs="Arial"/>
                  <w:b/>
                  <w:bCs/>
                  <w:color w:val="0000FF"/>
                  <w:sz w:val="16"/>
                  <w:szCs w:val="16"/>
                  <w:u w:val="single"/>
                </w:rPr>
                <w:t>R4-2216163</w:t>
              </w:r>
            </w:ins>
          </w:p>
        </w:tc>
        <w:tc>
          <w:tcPr>
            <w:tcW w:w="2173" w:type="dxa"/>
          </w:tcPr>
          <w:p w14:paraId="355690B1" w14:textId="4C27DDA2" w:rsidR="00487D6A" w:rsidRDefault="00487D6A" w:rsidP="00487D6A">
            <w:pPr>
              <w:spacing w:after="120"/>
              <w:rPr>
                <w:rFonts w:eastAsiaTheme="minorEastAsia"/>
                <w:color w:val="0070C0"/>
                <w:lang w:val="en-US" w:eastAsia="zh-CN"/>
              </w:rPr>
            </w:pPr>
          </w:p>
        </w:tc>
        <w:tc>
          <w:tcPr>
            <w:tcW w:w="2318" w:type="dxa"/>
          </w:tcPr>
          <w:p w14:paraId="54F9970A" w14:textId="015838C8" w:rsidR="00487D6A" w:rsidRDefault="00487D6A" w:rsidP="00487D6A">
            <w:pPr>
              <w:spacing w:after="120"/>
              <w:rPr>
                <w:rFonts w:eastAsiaTheme="minorEastAsia"/>
                <w:color w:val="0070C0"/>
                <w:lang w:val="en-US" w:eastAsia="zh-CN"/>
              </w:rPr>
            </w:pPr>
            <w:ins w:id="1411" w:author="DOCOMO, Yuta Oguma" w:date="2022-10-13T20:05:00Z">
              <w:r>
                <w:rPr>
                  <w:rFonts w:ascii="Arial" w:hAnsi="Arial" w:cs="Arial"/>
                  <w:sz w:val="16"/>
                  <w:szCs w:val="16"/>
                </w:rPr>
                <w:t>Views on 8Rx for Rel-18 RF FR1 enhancements</w:t>
              </w:r>
            </w:ins>
          </w:p>
        </w:tc>
        <w:tc>
          <w:tcPr>
            <w:tcW w:w="1108" w:type="dxa"/>
          </w:tcPr>
          <w:p w14:paraId="06243214" w14:textId="3086EF27" w:rsidR="00487D6A" w:rsidRDefault="00487D6A" w:rsidP="00487D6A">
            <w:pPr>
              <w:spacing w:after="120"/>
              <w:rPr>
                <w:rFonts w:eastAsiaTheme="minorEastAsia"/>
                <w:color w:val="0070C0"/>
                <w:lang w:val="en-US" w:eastAsia="zh-CN"/>
              </w:rPr>
            </w:pPr>
            <w:ins w:id="1412" w:author="DOCOMO, Yuta Oguma" w:date="2022-10-13T20:05:00Z">
              <w:r>
                <w:rPr>
                  <w:rFonts w:ascii="Arial" w:hAnsi="Arial" w:cs="Arial"/>
                  <w:sz w:val="16"/>
                  <w:szCs w:val="16"/>
                </w:rPr>
                <w:t>NTT DOCOMO INC.</w:t>
              </w:r>
            </w:ins>
          </w:p>
        </w:tc>
        <w:tc>
          <w:tcPr>
            <w:tcW w:w="2456" w:type="dxa"/>
          </w:tcPr>
          <w:p w14:paraId="35A1DBC5" w14:textId="4391823C" w:rsidR="00487D6A" w:rsidRPr="00487D6A" w:rsidRDefault="00487D6A" w:rsidP="00487D6A">
            <w:pPr>
              <w:spacing w:after="120"/>
              <w:rPr>
                <w:rFonts w:hint="eastAsia"/>
                <w:color w:val="0070C0"/>
                <w:lang w:val="en-US" w:eastAsia="ja-JP"/>
              </w:rPr>
            </w:pPr>
            <w:ins w:id="1413" w:author="DOCOMO, Yuta Oguma" w:date="2022-10-13T20:05:00Z">
              <w:r>
                <w:rPr>
                  <w:rFonts w:hint="eastAsia"/>
                  <w:color w:val="0070C0"/>
                  <w:lang w:val="en-US" w:eastAsia="ja-JP"/>
                </w:rPr>
                <w:t>N</w:t>
              </w:r>
              <w:r>
                <w:rPr>
                  <w:color w:val="0070C0"/>
                  <w:lang w:val="en-US" w:eastAsia="ja-JP"/>
                </w:rPr>
                <w:t>oted</w:t>
              </w:r>
            </w:ins>
          </w:p>
        </w:tc>
        <w:tc>
          <w:tcPr>
            <w:tcW w:w="1710" w:type="dxa"/>
          </w:tcPr>
          <w:p w14:paraId="1D78D861" w14:textId="77777777" w:rsidR="00487D6A" w:rsidRDefault="00487D6A" w:rsidP="00487D6A">
            <w:pPr>
              <w:spacing w:after="120"/>
              <w:rPr>
                <w:rFonts w:eastAsiaTheme="minorEastAsia"/>
                <w:color w:val="0070C0"/>
                <w:lang w:val="en-US" w:eastAsia="zh-CN"/>
              </w:rPr>
            </w:pPr>
          </w:p>
        </w:tc>
      </w:tr>
      <w:tr w:rsidR="00487D6A" w14:paraId="714B455C" w14:textId="77777777" w:rsidTr="00487D6A">
        <w:tc>
          <w:tcPr>
            <w:tcW w:w="1434" w:type="dxa"/>
          </w:tcPr>
          <w:p w14:paraId="0484E8AE" w14:textId="403E1FAF" w:rsidR="00487D6A" w:rsidRDefault="00487D6A" w:rsidP="00487D6A">
            <w:pPr>
              <w:spacing w:after="120"/>
              <w:rPr>
                <w:rFonts w:eastAsiaTheme="minorEastAsia"/>
                <w:color w:val="0070C0"/>
                <w:lang w:eastAsia="zh-CN"/>
              </w:rPr>
            </w:pPr>
            <w:ins w:id="1414" w:author="DOCOMO, Yuta Oguma" w:date="2022-10-13T20:05:00Z">
              <w:r w:rsidRPr="00487D6A">
                <w:rPr>
                  <w:rFonts w:ascii="Arial" w:hAnsi="Arial" w:cs="Arial"/>
                  <w:b/>
                  <w:bCs/>
                  <w:color w:val="0000FF"/>
                  <w:sz w:val="16"/>
                  <w:szCs w:val="16"/>
                  <w:u w:val="single"/>
                </w:rPr>
                <w:t>R4-2216347</w:t>
              </w:r>
            </w:ins>
          </w:p>
        </w:tc>
        <w:tc>
          <w:tcPr>
            <w:tcW w:w="2173" w:type="dxa"/>
          </w:tcPr>
          <w:p w14:paraId="79DF0804" w14:textId="306E66B2" w:rsidR="00487D6A" w:rsidRDefault="00487D6A" w:rsidP="00487D6A">
            <w:pPr>
              <w:spacing w:after="120"/>
              <w:rPr>
                <w:rFonts w:eastAsiaTheme="minorEastAsia"/>
                <w:i/>
                <w:color w:val="0070C0"/>
                <w:lang w:val="en-US" w:eastAsia="zh-CN"/>
              </w:rPr>
            </w:pPr>
          </w:p>
        </w:tc>
        <w:tc>
          <w:tcPr>
            <w:tcW w:w="2318" w:type="dxa"/>
          </w:tcPr>
          <w:p w14:paraId="7C43731E" w14:textId="2A5263AD" w:rsidR="00487D6A" w:rsidRDefault="00487D6A" w:rsidP="00487D6A">
            <w:pPr>
              <w:spacing w:after="120"/>
              <w:rPr>
                <w:rFonts w:eastAsiaTheme="minorEastAsia"/>
                <w:i/>
                <w:color w:val="0070C0"/>
                <w:lang w:val="en-US" w:eastAsia="zh-CN"/>
              </w:rPr>
            </w:pPr>
            <w:ins w:id="1415" w:author="DOCOMO, Yuta Oguma" w:date="2022-10-13T20:05:00Z">
              <w:r>
                <w:rPr>
                  <w:rFonts w:ascii="Arial" w:hAnsi="Arial" w:cs="Arial"/>
                  <w:sz w:val="16"/>
                  <w:szCs w:val="16"/>
                </w:rPr>
                <w:t>8RX UE RF requirements</w:t>
              </w:r>
            </w:ins>
          </w:p>
        </w:tc>
        <w:tc>
          <w:tcPr>
            <w:tcW w:w="1108" w:type="dxa"/>
          </w:tcPr>
          <w:p w14:paraId="42A434DE" w14:textId="35C6BB4A" w:rsidR="00487D6A" w:rsidRDefault="00487D6A" w:rsidP="00487D6A">
            <w:pPr>
              <w:spacing w:after="120"/>
              <w:rPr>
                <w:rFonts w:eastAsiaTheme="minorEastAsia"/>
                <w:i/>
                <w:color w:val="0070C0"/>
                <w:lang w:val="en-US" w:eastAsia="zh-CN"/>
              </w:rPr>
            </w:pPr>
            <w:ins w:id="1416" w:author="DOCOMO, Yuta Oguma" w:date="2022-10-13T20:05:00Z">
              <w:r>
                <w:rPr>
                  <w:rFonts w:ascii="Arial" w:hAnsi="Arial" w:cs="Arial"/>
                  <w:sz w:val="16"/>
                  <w:szCs w:val="16"/>
                </w:rPr>
                <w:t>Qualcomm Finland RFFE Oy</w:t>
              </w:r>
            </w:ins>
          </w:p>
        </w:tc>
        <w:tc>
          <w:tcPr>
            <w:tcW w:w="2456" w:type="dxa"/>
          </w:tcPr>
          <w:p w14:paraId="308D02F0" w14:textId="240BDEC0" w:rsidR="00487D6A" w:rsidRPr="00487D6A" w:rsidRDefault="00487D6A" w:rsidP="00487D6A">
            <w:pPr>
              <w:spacing w:after="120"/>
              <w:rPr>
                <w:rFonts w:hint="eastAsia"/>
                <w:color w:val="0070C0"/>
                <w:lang w:val="en-US" w:eastAsia="ja-JP"/>
              </w:rPr>
            </w:pPr>
            <w:ins w:id="1417" w:author="DOCOMO, Yuta Oguma" w:date="2022-10-13T20:05:00Z">
              <w:r>
                <w:rPr>
                  <w:rFonts w:hint="eastAsia"/>
                  <w:color w:val="0070C0"/>
                  <w:lang w:val="en-US" w:eastAsia="ja-JP"/>
                </w:rPr>
                <w:t>N</w:t>
              </w:r>
              <w:r>
                <w:rPr>
                  <w:color w:val="0070C0"/>
                  <w:lang w:val="en-US" w:eastAsia="ja-JP"/>
                </w:rPr>
                <w:t>oted</w:t>
              </w:r>
            </w:ins>
          </w:p>
        </w:tc>
        <w:tc>
          <w:tcPr>
            <w:tcW w:w="1710" w:type="dxa"/>
          </w:tcPr>
          <w:p w14:paraId="2CB6864F" w14:textId="77777777" w:rsidR="00487D6A" w:rsidRDefault="00487D6A" w:rsidP="00487D6A">
            <w:pPr>
              <w:spacing w:after="120"/>
              <w:rPr>
                <w:rFonts w:eastAsiaTheme="minorEastAsia"/>
                <w:i/>
                <w:color w:val="0070C0"/>
                <w:lang w:val="en-US" w:eastAsia="zh-CN"/>
              </w:rPr>
            </w:pPr>
          </w:p>
        </w:tc>
      </w:tr>
      <w:tr w:rsidR="00487D6A" w14:paraId="1F093C50" w14:textId="77777777" w:rsidTr="00487D6A">
        <w:tc>
          <w:tcPr>
            <w:tcW w:w="1434" w:type="dxa"/>
          </w:tcPr>
          <w:p w14:paraId="6660D3C7" w14:textId="766D2F8F" w:rsidR="00487D6A" w:rsidRPr="00487D6A" w:rsidRDefault="00487D6A" w:rsidP="00487D6A">
            <w:pPr>
              <w:spacing w:after="120"/>
              <w:rPr>
                <w:rFonts w:eastAsiaTheme="minorEastAsia" w:hint="eastAsia"/>
                <w:color w:val="0070C0"/>
                <w:lang w:eastAsia="zh-CN"/>
              </w:rPr>
            </w:pPr>
            <w:ins w:id="1418" w:author="DOCOMO, Yuta Oguma" w:date="2022-10-13T20:05:00Z">
              <w:r w:rsidRPr="00487D6A">
                <w:rPr>
                  <w:rFonts w:ascii="Arial" w:hAnsi="Arial" w:cs="Arial"/>
                  <w:b/>
                  <w:bCs/>
                  <w:color w:val="0000FF"/>
                  <w:sz w:val="16"/>
                  <w:szCs w:val="16"/>
                  <w:u w:val="single"/>
                </w:rPr>
                <w:t>R4-2216437</w:t>
              </w:r>
            </w:ins>
          </w:p>
        </w:tc>
        <w:tc>
          <w:tcPr>
            <w:tcW w:w="2173" w:type="dxa"/>
          </w:tcPr>
          <w:p w14:paraId="2BA9747A" w14:textId="16668226" w:rsidR="00487D6A" w:rsidRDefault="00487D6A" w:rsidP="00487D6A">
            <w:pPr>
              <w:spacing w:after="120"/>
              <w:rPr>
                <w:i/>
                <w:color w:val="0070C0"/>
                <w:lang w:val="en-US" w:eastAsia="zh-CN"/>
              </w:rPr>
            </w:pPr>
          </w:p>
        </w:tc>
        <w:tc>
          <w:tcPr>
            <w:tcW w:w="2318" w:type="dxa"/>
          </w:tcPr>
          <w:p w14:paraId="1EE6377A" w14:textId="55C6698C" w:rsidR="00487D6A" w:rsidRDefault="00487D6A" w:rsidP="00487D6A">
            <w:pPr>
              <w:spacing w:after="120"/>
              <w:rPr>
                <w:i/>
                <w:color w:val="0070C0"/>
                <w:lang w:val="en-US" w:eastAsia="zh-CN"/>
              </w:rPr>
            </w:pPr>
            <w:ins w:id="1419" w:author="DOCOMO, Yuta Oguma" w:date="2022-10-13T20:05:00Z">
              <w:r>
                <w:rPr>
                  <w:rFonts w:ascii="Arial" w:hAnsi="Arial" w:cs="Arial"/>
                  <w:sz w:val="16"/>
                  <w:szCs w:val="16"/>
                </w:rPr>
                <w:t>R18 Discussion on 8Rx FWA</w:t>
              </w:r>
            </w:ins>
          </w:p>
        </w:tc>
        <w:tc>
          <w:tcPr>
            <w:tcW w:w="1108" w:type="dxa"/>
          </w:tcPr>
          <w:p w14:paraId="00EAFDEB" w14:textId="37CC0F94" w:rsidR="00487D6A" w:rsidRDefault="00487D6A" w:rsidP="00487D6A">
            <w:pPr>
              <w:spacing w:after="120"/>
              <w:rPr>
                <w:i/>
                <w:color w:val="0070C0"/>
                <w:lang w:val="en-US" w:eastAsia="zh-CN"/>
              </w:rPr>
            </w:pPr>
            <w:ins w:id="1420" w:author="DOCOMO, Yuta Oguma" w:date="2022-10-13T20:05:00Z">
              <w:r>
                <w:rPr>
                  <w:rFonts w:ascii="Arial" w:hAnsi="Arial" w:cs="Arial"/>
                  <w:sz w:val="16"/>
                  <w:szCs w:val="16"/>
                </w:rPr>
                <w:t>OPPO</w:t>
              </w:r>
            </w:ins>
          </w:p>
        </w:tc>
        <w:tc>
          <w:tcPr>
            <w:tcW w:w="2456" w:type="dxa"/>
          </w:tcPr>
          <w:p w14:paraId="521BD57F" w14:textId="2A7E73F0" w:rsidR="00487D6A" w:rsidRDefault="00487D6A" w:rsidP="00487D6A">
            <w:pPr>
              <w:spacing w:after="120"/>
              <w:rPr>
                <w:rFonts w:hint="eastAsia"/>
                <w:color w:val="0070C0"/>
                <w:lang w:val="en-US" w:eastAsia="ja-JP"/>
              </w:rPr>
            </w:pPr>
            <w:ins w:id="1421" w:author="DOCOMO, Yuta Oguma" w:date="2022-10-13T20:05:00Z">
              <w:r>
                <w:rPr>
                  <w:rFonts w:hint="eastAsia"/>
                  <w:color w:val="0070C0"/>
                  <w:lang w:val="en-US" w:eastAsia="ja-JP"/>
                </w:rPr>
                <w:t>N</w:t>
              </w:r>
              <w:r>
                <w:rPr>
                  <w:color w:val="0070C0"/>
                  <w:lang w:val="en-US" w:eastAsia="ja-JP"/>
                </w:rPr>
                <w:t>oted</w:t>
              </w:r>
            </w:ins>
          </w:p>
        </w:tc>
        <w:tc>
          <w:tcPr>
            <w:tcW w:w="1710" w:type="dxa"/>
          </w:tcPr>
          <w:p w14:paraId="10DA3AAA" w14:textId="77777777" w:rsidR="00487D6A" w:rsidRDefault="00487D6A" w:rsidP="00487D6A">
            <w:pPr>
              <w:spacing w:after="120"/>
              <w:rPr>
                <w:i/>
                <w:color w:val="0070C0"/>
                <w:lang w:val="en-US" w:eastAsia="zh-CN"/>
              </w:rPr>
            </w:pPr>
          </w:p>
        </w:tc>
      </w:tr>
      <w:tr w:rsidR="00487D6A" w14:paraId="564D4D38" w14:textId="77777777" w:rsidTr="00487D6A">
        <w:tc>
          <w:tcPr>
            <w:tcW w:w="1434" w:type="dxa"/>
          </w:tcPr>
          <w:p w14:paraId="38907BF3" w14:textId="5032897D" w:rsidR="00487D6A" w:rsidRDefault="00487D6A" w:rsidP="00487D6A">
            <w:pPr>
              <w:spacing w:after="120"/>
              <w:rPr>
                <w:color w:val="0070C0"/>
                <w:lang w:eastAsia="zh-CN"/>
              </w:rPr>
            </w:pPr>
            <w:ins w:id="1422" w:author="DOCOMO, Yuta Oguma" w:date="2022-10-13T20:05:00Z">
              <w:r w:rsidRPr="00487D6A">
                <w:rPr>
                  <w:rFonts w:ascii="Arial" w:hAnsi="Arial" w:cs="Arial"/>
                  <w:b/>
                  <w:bCs/>
                  <w:color w:val="0000FF"/>
                  <w:sz w:val="16"/>
                  <w:szCs w:val="16"/>
                  <w:u w:val="single"/>
                </w:rPr>
                <w:t>R4-2216587</w:t>
              </w:r>
            </w:ins>
          </w:p>
        </w:tc>
        <w:tc>
          <w:tcPr>
            <w:tcW w:w="2173" w:type="dxa"/>
          </w:tcPr>
          <w:p w14:paraId="19EFE927" w14:textId="759BAA38" w:rsidR="00487D6A" w:rsidRDefault="00487D6A" w:rsidP="00487D6A">
            <w:pPr>
              <w:spacing w:after="120"/>
              <w:rPr>
                <w:i/>
                <w:color w:val="0070C0"/>
                <w:lang w:val="en-US" w:eastAsia="zh-CN"/>
              </w:rPr>
            </w:pPr>
          </w:p>
        </w:tc>
        <w:tc>
          <w:tcPr>
            <w:tcW w:w="2318" w:type="dxa"/>
          </w:tcPr>
          <w:p w14:paraId="23D048C6" w14:textId="3DD16F4E" w:rsidR="00487D6A" w:rsidRDefault="00487D6A" w:rsidP="00487D6A">
            <w:pPr>
              <w:spacing w:after="120"/>
              <w:rPr>
                <w:i/>
                <w:color w:val="0070C0"/>
                <w:lang w:val="en-US" w:eastAsia="zh-CN"/>
              </w:rPr>
            </w:pPr>
            <w:ins w:id="1423" w:author="DOCOMO, Yuta Oguma" w:date="2022-10-13T20:05:00Z">
              <w:r>
                <w:rPr>
                  <w:rFonts w:ascii="Arial" w:hAnsi="Arial" w:cs="Arial"/>
                  <w:sz w:val="16"/>
                  <w:szCs w:val="16"/>
                </w:rPr>
                <w:t>On FR1 8Rx UE RF requirements</w:t>
              </w:r>
            </w:ins>
          </w:p>
        </w:tc>
        <w:tc>
          <w:tcPr>
            <w:tcW w:w="1108" w:type="dxa"/>
          </w:tcPr>
          <w:p w14:paraId="088491F9" w14:textId="26A7D695" w:rsidR="00487D6A" w:rsidRDefault="00487D6A" w:rsidP="00487D6A">
            <w:pPr>
              <w:spacing w:after="120"/>
              <w:rPr>
                <w:i/>
                <w:color w:val="0070C0"/>
                <w:lang w:val="en-US" w:eastAsia="zh-CN"/>
              </w:rPr>
            </w:pPr>
            <w:ins w:id="1424" w:author="DOCOMO, Yuta Oguma" w:date="2022-10-13T20:05:00Z">
              <w:r>
                <w:rPr>
                  <w:rFonts w:ascii="Arial" w:hAnsi="Arial" w:cs="Arial"/>
                  <w:sz w:val="16"/>
                  <w:szCs w:val="16"/>
                </w:rPr>
                <w:t>Huawei, HiSilicon</w:t>
              </w:r>
            </w:ins>
          </w:p>
        </w:tc>
        <w:tc>
          <w:tcPr>
            <w:tcW w:w="2456" w:type="dxa"/>
          </w:tcPr>
          <w:p w14:paraId="60E0C037" w14:textId="0FDFE467" w:rsidR="00487D6A" w:rsidRDefault="00487D6A" w:rsidP="00487D6A">
            <w:pPr>
              <w:spacing w:after="120"/>
              <w:rPr>
                <w:rFonts w:hint="eastAsia"/>
                <w:color w:val="0070C0"/>
                <w:lang w:val="en-US" w:eastAsia="ja-JP"/>
              </w:rPr>
            </w:pPr>
            <w:ins w:id="1425" w:author="DOCOMO, Yuta Oguma" w:date="2022-10-13T20:05:00Z">
              <w:r>
                <w:rPr>
                  <w:rFonts w:hint="eastAsia"/>
                  <w:color w:val="0070C0"/>
                  <w:lang w:val="en-US" w:eastAsia="ja-JP"/>
                </w:rPr>
                <w:t>N</w:t>
              </w:r>
              <w:r>
                <w:rPr>
                  <w:color w:val="0070C0"/>
                  <w:lang w:val="en-US" w:eastAsia="ja-JP"/>
                </w:rPr>
                <w:t>oted</w:t>
              </w:r>
            </w:ins>
          </w:p>
        </w:tc>
        <w:tc>
          <w:tcPr>
            <w:tcW w:w="1710" w:type="dxa"/>
          </w:tcPr>
          <w:p w14:paraId="293AF81E" w14:textId="77777777" w:rsidR="00487D6A" w:rsidRDefault="00487D6A" w:rsidP="00487D6A">
            <w:pPr>
              <w:spacing w:after="120"/>
              <w:rPr>
                <w:i/>
                <w:color w:val="0070C0"/>
                <w:lang w:val="en-US" w:eastAsia="zh-CN"/>
              </w:rPr>
            </w:pPr>
          </w:p>
        </w:tc>
      </w:tr>
      <w:tr w:rsidR="00487D6A" w14:paraId="1C76EF03" w14:textId="77777777" w:rsidTr="00487D6A">
        <w:tc>
          <w:tcPr>
            <w:tcW w:w="1434" w:type="dxa"/>
          </w:tcPr>
          <w:p w14:paraId="2A5BFC70" w14:textId="1B4A07D4" w:rsidR="00487D6A" w:rsidRDefault="00487D6A" w:rsidP="00487D6A">
            <w:pPr>
              <w:spacing w:after="120"/>
              <w:rPr>
                <w:color w:val="0070C0"/>
                <w:lang w:eastAsia="zh-CN"/>
              </w:rPr>
            </w:pPr>
            <w:ins w:id="1426" w:author="DOCOMO, Yuta Oguma" w:date="2022-10-13T20:05:00Z">
              <w:r w:rsidRPr="00487D6A">
                <w:rPr>
                  <w:rFonts w:ascii="Arial" w:hAnsi="Arial" w:cs="Arial"/>
                  <w:b/>
                  <w:bCs/>
                  <w:color w:val="0000FF"/>
                  <w:sz w:val="16"/>
                  <w:szCs w:val="16"/>
                  <w:u w:val="single"/>
                </w:rPr>
                <w:t>R4-2216872</w:t>
              </w:r>
            </w:ins>
          </w:p>
        </w:tc>
        <w:tc>
          <w:tcPr>
            <w:tcW w:w="2173" w:type="dxa"/>
          </w:tcPr>
          <w:p w14:paraId="25F02B4E" w14:textId="6FDE0BF2" w:rsidR="00487D6A" w:rsidRDefault="00487D6A" w:rsidP="00487D6A">
            <w:pPr>
              <w:spacing w:after="120"/>
              <w:rPr>
                <w:i/>
                <w:color w:val="0070C0"/>
                <w:lang w:val="en-US" w:eastAsia="zh-CN"/>
              </w:rPr>
            </w:pPr>
          </w:p>
        </w:tc>
        <w:tc>
          <w:tcPr>
            <w:tcW w:w="2318" w:type="dxa"/>
          </w:tcPr>
          <w:p w14:paraId="09BA2848" w14:textId="021B23A4" w:rsidR="00487D6A" w:rsidRDefault="00487D6A" w:rsidP="00487D6A">
            <w:pPr>
              <w:spacing w:after="120"/>
              <w:rPr>
                <w:i/>
                <w:color w:val="0070C0"/>
                <w:lang w:val="en-US" w:eastAsia="zh-CN"/>
              </w:rPr>
            </w:pPr>
            <w:ins w:id="1427" w:author="DOCOMO, Yuta Oguma" w:date="2022-10-13T20:05:00Z">
              <w:r>
                <w:rPr>
                  <w:rFonts w:ascii="Arial" w:hAnsi="Arial" w:cs="Arial"/>
                  <w:sz w:val="16"/>
                  <w:szCs w:val="16"/>
                </w:rPr>
                <w:t>Discussion on enabling 8Rx for CPE/FWA/vehicle/industrial devices in FR1</w:t>
              </w:r>
            </w:ins>
          </w:p>
        </w:tc>
        <w:tc>
          <w:tcPr>
            <w:tcW w:w="1108" w:type="dxa"/>
          </w:tcPr>
          <w:p w14:paraId="45A7F692" w14:textId="6632F2F6" w:rsidR="00487D6A" w:rsidRDefault="00487D6A" w:rsidP="00487D6A">
            <w:pPr>
              <w:spacing w:after="120"/>
              <w:rPr>
                <w:i/>
                <w:color w:val="0070C0"/>
                <w:lang w:val="en-US" w:eastAsia="zh-CN"/>
              </w:rPr>
            </w:pPr>
            <w:ins w:id="1428" w:author="DOCOMO, Yuta Oguma" w:date="2022-10-13T20:05:00Z">
              <w:r>
                <w:rPr>
                  <w:rFonts w:ascii="Arial" w:hAnsi="Arial" w:cs="Arial"/>
                  <w:sz w:val="16"/>
                  <w:szCs w:val="16"/>
                </w:rPr>
                <w:t>Ericsson Limited</w:t>
              </w:r>
            </w:ins>
          </w:p>
        </w:tc>
        <w:tc>
          <w:tcPr>
            <w:tcW w:w="2456" w:type="dxa"/>
          </w:tcPr>
          <w:p w14:paraId="57AB2384" w14:textId="4B9FC3E6" w:rsidR="00487D6A" w:rsidRDefault="00487D6A" w:rsidP="00487D6A">
            <w:pPr>
              <w:spacing w:after="120"/>
              <w:rPr>
                <w:rFonts w:hint="eastAsia"/>
                <w:color w:val="0070C0"/>
                <w:lang w:val="en-US" w:eastAsia="ja-JP"/>
              </w:rPr>
            </w:pPr>
            <w:ins w:id="1429" w:author="DOCOMO, Yuta Oguma" w:date="2022-10-13T20:05:00Z">
              <w:r>
                <w:rPr>
                  <w:rFonts w:hint="eastAsia"/>
                  <w:color w:val="0070C0"/>
                  <w:lang w:val="en-US" w:eastAsia="ja-JP"/>
                </w:rPr>
                <w:t>N</w:t>
              </w:r>
              <w:r>
                <w:rPr>
                  <w:color w:val="0070C0"/>
                  <w:lang w:val="en-US" w:eastAsia="ja-JP"/>
                </w:rPr>
                <w:t>oted</w:t>
              </w:r>
            </w:ins>
          </w:p>
        </w:tc>
        <w:tc>
          <w:tcPr>
            <w:tcW w:w="1710" w:type="dxa"/>
          </w:tcPr>
          <w:p w14:paraId="5B7E6F0B" w14:textId="77777777" w:rsidR="00487D6A" w:rsidRDefault="00487D6A" w:rsidP="00487D6A">
            <w:pPr>
              <w:spacing w:after="120"/>
              <w:rPr>
                <w:i/>
                <w:color w:val="0070C0"/>
                <w:lang w:val="en-US" w:eastAsia="zh-CN"/>
              </w:rPr>
            </w:pPr>
          </w:p>
        </w:tc>
      </w:tr>
    </w:tbl>
    <w:p w14:paraId="6FB0D141" w14:textId="77777777" w:rsidR="006A5373" w:rsidRDefault="006A5373">
      <w:pPr>
        <w:rPr>
          <w:lang w:eastAsia="ja-JP"/>
        </w:rPr>
      </w:pPr>
    </w:p>
    <w:p w14:paraId="6D58AE1C" w14:textId="77777777" w:rsidR="006A5373" w:rsidRDefault="00C102D3">
      <w:pPr>
        <w:rPr>
          <w:color w:val="0070C0"/>
          <w:lang w:val="en-US" w:eastAsia="zh-CN"/>
        </w:rPr>
      </w:pPr>
      <w:r>
        <w:rPr>
          <w:color w:val="0070C0"/>
          <w:lang w:val="en-US" w:eastAsia="zh-CN"/>
        </w:rPr>
        <w:t>Notes:</w:t>
      </w:r>
    </w:p>
    <w:p w14:paraId="7E1C5FFB" w14:textId="77777777" w:rsidR="006A5373" w:rsidRDefault="00C102D3">
      <w:pPr>
        <w:pStyle w:val="aff5"/>
        <w:numPr>
          <w:ilvl w:val="0"/>
          <w:numId w:val="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219B0B1C" w14:textId="77777777" w:rsidR="006A5373" w:rsidRDefault="00C102D3">
      <w:pPr>
        <w:pStyle w:val="aff5"/>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405EC70" w14:textId="77777777" w:rsidR="006A5373" w:rsidRDefault="00C102D3">
      <w:pPr>
        <w:pStyle w:val="aff5"/>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24C7888" w14:textId="77777777" w:rsidR="006A5373" w:rsidRDefault="00C102D3">
      <w:pPr>
        <w:pStyle w:val="aff5"/>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AB8A5D7" w14:textId="77777777" w:rsidR="006A5373" w:rsidRDefault="00C102D3">
      <w:pPr>
        <w:pStyle w:val="aff5"/>
        <w:numPr>
          <w:ilvl w:val="0"/>
          <w:numId w:val="8"/>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28BEF7EF" w14:textId="77777777" w:rsidR="006A5373" w:rsidRDefault="00C102D3">
      <w:pPr>
        <w:pStyle w:val="aff5"/>
        <w:numPr>
          <w:ilvl w:val="0"/>
          <w:numId w:val="8"/>
        </w:numPr>
        <w:ind w:firstLineChars="0"/>
        <w:rPr>
          <w:rFonts w:eastAsiaTheme="minorEastAsia"/>
          <w:color w:val="0070C0"/>
          <w:lang w:val="en-US" w:eastAsia="zh-CN"/>
        </w:rPr>
      </w:pPr>
      <w:r>
        <w:rPr>
          <w:rFonts w:eastAsiaTheme="minorEastAsia"/>
          <w:color w:val="0070C0"/>
          <w:lang w:val="en-US" w:eastAsia="zh-CN"/>
        </w:rPr>
        <w:lastRenderedPageBreak/>
        <w:t>Do not include hyper-links in the documents</w:t>
      </w:r>
    </w:p>
    <w:p w14:paraId="413A599A" w14:textId="77777777" w:rsidR="006A5373" w:rsidRDefault="006A5373">
      <w:pPr>
        <w:rPr>
          <w:color w:val="0070C0"/>
          <w:lang w:val="en-US" w:eastAsia="zh-CN"/>
        </w:rPr>
      </w:pPr>
    </w:p>
    <w:p w14:paraId="768C3140" w14:textId="77777777" w:rsidR="006A5373" w:rsidRDefault="00C102D3">
      <w:pPr>
        <w:pStyle w:val="2"/>
      </w:pPr>
      <w:r>
        <w:t xml:space="preserve">2nd </w:t>
      </w:r>
      <w:r>
        <w:rPr>
          <w:rFonts w:hint="eastAsia"/>
        </w:rPr>
        <w:t xml:space="preserve">round </w:t>
      </w:r>
    </w:p>
    <w:p w14:paraId="7B4A48F3" w14:textId="77777777" w:rsidR="006A5373" w:rsidRDefault="006A5373">
      <w:pPr>
        <w:rPr>
          <w:lang w:val="en-US" w:eastAsia="ja-JP"/>
        </w:rPr>
      </w:pPr>
    </w:p>
    <w:tbl>
      <w:tblPr>
        <w:tblStyle w:val="afc"/>
        <w:tblW w:w="11199" w:type="dxa"/>
        <w:tblInd w:w="-714" w:type="dxa"/>
        <w:tblLook w:val="04A0" w:firstRow="1" w:lastRow="0" w:firstColumn="1" w:lastColumn="0" w:noHBand="0" w:noVBand="1"/>
      </w:tblPr>
      <w:tblGrid>
        <w:gridCol w:w="1560"/>
        <w:gridCol w:w="1701"/>
        <w:gridCol w:w="2289"/>
        <w:gridCol w:w="1178"/>
        <w:gridCol w:w="2138"/>
        <w:gridCol w:w="2333"/>
      </w:tblGrid>
      <w:tr w:rsidR="006A5373" w14:paraId="6D986A6A" w14:textId="77777777">
        <w:tc>
          <w:tcPr>
            <w:tcW w:w="1560" w:type="dxa"/>
          </w:tcPr>
          <w:p w14:paraId="6BDD9746"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2F014228" w14:textId="77777777" w:rsidR="006A5373" w:rsidRDefault="00C102D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5E53B765" w14:textId="77777777" w:rsidR="006A5373" w:rsidRDefault="00C102D3">
            <w:pPr>
              <w:spacing w:after="120"/>
              <w:rPr>
                <w:b/>
                <w:bCs/>
                <w:color w:val="0070C0"/>
                <w:lang w:val="en-US" w:eastAsia="zh-CN"/>
              </w:rPr>
            </w:pPr>
            <w:r>
              <w:rPr>
                <w:b/>
                <w:bCs/>
                <w:color w:val="0070C0"/>
                <w:lang w:val="en-US" w:eastAsia="zh-CN"/>
              </w:rPr>
              <w:t>Title</w:t>
            </w:r>
          </w:p>
        </w:tc>
        <w:tc>
          <w:tcPr>
            <w:tcW w:w="1178" w:type="dxa"/>
          </w:tcPr>
          <w:p w14:paraId="4CAF86BE" w14:textId="77777777" w:rsidR="006A5373" w:rsidRDefault="00C102D3">
            <w:pPr>
              <w:spacing w:after="120"/>
              <w:rPr>
                <w:b/>
                <w:bCs/>
                <w:color w:val="0070C0"/>
                <w:lang w:val="en-US" w:eastAsia="zh-CN"/>
              </w:rPr>
            </w:pPr>
            <w:r>
              <w:rPr>
                <w:b/>
                <w:bCs/>
                <w:color w:val="0070C0"/>
                <w:lang w:val="en-US" w:eastAsia="zh-CN"/>
              </w:rPr>
              <w:t>Source</w:t>
            </w:r>
          </w:p>
        </w:tc>
        <w:tc>
          <w:tcPr>
            <w:tcW w:w="2138" w:type="dxa"/>
          </w:tcPr>
          <w:p w14:paraId="04D0F3D4" w14:textId="77777777" w:rsidR="006A5373" w:rsidRDefault="00C102D3">
            <w:pPr>
              <w:spacing w:after="120"/>
              <w:rPr>
                <w:rFonts w:eastAsia="ＭＳ 明朝"/>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5F26C675" w14:textId="77777777" w:rsidR="006A5373" w:rsidRDefault="00C102D3">
            <w:pPr>
              <w:spacing w:after="120"/>
              <w:rPr>
                <w:b/>
                <w:bCs/>
                <w:color w:val="0070C0"/>
                <w:lang w:val="en-US" w:eastAsia="zh-CN"/>
              </w:rPr>
            </w:pPr>
            <w:r>
              <w:rPr>
                <w:b/>
                <w:bCs/>
                <w:color w:val="0070C0"/>
                <w:lang w:val="en-US" w:eastAsia="zh-CN"/>
              </w:rPr>
              <w:t>Comments</w:t>
            </w:r>
          </w:p>
        </w:tc>
      </w:tr>
      <w:tr w:rsidR="006A5373" w14:paraId="365583AE" w14:textId="77777777">
        <w:tc>
          <w:tcPr>
            <w:tcW w:w="1560" w:type="dxa"/>
          </w:tcPr>
          <w:p w14:paraId="0B3764A4" w14:textId="77777777" w:rsidR="006A5373" w:rsidRDefault="00C102D3">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671C8C11" w14:textId="77777777" w:rsidR="006A5373" w:rsidRDefault="006A5373">
            <w:pPr>
              <w:spacing w:after="120"/>
              <w:rPr>
                <w:rFonts w:eastAsiaTheme="minorEastAsia"/>
                <w:color w:val="0070C0"/>
                <w:lang w:val="en-US" w:eastAsia="zh-CN"/>
              </w:rPr>
            </w:pPr>
          </w:p>
        </w:tc>
        <w:tc>
          <w:tcPr>
            <w:tcW w:w="2289" w:type="dxa"/>
          </w:tcPr>
          <w:p w14:paraId="4D36539F" w14:textId="77777777" w:rsidR="006A5373" w:rsidRDefault="00C102D3">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3832E6BC" w14:textId="77777777" w:rsidR="006A5373" w:rsidRDefault="00C102D3">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13CA8A53" w14:textId="77777777" w:rsidR="006A5373" w:rsidRDefault="00C102D3">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5C294554" w14:textId="77777777" w:rsidR="006A5373" w:rsidRDefault="006A5373">
            <w:pPr>
              <w:spacing w:after="120"/>
              <w:rPr>
                <w:rFonts w:eastAsiaTheme="minorEastAsia"/>
                <w:color w:val="0070C0"/>
                <w:lang w:val="en-US" w:eastAsia="zh-CN"/>
              </w:rPr>
            </w:pPr>
          </w:p>
        </w:tc>
      </w:tr>
      <w:tr w:rsidR="006A5373" w14:paraId="65D1A344" w14:textId="77777777">
        <w:tc>
          <w:tcPr>
            <w:tcW w:w="1560" w:type="dxa"/>
          </w:tcPr>
          <w:p w14:paraId="09A96DBA" w14:textId="77777777" w:rsidR="006A5373" w:rsidRDefault="00C102D3">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43E31EEF" w14:textId="77777777" w:rsidR="006A5373" w:rsidRDefault="006A5373">
            <w:pPr>
              <w:spacing w:after="120"/>
              <w:rPr>
                <w:rFonts w:eastAsiaTheme="minorEastAsia"/>
                <w:color w:val="0070C0"/>
                <w:lang w:val="en-US" w:eastAsia="zh-CN"/>
              </w:rPr>
            </w:pPr>
          </w:p>
        </w:tc>
        <w:tc>
          <w:tcPr>
            <w:tcW w:w="2289" w:type="dxa"/>
          </w:tcPr>
          <w:p w14:paraId="7B2690A9" w14:textId="77777777" w:rsidR="006A5373" w:rsidRDefault="00C102D3">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11889B6F" w14:textId="77777777" w:rsidR="006A5373" w:rsidRDefault="00C102D3">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0BFA480" w14:textId="77777777" w:rsidR="006A5373" w:rsidRDefault="00C102D3">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13169EAA" w14:textId="77777777" w:rsidR="006A5373" w:rsidRDefault="006A5373">
            <w:pPr>
              <w:spacing w:after="120"/>
              <w:rPr>
                <w:rFonts w:eastAsiaTheme="minorEastAsia"/>
                <w:color w:val="0070C0"/>
                <w:lang w:val="en-US" w:eastAsia="zh-CN"/>
              </w:rPr>
            </w:pPr>
          </w:p>
        </w:tc>
      </w:tr>
      <w:tr w:rsidR="006A5373" w14:paraId="47F1BCC3" w14:textId="77777777">
        <w:tc>
          <w:tcPr>
            <w:tcW w:w="1560" w:type="dxa"/>
          </w:tcPr>
          <w:p w14:paraId="36715ACB" w14:textId="77777777" w:rsidR="006A5373" w:rsidRDefault="00C102D3">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35B4F796" w14:textId="77777777" w:rsidR="006A5373" w:rsidRDefault="006A5373">
            <w:pPr>
              <w:spacing w:after="120"/>
              <w:rPr>
                <w:rFonts w:eastAsiaTheme="minorEastAsia"/>
                <w:color w:val="0070C0"/>
                <w:lang w:val="en-US" w:eastAsia="zh-CN"/>
              </w:rPr>
            </w:pPr>
          </w:p>
        </w:tc>
        <w:tc>
          <w:tcPr>
            <w:tcW w:w="2289" w:type="dxa"/>
          </w:tcPr>
          <w:p w14:paraId="7A8B0729" w14:textId="77777777" w:rsidR="006A5373" w:rsidRDefault="00C102D3">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429EAFA6" w14:textId="77777777" w:rsidR="006A5373" w:rsidRDefault="00C102D3">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5CC5419A" w14:textId="77777777" w:rsidR="006A5373" w:rsidRDefault="00C102D3">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1672AA08" w14:textId="77777777" w:rsidR="006A5373" w:rsidRDefault="006A5373">
            <w:pPr>
              <w:spacing w:after="120"/>
              <w:rPr>
                <w:rFonts w:eastAsiaTheme="minorEastAsia"/>
                <w:color w:val="0070C0"/>
                <w:lang w:val="en-US" w:eastAsia="zh-CN"/>
              </w:rPr>
            </w:pPr>
          </w:p>
        </w:tc>
      </w:tr>
      <w:tr w:rsidR="006A5373" w14:paraId="65A7606B" w14:textId="77777777">
        <w:tc>
          <w:tcPr>
            <w:tcW w:w="1560" w:type="dxa"/>
          </w:tcPr>
          <w:p w14:paraId="1FE36619" w14:textId="77777777" w:rsidR="006A5373" w:rsidRDefault="006A5373">
            <w:pPr>
              <w:spacing w:after="120"/>
              <w:rPr>
                <w:rFonts w:eastAsiaTheme="minorEastAsia"/>
                <w:color w:val="0070C0"/>
                <w:lang w:eastAsia="zh-CN"/>
              </w:rPr>
            </w:pPr>
          </w:p>
        </w:tc>
        <w:tc>
          <w:tcPr>
            <w:tcW w:w="1701" w:type="dxa"/>
          </w:tcPr>
          <w:p w14:paraId="71D09E14" w14:textId="77777777" w:rsidR="006A5373" w:rsidRDefault="006A5373">
            <w:pPr>
              <w:spacing w:after="120"/>
              <w:rPr>
                <w:rFonts w:eastAsiaTheme="minorEastAsia"/>
                <w:i/>
                <w:color w:val="0070C0"/>
                <w:lang w:val="en-US" w:eastAsia="zh-CN"/>
              </w:rPr>
            </w:pPr>
          </w:p>
        </w:tc>
        <w:tc>
          <w:tcPr>
            <w:tcW w:w="2289" w:type="dxa"/>
          </w:tcPr>
          <w:p w14:paraId="6B4D4CAA" w14:textId="77777777" w:rsidR="006A5373" w:rsidRDefault="006A5373">
            <w:pPr>
              <w:spacing w:after="120"/>
              <w:rPr>
                <w:rFonts w:eastAsiaTheme="minorEastAsia"/>
                <w:i/>
                <w:color w:val="0070C0"/>
                <w:lang w:val="en-US" w:eastAsia="zh-CN"/>
              </w:rPr>
            </w:pPr>
          </w:p>
        </w:tc>
        <w:tc>
          <w:tcPr>
            <w:tcW w:w="1178" w:type="dxa"/>
          </w:tcPr>
          <w:p w14:paraId="0F830913" w14:textId="77777777" w:rsidR="006A5373" w:rsidRDefault="006A5373">
            <w:pPr>
              <w:spacing w:after="120"/>
              <w:rPr>
                <w:rFonts w:eastAsiaTheme="minorEastAsia"/>
                <w:i/>
                <w:color w:val="0070C0"/>
                <w:lang w:val="en-US" w:eastAsia="zh-CN"/>
              </w:rPr>
            </w:pPr>
          </w:p>
        </w:tc>
        <w:tc>
          <w:tcPr>
            <w:tcW w:w="2138" w:type="dxa"/>
          </w:tcPr>
          <w:p w14:paraId="30FFE65C" w14:textId="77777777" w:rsidR="006A5373" w:rsidRDefault="006A5373">
            <w:pPr>
              <w:spacing w:after="120"/>
              <w:rPr>
                <w:rFonts w:eastAsiaTheme="minorEastAsia"/>
                <w:color w:val="0070C0"/>
                <w:lang w:val="en-US" w:eastAsia="zh-CN"/>
              </w:rPr>
            </w:pPr>
          </w:p>
        </w:tc>
        <w:tc>
          <w:tcPr>
            <w:tcW w:w="2333" w:type="dxa"/>
          </w:tcPr>
          <w:p w14:paraId="643523B2" w14:textId="77777777" w:rsidR="006A5373" w:rsidRDefault="006A5373">
            <w:pPr>
              <w:spacing w:after="120"/>
              <w:rPr>
                <w:rFonts w:eastAsiaTheme="minorEastAsia"/>
                <w:i/>
                <w:color w:val="0070C0"/>
                <w:lang w:val="en-US" w:eastAsia="zh-CN"/>
              </w:rPr>
            </w:pPr>
          </w:p>
        </w:tc>
      </w:tr>
    </w:tbl>
    <w:p w14:paraId="612AD344" w14:textId="77777777" w:rsidR="006A5373" w:rsidRDefault="006A5373">
      <w:pPr>
        <w:rPr>
          <w:color w:val="0070C0"/>
          <w:lang w:val="en-US" w:eastAsia="zh-CN"/>
        </w:rPr>
      </w:pPr>
    </w:p>
    <w:p w14:paraId="42F7D535" w14:textId="77777777" w:rsidR="006A5373" w:rsidRDefault="00C102D3">
      <w:pPr>
        <w:rPr>
          <w:color w:val="0070C0"/>
          <w:lang w:val="en-US" w:eastAsia="zh-CN"/>
        </w:rPr>
      </w:pPr>
      <w:r>
        <w:rPr>
          <w:color w:val="0070C0"/>
          <w:lang w:val="en-US" w:eastAsia="zh-CN"/>
        </w:rPr>
        <w:t>Notes:</w:t>
      </w:r>
    </w:p>
    <w:p w14:paraId="38BB359C" w14:textId="77777777" w:rsidR="006A5373" w:rsidRDefault="00C102D3">
      <w:pPr>
        <w:pStyle w:val="aff5"/>
        <w:numPr>
          <w:ilvl w:val="0"/>
          <w:numId w:val="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10475F8" w14:textId="77777777" w:rsidR="006A5373" w:rsidRDefault="00C102D3">
      <w:pPr>
        <w:pStyle w:val="aff5"/>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32E6BD5" w14:textId="77777777" w:rsidR="006A5373" w:rsidRDefault="00C102D3">
      <w:pPr>
        <w:pStyle w:val="aff5"/>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6EBA1D2" w14:textId="77777777" w:rsidR="006A5373" w:rsidRDefault="00C102D3">
      <w:pPr>
        <w:pStyle w:val="aff5"/>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8ABD9A8" w14:textId="77777777" w:rsidR="006A5373" w:rsidRDefault="00C102D3">
      <w:pPr>
        <w:pStyle w:val="aff5"/>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6A5373" w:rsidSect="0048257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ADA79" w14:textId="77777777" w:rsidR="00B93878" w:rsidRDefault="00B93878">
      <w:pPr>
        <w:spacing w:after="0"/>
      </w:pPr>
      <w:r>
        <w:separator/>
      </w:r>
    </w:p>
  </w:endnote>
  <w:endnote w:type="continuationSeparator" w:id="0">
    <w:p w14:paraId="609A795C" w14:textId="77777777" w:rsidR="00B93878" w:rsidRDefault="00B938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A2B31" w14:textId="77777777" w:rsidR="00B93878" w:rsidRDefault="00B93878">
      <w:pPr>
        <w:spacing w:after="0"/>
      </w:pPr>
      <w:r>
        <w:separator/>
      </w:r>
    </w:p>
  </w:footnote>
  <w:footnote w:type="continuationSeparator" w:id="0">
    <w:p w14:paraId="2A0340D6" w14:textId="77777777" w:rsidR="00B93878" w:rsidRDefault="00B938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4A0D4D"/>
    <w:multiLevelType w:val="hybridMultilevel"/>
    <w:tmpl w:val="0A6C14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ECC0BD0"/>
    <w:multiLevelType w:val="multilevel"/>
    <w:tmpl w:val="5ECC0B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914034C"/>
    <w:multiLevelType w:val="multilevel"/>
    <w:tmpl w:val="6914034C"/>
    <w:lvl w:ilvl="0">
      <w:start w:val="1"/>
      <w:numFmt w:val="bullet"/>
      <w:lvlText w:val=""/>
      <w:lvlJc w:val="left"/>
      <w:pPr>
        <w:ind w:left="1838" w:hanging="420"/>
      </w:pPr>
      <w:rPr>
        <w:rFonts w:ascii="Wingdings" w:hAnsi="Wingdings" w:hint="default"/>
      </w:rPr>
    </w:lvl>
    <w:lvl w:ilvl="1">
      <w:start w:val="1"/>
      <w:numFmt w:val="bullet"/>
      <w:lvlText w:val=""/>
      <w:lvlJc w:val="left"/>
      <w:pPr>
        <w:ind w:left="2258" w:hanging="420"/>
      </w:pPr>
      <w:rPr>
        <w:rFonts w:ascii="Wingdings" w:hAnsi="Wingdings" w:hint="default"/>
      </w:rPr>
    </w:lvl>
    <w:lvl w:ilvl="2">
      <w:start w:val="1"/>
      <w:numFmt w:val="bullet"/>
      <w:lvlText w:val=""/>
      <w:lvlJc w:val="left"/>
      <w:pPr>
        <w:ind w:left="2678" w:hanging="420"/>
      </w:pPr>
      <w:rPr>
        <w:rFonts w:ascii="Wingdings" w:hAnsi="Wingdings" w:hint="default"/>
      </w:rPr>
    </w:lvl>
    <w:lvl w:ilvl="3">
      <w:start w:val="1"/>
      <w:numFmt w:val="bullet"/>
      <w:lvlText w:val=""/>
      <w:lvlJc w:val="left"/>
      <w:pPr>
        <w:ind w:left="3098" w:hanging="420"/>
      </w:pPr>
      <w:rPr>
        <w:rFonts w:ascii="Wingdings" w:hAnsi="Wingdings" w:hint="default"/>
      </w:rPr>
    </w:lvl>
    <w:lvl w:ilvl="4">
      <w:start w:val="1"/>
      <w:numFmt w:val="bullet"/>
      <w:lvlText w:val=""/>
      <w:lvlJc w:val="left"/>
      <w:pPr>
        <w:ind w:left="3518" w:hanging="420"/>
      </w:pPr>
      <w:rPr>
        <w:rFonts w:ascii="Wingdings" w:hAnsi="Wingdings" w:hint="default"/>
      </w:rPr>
    </w:lvl>
    <w:lvl w:ilvl="5">
      <w:start w:val="1"/>
      <w:numFmt w:val="bullet"/>
      <w:lvlText w:val=""/>
      <w:lvlJc w:val="left"/>
      <w:pPr>
        <w:ind w:left="3938" w:hanging="420"/>
      </w:pPr>
      <w:rPr>
        <w:rFonts w:ascii="Wingdings" w:hAnsi="Wingdings" w:hint="default"/>
      </w:rPr>
    </w:lvl>
    <w:lvl w:ilvl="6">
      <w:start w:val="1"/>
      <w:numFmt w:val="bullet"/>
      <w:lvlText w:val=""/>
      <w:lvlJc w:val="left"/>
      <w:pPr>
        <w:ind w:left="4358" w:hanging="420"/>
      </w:pPr>
      <w:rPr>
        <w:rFonts w:ascii="Wingdings" w:hAnsi="Wingdings" w:hint="default"/>
      </w:rPr>
    </w:lvl>
    <w:lvl w:ilvl="7">
      <w:start w:val="1"/>
      <w:numFmt w:val="bullet"/>
      <w:lvlText w:val=""/>
      <w:lvlJc w:val="left"/>
      <w:pPr>
        <w:ind w:left="4778" w:hanging="420"/>
      </w:pPr>
      <w:rPr>
        <w:rFonts w:ascii="Wingdings" w:hAnsi="Wingdings" w:hint="default"/>
      </w:rPr>
    </w:lvl>
    <w:lvl w:ilvl="8">
      <w:start w:val="1"/>
      <w:numFmt w:val="bullet"/>
      <w:lvlText w:val=""/>
      <w:lvlJc w:val="left"/>
      <w:pPr>
        <w:ind w:left="5198" w:hanging="420"/>
      </w:pPr>
      <w:rPr>
        <w:rFonts w:ascii="Wingdings" w:hAnsi="Wingdings" w:hint="default"/>
      </w:rPr>
    </w:lvl>
  </w:abstractNum>
  <w:abstractNum w:abstractNumId="8" w15:restartNumberingAfterBreak="0">
    <w:nsid w:val="6D7E5862"/>
    <w:multiLevelType w:val="multilevel"/>
    <w:tmpl w:val="6D7E58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1857036767">
    <w:abstractNumId w:val="4"/>
  </w:num>
  <w:num w:numId="2" w16cid:durableId="2101175047">
    <w:abstractNumId w:val="8"/>
  </w:num>
  <w:num w:numId="3" w16cid:durableId="2127044782">
    <w:abstractNumId w:val="9"/>
  </w:num>
  <w:num w:numId="4" w16cid:durableId="360015666">
    <w:abstractNumId w:val="3"/>
  </w:num>
  <w:num w:numId="5" w16cid:durableId="1277172988">
    <w:abstractNumId w:val="5"/>
  </w:num>
  <w:num w:numId="6" w16cid:durableId="1698658236">
    <w:abstractNumId w:val="7"/>
  </w:num>
  <w:num w:numId="7" w16cid:durableId="862860587">
    <w:abstractNumId w:val="6"/>
  </w:num>
  <w:num w:numId="8" w16cid:durableId="84228990">
    <w:abstractNumId w:val="2"/>
  </w:num>
  <w:num w:numId="9" w16cid:durableId="2064866466">
    <w:abstractNumId w:val="0"/>
  </w:num>
  <w:num w:numId="10" w16cid:durableId="5402404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OPPO-JQ">
    <w15:presenceInfo w15:providerId="None" w15:userId="OPPO-JQ"/>
  </w15:person>
  <w15:person w15:author="Xiaomi">
    <w15:presenceInfo w15:providerId="None" w15:userId="Xiaomi"/>
  </w15:person>
  <w15:person w15:author="Umeda, Hiromasa (Nokia - JP/Tokyo)">
    <w15:presenceInfo w15:providerId="AD" w15:userId="S::hiromasa.umeda@nokia.com::81f2f929-f1a3-44b8-a7d2-5ccf91aa22e4"/>
  </w15:person>
  <w15:person w15:author="ZTE">
    <w15:presenceInfo w15:providerId="None" w15:userId="ZTE"/>
  </w15:person>
  <w15:person w15:author="Zander, Olof">
    <w15:presenceInfo w15:providerId="None" w15:userId="Zander, Olof"/>
  </w15:person>
  <w15:person w15:author="BORSATO, RONALD">
    <w15:presenceInfo w15:providerId="None" w15:userId="BORSATO, RONALD"/>
  </w15:person>
  <w15:person w15:author="Antti Immonen">
    <w15:presenceInfo w15:providerId="AD" w15:userId="S::aimmonen@qti.qualcomm.com::64cbc8dd-b444-48bf-b0b7-3cc17554bd38"/>
  </w15:person>
  <w15:person w15:author="Ericsson">
    <w15:presenceInfo w15:providerId="None" w15:userId="Ericsson"/>
  </w15:person>
  <w15:person w15:author="James Wang">
    <w15:presenceInfo w15:providerId="AD" w15:userId="S::fucheng_wang@apple.com::5438a45b-4700-42db-803e-8dea2f9e5360"/>
  </w15:person>
  <w15:person w15:author="Verizon">
    <w15:presenceInfo w15:providerId="None" w15:userId="Verizon"/>
  </w15:person>
  <w15:person w15:author="DOCOMO, Yuta Oguma">
    <w15:presenceInfo w15:providerId="None" w15:userId="DOCOMO, Yuta Oguma"/>
  </w15:person>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4FE"/>
    <w:rsid w:val="0000223C"/>
    <w:rsid w:val="00004165"/>
    <w:rsid w:val="00020C56"/>
    <w:rsid w:val="00026ACC"/>
    <w:rsid w:val="0003171D"/>
    <w:rsid w:val="00031C1D"/>
    <w:rsid w:val="0003399B"/>
    <w:rsid w:val="00035C50"/>
    <w:rsid w:val="00040531"/>
    <w:rsid w:val="00041E30"/>
    <w:rsid w:val="00044888"/>
    <w:rsid w:val="000457A1"/>
    <w:rsid w:val="00050001"/>
    <w:rsid w:val="00052041"/>
    <w:rsid w:val="0005326A"/>
    <w:rsid w:val="0005751E"/>
    <w:rsid w:val="000623B6"/>
    <w:rsid w:val="0006266D"/>
    <w:rsid w:val="00062923"/>
    <w:rsid w:val="00065506"/>
    <w:rsid w:val="0007382E"/>
    <w:rsid w:val="000766E1"/>
    <w:rsid w:val="00077FF6"/>
    <w:rsid w:val="00080658"/>
    <w:rsid w:val="00080D82"/>
    <w:rsid w:val="00081692"/>
    <w:rsid w:val="00082C46"/>
    <w:rsid w:val="000840B4"/>
    <w:rsid w:val="00085A0E"/>
    <w:rsid w:val="00087548"/>
    <w:rsid w:val="00093E7E"/>
    <w:rsid w:val="000A1830"/>
    <w:rsid w:val="000A324C"/>
    <w:rsid w:val="000A4121"/>
    <w:rsid w:val="000A4AA3"/>
    <w:rsid w:val="000A550E"/>
    <w:rsid w:val="000B0960"/>
    <w:rsid w:val="000B1A55"/>
    <w:rsid w:val="000B20BB"/>
    <w:rsid w:val="000B2EF6"/>
    <w:rsid w:val="000B2FA6"/>
    <w:rsid w:val="000B4AA0"/>
    <w:rsid w:val="000C2553"/>
    <w:rsid w:val="000C2F0D"/>
    <w:rsid w:val="000C3793"/>
    <w:rsid w:val="000C38C3"/>
    <w:rsid w:val="000C4549"/>
    <w:rsid w:val="000C567F"/>
    <w:rsid w:val="000C685C"/>
    <w:rsid w:val="000D09FD"/>
    <w:rsid w:val="000D19DE"/>
    <w:rsid w:val="000D44FB"/>
    <w:rsid w:val="000D574B"/>
    <w:rsid w:val="000D6CFC"/>
    <w:rsid w:val="000E537B"/>
    <w:rsid w:val="000E57D0"/>
    <w:rsid w:val="000E7858"/>
    <w:rsid w:val="000E7E64"/>
    <w:rsid w:val="000F39CA"/>
    <w:rsid w:val="000F453A"/>
    <w:rsid w:val="00107927"/>
    <w:rsid w:val="00110E26"/>
    <w:rsid w:val="00111321"/>
    <w:rsid w:val="00111F26"/>
    <w:rsid w:val="001128E7"/>
    <w:rsid w:val="00117BD6"/>
    <w:rsid w:val="001206C2"/>
    <w:rsid w:val="00121978"/>
    <w:rsid w:val="00123422"/>
    <w:rsid w:val="00124862"/>
    <w:rsid w:val="0012488D"/>
    <w:rsid w:val="00124B6A"/>
    <w:rsid w:val="00130462"/>
    <w:rsid w:val="001317D3"/>
    <w:rsid w:val="0013381B"/>
    <w:rsid w:val="00136D4C"/>
    <w:rsid w:val="00141482"/>
    <w:rsid w:val="00142538"/>
    <w:rsid w:val="00142BB9"/>
    <w:rsid w:val="001433C6"/>
    <w:rsid w:val="0014354D"/>
    <w:rsid w:val="00144F96"/>
    <w:rsid w:val="00151EAC"/>
    <w:rsid w:val="00153528"/>
    <w:rsid w:val="00154E68"/>
    <w:rsid w:val="00162548"/>
    <w:rsid w:val="00172183"/>
    <w:rsid w:val="001751AB"/>
    <w:rsid w:val="00175A3F"/>
    <w:rsid w:val="00176F1A"/>
    <w:rsid w:val="00180E09"/>
    <w:rsid w:val="001823AA"/>
    <w:rsid w:val="00183D4C"/>
    <w:rsid w:val="00183F6D"/>
    <w:rsid w:val="0018670E"/>
    <w:rsid w:val="0019219A"/>
    <w:rsid w:val="00195077"/>
    <w:rsid w:val="0019633E"/>
    <w:rsid w:val="001A033F"/>
    <w:rsid w:val="001A08AA"/>
    <w:rsid w:val="001A2F97"/>
    <w:rsid w:val="001A59CB"/>
    <w:rsid w:val="001B6557"/>
    <w:rsid w:val="001B7991"/>
    <w:rsid w:val="001C1409"/>
    <w:rsid w:val="001C2AE6"/>
    <w:rsid w:val="001C3797"/>
    <w:rsid w:val="001C4A89"/>
    <w:rsid w:val="001C6177"/>
    <w:rsid w:val="001D0152"/>
    <w:rsid w:val="001D0363"/>
    <w:rsid w:val="001D12B4"/>
    <w:rsid w:val="001D1B07"/>
    <w:rsid w:val="001D7D94"/>
    <w:rsid w:val="001E0A28"/>
    <w:rsid w:val="001E4218"/>
    <w:rsid w:val="001E6C4D"/>
    <w:rsid w:val="001F0B20"/>
    <w:rsid w:val="001F2997"/>
    <w:rsid w:val="00200A62"/>
    <w:rsid w:val="00203740"/>
    <w:rsid w:val="0020607C"/>
    <w:rsid w:val="002138EA"/>
    <w:rsid w:val="002139EA"/>
    <w:rsid w:val="00213B7C"/>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57293"/>
    <w:rsid w:val="00260EC7"/>
    <w:rsid w:val="00261539"/>
    <w:rsid w:val="0026179F"/>
    <w:rsid w:val="002639E1"/>
    <w:rsid w:val="002666AE"/>
    <w:rsid w:val="0026777D"/>
    <w:rsid w:val="00273383"/>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1E43"/>
    <w:rsid w:val="002B516C"/>
    <w:rsid w:val="002B5E1D"/>
    <w:rsid w:val="002B60C1"/>
    <w:rsid w:val="002C4298"/>
    <w:rsid w:val="002C4B52"/>
    <w:rsid w:val="002C55FF"/>
    <w:rsid w:val="002D03E5"/>
    <w:rsid w:val="002D36EB"/>
    <w:rsid w:val="002D4FA9"/>
    <w:rsid w:val="002D6BDF"/>
    <w:rsid w:val="002E2CE9"/>
    <w:rsid w:val="002E3BF7"/>
    <w:rsid w:val="002E403E"/>
    <w:rsid w:val="002E4C74"/>
    <w:rsid w:val="002F158C"/>
    <w:rsid w:val="002F4093"/>
    <w:rsid w:val="002F450D"/>
    <w:rsid w:val="002F5636"/>
    <w:rsid w:val="003022A5"/>
    <w:rsid w:val="00307E51"/>
    <w:rsid w:val="00311363"/>
    <w:rsid w:val="00313711"/>
    <w:rsid w:val="0031521A"/>
    <w:rsid w:val="00315867"/>
    <w:rsid w:val="00321150"/>
    <w:rsid w:val="00321EE7"/>
    <w:rsid w:val="003260D7"/>
    <w:rsid w:val="00336697"/>
    <w:rsid w:val="00340E50"/>
    <w:rsid w:val="003418CB"/>
    <w:rsid w:val="003509C6"/>
    <w:rsid w:val="0035236C"/>
    <w:rsid w:val="003547E1"/>
    <w:rsid w:val="00354C29"/>
    <w:rsid w:val="00355873"/>
    <w:rsid w:val="0035660F"/>
    <w:rsid w:val="00357F01"/>
    <w:rsid w:val="003628B9"/>
    <w:rsid w:val="00362D8F"/>
    <w:rsid w:val="00367264"/>
    <w:rsid w:val="00367724"/>
    <w:rsid w:val="003710BA"/>
    <w:rsid w:val="003750A3"/>
    <w:rsid w:val="003770F6"/>
    <w:rsid w:val="00383E37"/>
    <w:rsid w:val="00393042"/>
    <w:rsid w:val="00394AD5"/>
    <w:rsid w:val="0039642D"/>
    <w:rsid w:val="003A26F8"/>
    <w:rsid w:val="003A2E40"/>
    <w:rsid w:val="003A6AB5"/>
    <w:rsid w:val="003B0158"/>
    <w:rsid w:val="003B40B6"/>
    <w:rsid w:val="003B56DB"/>
    <w:rsid w:val="003B755E"/>
    <w:rsid w:val="003C228E"/>
    <w:rsid w:val="003C51E7"/>
    <w:rsid w:val="003C6893"/>
    <w:rsid w:val="003C6DE2"/>
    <w:rsid w:val="003D1EFD"/>
    <w:rsid w:val="003D28BF"/>
    <w:rsid w:val="003D3B4A"/>
    <w:rsid w:val="003D4215"/>
    <w:rsid w:val="003D4C47"/>
    <w:rsid w:val="003D5FFB"/>
    <w:rsid w:val="003D7719"/>
    <w:rsid w:val="003D7D80"/>
    <w:rsid w:val="003E37BD"/>
    <w:rsid w:val="003E40EE"/>
    <w:rsid w:val="003E4C58"/>
    <w:rsid w:val="003F1C1B"/>
    <w:rsid w:val="003F3687"/>
    <w:rsid w:val="003F3A2F"/>
    <w:rsid w:val="003F4B57"/>
    <w:rsid w:val="003F5B19"/>
    <w:rsid w:val="00401144"/>
    <w:rsid w:val="00404831"/>
    <w:rsid w:val="00407661"/>
    <w:rsid w:val="00410314"/>
    <w:rsid w:val="00412063"/>
    <w:rsid w:val="00412EB1"/>
    <w:rsid w:val="00413DDE"/>
    <w:rsid w:val="00414118"/>
    <w:rsid w:val="00416084"/>
    <w:rsid w:val="004165C3"/>
    <w:rsid w:val="00420B76"/>
    <w:rsid w:val="00424F8C"/>
    <w:rsid w:val="00426275"/>
    <w:rsid w:val="004271BA"/>
    <w:rsid w:val="00430497"/>
    <w:rsid w:val="00430EA5"/>
    <w:rsid w:val="00434DC1"/>
    <w:rsid w:val="004350F4"/>
    <w:rsid w:val="004368F2"/>
    <w:rsid w:val="004412A0"/>
    <w:rsid w:val="00442337"/>
    <w:rsid w:val="00446408"/>
    <w:rsid w:val="00450F27"/>
    <w:rsid w:val="004510E5"/>
    <w:rsid w:val="00455C33"/>
    <w:rsid w:val="00456A75"/>
    <w:rsid w:val="00460DF0"/>
    <w:rsid w:val="00461E39"/>
    <w:rsid w:val="00462D3A"/>
    <w:rsid w:val="00463521"/>
    <w:rsid w:val="00471125"/>
    <w:rsid w:val="0047437A"/>
    <w:rsid w:val="00476F1C"/>
    <w:rsid w:val="00480E42"/>
    <w:rsid w:val="00482571"/>
    <w:rsid w:val="00483A72"/>
    <w:rsid w:val="00484C5D"/>
    <w:rsid w:val="0048543E"/>
    <w:rsid w:val="004868C1"/>
    <w:rsid w:val="0048750F"/>
    <w:rsid w:val="00487D6A"/>
    <w:rsid w:val="004955C2"/>
    <w:rsid w:val="00495EB9"/>
    <w:rsid w:val="004A083E"/>
    <w:rsid w:val="004A17E9"/>
    <w:rsid w:val="004A2009"/>
    <w:rsid w:val="004A275D"/>
    <w:rsid w:val="004A443E"/>
    <w:rsid w:val="004A495F"/>
    <w:rsid w:val="004A7544"/>
    <w:rsid w:val="004A7A98"/>
    <w:rsid w:val="004B0211"/>
    <w:rsid w:val="004B6B0F"/>
    <w:rsid w:val="004C37D7"/>
    <w:rsid w:val="004C479D"/>
    <w:rsid w:val="004C54E5"/>
    <w:rsid w:val="004C7DC8"/>
    <w:rsid w:val="004D21B0"/>
    <w:rsid w:val="004D557D"/>
    <w:rsid w:val="004D737D"/>
    <w:rsid w:val="004D7707"/>
    <w:rsid w:val="004E2659"/>
    <w:rsid w:val="004E39EE"/>
    <w:rsid w:val="004E475C"/>
    <w:rsid w:val="004E56E0"/>
    <w:rsid w:val="004E7329"/>
    <w:rsid w:val="004F2CB0"/>
    <w:rsid w:val="004F5711"/>
    <w:rsid w:val="004F6704"/>
    <w:rsid w:val="005017F7"/>
    <w:rsid w:val="00501FA7"/>
    <w:rsid w:val="005034DC"/>
    <w:rsid w:val="00505BFA"/>
    <w:rsid w:val="005071B4"/>
    <w:rsid w:val="00507687"/>
    <w:rsid w:val="005079EF"/>
    <w:rsid w:val="0051010F"/>
    <w:rsid w:val="005117A9"/>
    <w:rsid w:val="00511F57"/>
    <w:rsid w:val="00513FB5"/>
    <w:rsid w:val="00515CBE"/>
    <w:rsid w:val="00515E2B"/>
    <w:rsid w:val="005169B3"/>
    <w:rsid w:val="00522A7E"/>
    <w:rsid w:val="00522F20"/>
    <w:rsid w:val="00522FB7"/>
    <w:rsid w:val="00530401"/>
    <w:rsid w:val="005308DB"/>
    <w:rsid w:val="00530A2E"/>
    <w:rsid w:val="00530FBE"/>
    <w:rsid w:val="00533159"/>
    <w:rsid w:val="00533481"/>
    <w:rsid w:val="005339DB"/>
    <w:rsid w:val="00534C89"/>
    <w:rsid w:val="00541573"/>
    <w:rsid w:val="0054348A"/>
    <w:rsid w:val="005574FB"/>
    <w:rsid w:val="00564D11"/>
    <w:rsid w:val="005708BA"/>
    <w:rsid w:val="00571777"/>
    <w:rsid w:val="00580FF5"/>
    <w:rsid w:val="00582B10"/>
    <w:rsid w:val="00584850"/>
    <w:rsid w:val="0058519C"/>
    <w:rsid w:val="00585485"/>
    <w:rsid w:val="0059149A"/>
    <w:rsid w:val="005956EE"/>
    <w:rsid w:val="005A083E"/>
    <w:rsid w:val="005B03FA"/>
    <w:rsid w:val="005B4802"/>
    <w:rsid w:val="005C1EA6"/>
    <w:rsid w:val="005D0B99"/>
    <w:rsid w:val="005D308E"/>
    <w:rsid w:val="005D3A48"/>
    <w:rsid w:val="005D7AF8"/>
    <w:rsid w:val="005E17BF"/>
    <w:rsid w:val="005E366A"/>
    <w:rsid w:val="005F2145"/>
    <w:rsid w:val="006016E1"/>
    <w:rsid w:val="00602D27"/>
    <w:rsid w:val="00605521"/>
    <w:rsid w:val="00610B5B"/>
    <w:rsid w:val="006144A1"/>
    <w:rsid w:val="00615EBB"/>
    <w:rsid w:val="00616096"/>
    <w:rsid w:val="006160A2"/>
    <w:rsid w:val="00617053"/>
    <w:rsid w:val="00621556"/>
    <w:rsid w:val="006302AA"/>
    <w:rsid w:val="006363BD"/>
    <w:rsid w:val="006412DC"/>
    <w:rsid w:val="006418C7"/>
    <w:rsid w:val="00641DA8"/>
    <w:rsid w:val="00642BC6"/>
    <w:rsid w:val="00644790"/>
    <w:rsid w:val="006501AF"/>
    <w:rsid w:val="00650CD1"/>
    <w:rsid w:val="00650DDE"/>
    <w:rsid w:val="00653BCF"/>
    <w:rsid w:val="00654576"/>
    <w:rsid w:val="0065505B"/>
    <w:rsid w:val="006670AC"/>
    <w:rsid w:val="006702E3"/>
    <w:rsid w:val="00672307"/>
    <w:rsid w:val="006808C6"/>
    <w:rsid w:val="00680E15"/>
    <w:rsid w:val="00682668"/>
    <w:rsid w:val="006826AE"/>
    <w:rsid w:val="00685448"/>
    <w:rsid w:val="00692A68"/>
    <w:rsid w:val="00692AF5"/>
    <w:rsid w:val="00695D85"/>
    <w:rsid w:val="006A30A2"/>
    <w:rsid w:val="006A336E"/>
    <w:rsid w:val="006A5373"/>
    <w:rsid w:val="006A5B9C"/>
    <w:rsid w:val="006A6D23"/>
    <w:rsid w:val="006B25DE"/>
    <w:rsid w:val="006C0E69"/>
    <w:rsid w:val="006C1C3B"/>
    <w:rsid w:val="006C4E43"/>
    <w:rsid w:val="006C5604"/>
    <w:rsid w:val="006C643E"/>
    <w:rsid w:val="006D01DD"/>
    <w:rsid w:val="006D2932"/>
    <w:rsid w:val="006D3671"/>
    <w:rsid w:val="006D4176"/>
    <w:rsid w:val="006E027C"/>
    <w:rsid w:val="006E0A73"/>
    <w:rsid w:val="006E0FEE"/>
    <w:rsid w:val="006E6C11"/>
    <w:rsid w:val="006F3785"/>
    <w:rsid w:val="006F5BD1"/>
    <w:rsid w:val="006F7C0C"/>
    <w:rsid w:val="00700755"/>
    <w:rsid w:val="00702F2C"/>
    <w:rsid w:val="0070646B"/>
    <w:rsid w:val="007119B5"/>
    <w:rsid w:val="007130A2"/>
    <w:rsid w:val="00715463"/>
    <w:rsid w:val="00730655"/>
    <w:rsid w:val="00731D77"/>
    <w:rsid w:val="00732360"/>
    <w:rsid w:val="007328DE"/>
    <w:rsid w:val="0073390A"/>
    <w:rsid w:val="00734E64"/>
    <w:rsid w:val="00736B37"/>
    <w:rsid w:val="00740A35"/>
    <w:rsid w:val="00744074"/>
    <w:rsid w:val="007520B4"/>
    <w:rsid w:val="007655D5"/>
    <w:rsid w:val="0077291E"/>
    <w:rsid w:val="007763C1"/>
    <w:rsid w:val="00777E82"/>
    <w:rsid w:val="007801B0"/>
    <w:rsid w:val="00781359"/>
    <w:rsid w:val="00782927"/>
    <w:rsid w:val="00784C3C"/>
    <w:rsid w:val="00786921"/>
    <w:rsid w:val="007913A2"/>
    <w:rsid w:val="007A1EAA"/>
    <w:rsid w:val="007A79FD"/>
    <w:rsid w:val="007B0B9D"/>
    <w:rsid w:val="007B26E3"/>
    <w:rsid w:val="007B3F3B"/>
    <w:rsid w:val="007B5A43"/>
    <w:rsid w:val="007B709B"/>
    <w:rsid w:val="007B70DE"/>
    <w:rsid w:val="007C1343"/>
    <w:rsid w:val="007C5EF1"/>
    <w:rsid w:val="007C63F2"/>
    <w:rsid w:val="007C7BF5"/>
    <w:rsid w:val="007D104F"/>
    <w:rsid w:val="007D19B7"/>
    <w:rsid w:val="007D49EB"/>
    <w:rsid w:val="007D6AD8"/>
    <w:rsid w:val="007D75E5"/>
    <w:rsid w:val="007D773E"/>
    <w:rsid w:val="007E066E"/>
    <w:rsid w:val="007E1356"/>
    <w:rsid w:val="007E20FC"/>
    <w:rsid w:val="007E250E"/>
    <w:rsid w:val="007E7062"/>
    <w:rsid w:val="007F0E1E"/>
    <w:rsid w:val="007F1C53"/>
    <w:rsid w:val="007F29A7"/>
    <w:rsid w:val="007F6D0C"/>
    <w:rsid w:val="007F7767"/>
    <w:rsid w:val="008004B4"/>
    <w:rsid w:val="00805BE8"/>
    <w:rsid w:val="00816078"/>
    <w:rsid w:val="008177E3"/>
    <w:rsid w:val="00823AA9"/>
    <w:rsid w:val="008255B9"/>
    <w:rsid w:val="00825CD8"/>
    <w:rsid w:val="00827324"/>
    <w:rsid w:val="008355EA"/>
    <w:rsid w:val="00837458"/>
    <w:rsid w:val="00837AAE"/>
    <w:rsid w:val="00840EC8"/>
    <w:rsid w:val="008429AD"/>
    <w:rsid w:val="008429DB"/>
    <w:rsid w:val="00847614"/>
    <w:rsid w:val="00850C75"/>
    <w:rsid w:val="00850E39"/>
    <w:rsid w:val="0085416B"/>
    <w:rsid w:val="0085477A"/>
    <w:rsid w:val="00854AD7"/>
    <w:rsid w:val="00855107"/>
    <w:rsid w:val="00855173"/>
    <w:rsid w:val="008557D9"/>
    <w:rsid w:val="00855BF7"/>
    <w:rsid w:val="00856214"/>
    <w:rsid w:val="00862089"/>
    <w:rsid w:val="00862180"/>
    <w:rsid w:val="00866D5B"/>
    <w:rsid w:val="00866FF5"/>
    <w:rsid w:val="0087332B"/>
    <w:rsid w:val="0087332D"/>
    <w:rsid w:val="00873E1F"/>
    <w:rsid w:val="00874C16"/>
    <w:rsid w:val="00880C14"/>
    <w:rsid w:val="00886D1F"/>
    <w:rsid w:val="00891EE1"/>
    <w:rsid w:val="00893987"/>
    <w:rsid w:val="00895E08"/>
    <w:rsid w:val="008963EF"/>
    <w:rsid w:val="0089688E"/>
    <w:rsid w:val="008A1FBE"/>
    <w:rsid w:val="008A2446"/>
    <w:rsid w:val="008A4156"/>
    <w:rsid w:val="008B3194"/>
    <w:rsid w:val="008B5AE7"/>
    <w:rsid w:val="008C60E9"/>
    <w:rsid w:val="008C7496"/>
    <w:rsid w:val="008D1B7C"/>
    <w:rsid w:val="008D6657"/>
    <w:rsid w:val="008E124A"/>
    <w:rsid w:val="008E1F60"/>
    <w:rsid w:val="008E307E"/>
    <w:rsid w:val="008E5A51"/>
    <w:rsid w:val="008F4DD1"/>
    <w:rsid w:val="008F6056"/>
    <w:rsid w:val="00902C07"/>
    <w:rsid w:val="00905804"/>
    <w:rsid w:val="009101E2"/>
    <w:rsid w:val="009149C6"/>
    <w:rsid w:val="00914F51"/>
    <w:rsid w:val="00915D73"/>
    <w:rsid w:val="00916050"/>
    <w:rsid w:val="00916077"/>
    <w:rsid w:val="009170A2"/>
    <w:rsid w:val="009208A6"/>
    <w:rsid w:val="00924514"/>
    <w:rsid w:val="00924617"/>
    <w:rsid w:val="00924A3D"/>
    <w:rsid w:val="00927316"/>
    <w:rsid w:val="0093133D"/>
    <w:rsid w:val="0093276D"/>
    <w:rsid w:val="00933D12"/>
    <w:rsid w:val="00937065"/>
    <w:rsid w:val="00940285"/>
    <w:rsid w:val="009415B0"/>
    <w:rsid w:val="00943CBB"/>
    <w:rsid w:val="0094650D"/>
    <w:rsid w:val="00947E7E"/>
    <w:rsid w:val="0095139A"/>
    <w:rsid w:val="00953BB1"/>
    <w:rsid w:val="00953E16"/>
    <w:rsid w:val="009542AC"/>
    <w:rsid w:val="00956114"/>
    <w:rsid w:val="00961508"/>
    <w:rsid w:val="00961BB2"/>
    <w:rsid w:val="00962108"/>
    <w:rsid w:val="009638D6"/>
    <w:rsid w:val="009701B3"/>
    <w:rsid w:val="0097408E"/>
    <w:rsid w:val="00974BB2"/>
    <w:rsid w:val="00974FA7"/>
    <w:rsid w:val="009756E5"/>
    <w:rsid w:val="00977A8C"/>
    <w:rsid w:val="00983910"/>
    <w:rsid w:val="0099286D"/>
    <w:rsid w:val="009932AC"/>
    <w:rsid w:val="00994351"/>
    <w:rsid w:val="009967AB"/>
    <w:rsid w:val="00996A8F"/>
    <w:rsid w:val="009A1DBF"/>
    <w:rsid w:val="009A3604"/>
    <w:rsid w:val="009A5CCF"/>
    <w:rsid w:val="009A68E6"/>
    <w:rsid w:val="009A7598"/>
    <w:rsid w:val="009B1DF8"/>
    <w:rsid w:val="009B21E5"/>
    <w:rsid w:val="009B3CF1"/>
    <w:rsid w:val="009B3D20"/>
    <w:rsid w:val="009B5418"/>
    <w:rsid w:val="009C0727"/>
    <w:rsid w:val="009C3C80"/>
    <w:rsid w:val="009C492F"/>
    <w:rsid w:val="009D19AC"/>
    <w:rsid w:val="009D1DFC"/>
    <w:rsid w:val="009D2F0B"/>
    <w:rsid w:val="009D2FF2"/>
    <w:rsid w:val="009D3226"/>
    <w:rsid w:val="009D3385"/>
    <w:rsid w:val="009D7842"/>
    <w:rsid w:val="009D793C"/>
    <w:rsid w:val="009E16A9"/>
    <w:rsid w:val="009E2D98"/>
    <w:rsid w:val="009E375F"/>
    <w:rsid w:val="009E39D4"/>
    <w:rsid w:val="009E3AA1"/>
    <w:rsid w:val="009E433B"/>
    <w:rsid w:val="009E5401"/>
    <w:rsid w:val="009E727E"/>
    <w:rsid w:val="009F2459"/>
    <w:rsid w:val="009F547C"/>
    <w:rsid w:val="00A050ED"/>
    <w:rsid w:val="00A0758F"/>
    <w:rsid w:val="00A124A4"/>
    <w:rsid w:val="00A1458F"/>
    <w:rsid w:val="00A1570A"/>
    <w:rsid w:val="00A17866"/>
    <w:rsid w:val="00A17D27"/>
    <w:rsid w:val="00A211B4"/>
    <w:rsid w:val="00A223CF"/>
    <w:rsid w:val="00A33DDF"/>
    <w:rsid w:val="00A34547"/>
    <w:rsid w:val="00A376B7"/>
    <w:rsid w:val="00A41988"/>
    <w:rsid w:val="00A41BF5"/>
    <w:rsid w:val="00A44778"/>
    <w:rsid w:val="00A469E7"/>
    <w:rsid w:val="00A604A4"/>
    <w:rsid w:val="00A61B7D"/>
    <w:rsid w:val="00A63B22"/>
    <w:rsid w:val="00A6605B"/>
    <w:rsid w:val="00A66ADC"/>
    <w:rsid w:val="00A7147D"/>
    <w:rsid w:val="00A77110"/>
    <w:rsid w:val="00A7778C"/>
    <w:rsid w:val="00A81B15"/>
    <w:rsid w:val="00A837FF"/>
    <w:rsid w:val="00A84052"/>
    <w:rsid w:val="00A84DC8"/>
    <w:rsid w:val="00A85DBC"/>
    <w:rsid w:val="00A862F4"/>
    <w:rsid w:val="00A87900"/>
    <w:rsid w:val="00A87FEB"/>
    <w:rsid w:val="00A91C2E"/>
    <w:rsid w:val="00A93F9F"/>
    <w:rsid w:val="00A9420E"/>
    <w:rsid w:val="00A97648"/>
    <w:rsid w:val="00AA1CFD"/>
    <w:rsid w:val="00AA1FE8"/>
    <w:rsid w:val="00AA2239"/>
    <w:rsid w:val="00AA33D2"/>
    <w:rsid w:val="00AA5D89"/>
    <w:rsid w:val="00AB0C57"/>
    <w:rsid w:val="00AB1195"/>
    <w:rsid w:val="00AB2B17"/>
    <w:rsid w:val="00AB4182"/>
    <w:rsid w:val="00AB47FA"/>
    <w:rsid w:val="00AC27DB"/>
    <w:rsid w:val="00AC4BF5"/>
    <w:rsid w:val="00AC5728"/>
    <w:rsid w:val="00AC6D6B"/>
    <w:rsid w:val="00AD08EF"/>
    <w:rsid w:val="00AD768D"/>
    <w:rsid w:val="00AD7736"/>
    <w:rsid w:val="00AE10CE"/>
    <w:rsid w:val="00AE70D4"/>
    <w:rsid w:val="00AE7868"/>
    <w:rsid w:val="00AF0407"/>
    <w:rsid w:val="00AF049B"/>
    <w:rsid w:val="00AF176D"/>
    <w:rsid w:val="00AF4D8B"/>
    <w:rsid w:val="00B03FCF"/>
    <w:rsid w:val="00B040AB"/>
    <w:rsid w:val="00B067CA"/>
    <w:rsid w:val="00B12B26"/>
    <w:rsid w:val="00B163F8"/>
    <w:rsid w:val="00B20FF1"/>
    <w:rsid w:val="00B2472D"/>
    <w:rsid w:val="00B24CA0"/>
    <w:rsid w:val="00B2549F"/>
    <w:rsid w:val="00B3516C"/>
    <w:rsid w:val="00B40258"/>
    <w:rsid w:val="00B4108D"/>
    <w:rsid w:val="00B57265"/>
    <w:rsid w:val="00B633AE"/>
    <w:rsid w:val="00B634A0"/>
    <w:rsid w:val="00B665D2"/>
    <w:rsid w:val="00B6737C"/>
    <w:rsid w:val="00B7214D"/>
    <w:rsid w:val="00B73D9D"/>
    <w:rsid w:val="00B74372"/>
    <w:rsid w:val="00B75525"/>
    <w:rsid w:val="00B80283"/>
    <w:rsid w:val="00B8095F"/>
    <w:rsid w:val="00B809AD"/>
    <w:rsid w:val="00B80B0C"/>
    <w:rsid w:val="00B80B11"/>
    <w:rsid w:val="00B823CA"/>
    <w:rsid w:val="00B831AE"/>
    <w:rsid w:val="00B836B6"/>
    <w:rsid w:val="00B8446C"/>
    <w:rsid w:val="00B87725"/>
    <w:rsid w:val="00B93878"/>
    <w:rsid w:val="00BA08AF"/>
    <w:rsid w:val="00BA259A"/>
    <w:rsid w:val="00BA259C"/>
    <w:rsid w:val="00BA29D3"/>
    <w:rsid w:val="00BA307F"/>
    <w:rsid w:val="00BA4E28"/>
    <w:rsid w:val="00BA5280"/>
    <w:rsid w:val="00BB14F1"/>
    <w:rsid w:val="00BB572E"/>
    <w:rsid w:val="00BB74FD"/>
    <w:rsid w:val="00BC5982"/>
    <w:rsid w:val="00BC60BF"/>
    <w:rsid w:val="00BD28BF"/>
    <w:rsid w:val="00BD2D12"/>
    <w:rsid w:val="00BD4546"/>
    <w:rsid w:val="00BD5624"/>
    <w:rsid w:val="00BD6404"/>
    <w:rsid w:val="00BE33AE"/>
    <w:rsid w:val="00BF046F"/>
    <w:rsid w:val="00BF391A"/>
    <w:rsid w:val="00C01D50"/>
    <w:rsid w:val="00C03DA8"/>
    <w:rsid w:val="00C056DC"/>
    <w:rsid w:val="00C102D3"/>
    <w:rsid w:val="00C1329B"/>
    <w:rsid w:val="00C1572F"/>
    <w:rsid w:val="00C202B2"/>
    <w:rsid w:val="00C24C05"/>
    <w:rsid w:val="00C24D2F"/>
    <w:rsid w:val="00C26222"/>
    <w:rsid w:val="00C31283"/>
    <w:rsid w:val="00C33C48"/>
    <w:rsid w:val="00C340E5"/>
    <w:rsid w:val="00C35AA7"/>
    <w:rsid w:val="00C404C3"/>
    <w:rsid w:val="00C43BA1"/>
    <w:rsid w:val="00C43DAB"/>
    <w:rsid w:val="00C44AE1"/>
    <w:rsid w:val="00C47F08"/>
    <w:rsid w:val="00C514A6"/>
    <w:rsid w:val="00C52787"/>
    <w:rsid w:val="00C5739F"/>
    <w:rsid w:val="00C57CF0"/>
    <w:rsid w:val="00C6053E"/>
    <w:rsid w:val="00C63557"/>
    <w:rsid w:val="00C64674"/>
    <w:rsid w:val="00C649BD"/>
    <w:rsid w:val="00C65891"/>
    <w:rsid w:val="00C66AC9"/>
    <w:rsid w:val="00C724D3"/>
    <w:rsid w:val="00C72951"/>
    <w:rsid w:val="00C7718B"/>
    <w:rsid w:val="00C77DD9"/>
    <w:rsid w:val="00C838D2"/>
    <w:rsid w:val="00C83BE6"/>
    <w:rsid w:val="00C85354"/>
    <w:rsid w:val="00C86ABA"/>
    <w:rsid w:val="00C943F3"/>
    <w:rsid w:val="00CA08C6"/>
    <w:rsid w:val="00CA0A77"/>
    <w:rsid w:val="00CA2729"/>
    <w:rsid w:val="00CA3057"/>
    <w:rsid w:val="00CA44C1"/>
    <w:rsid w:val="00CA45F8"/>
    <w:rsid w:val="00CB0305"/>
    <w:rsid w:val="00CB33C7"/>
    <w:rsid w:val="00CB5101"/>
    <w:rsid w:val="00CB6DA7"/>
    <w:rsid w:val="00CB7E4C"/>
    <w:rsid w:val="00CC1F73"/>
    <w:rsid w:val="00CC25B4"/>
    <w:rsid w:val="00CC5AA3"/>
    <w:rsid w:val="00CC5F88"/>
    <w:rsid w:val="00CC69C8"/>
    <w:rsid w:val="00CC77A2"/>
    <w:rsid w:val="00CC7AC1"/>
    <w:rsid w:val="00CD307E"/>
    <w:rsid w:val="00CD629F"/>
    <w:rsid w:val="00CD6A1B"/>
    <w:rsid w:val="00CE0A7F"/>
    <w:rsid w:val="00CE1718"/>
    <w:rsid w:val="00CE17BB"/>
    <w:rsid w:val="00CF4156"/>
    <w:rsid w:val="00D0036C"/>
    <w:rsid w:val="00D03D00"/>
    <w:rsid w:val="00D05C30"/>
    <w:rsid w:val="00D07D30"/>
    <w:rsid w:val="00D10052"/>
    <w:rsid w:val="00D11359"/>
    <w:rsid w:val="00D142EB"/>
    <w:rsid w:val="00D265AA"/>
    <w:rsid w:val="00D3188C"/>
    <w:rsid w:val="00D33CAC"/>
    <w:rsid w:val="00D35428"/>
    <w:rsid w:val="00D35F9B"/>
    <w:rsid w:val="00D36B69"/>
    <w:rsid w:val="00D37EC2"/>
    <w:rsid w:val="00D408DD"/>
    <w:rsid w:val="00D45D72"/>
    <w:rsid w:val="00D46782"/>
    <w:rsid w:val="00D520E4"/>
    <w:rsid w:val="00D53A38"/>
    <w:rsid w:val="00D57085"/>
    <w:rsid w:val="00D575DD"/>
    <w:rsid w:val="00D57DFA"/>
    <w:rsid w:val="00D669E1"/>
    <w:rsid w:val="00D67FCF"/>
    <w:rsid w:val="00D709CE"/>
    <w:rsid w:val="00D71F73"/>
    <w:rsid w:val="00D80786"/>
    <w:rsid w:val="00D81CAB"/>
    <w:rsid w:val="00D8576F"/>
    <w:rsid w:val="00D8677F"/>
    <w:rsid w:val="00D945EA"/>
    <w:rsid w:val="00D94A58"/>
    <w:rsid w:val="00D97F0C"/>
    <w:rsid w:val="00DA365B"/>
    <w:rsid w:val="00DA3A86"/>
    <w:rsid w:val="00DA45AD"/>
    <w:rsid w:val="00DA7FBF"/>
    <w:rsid w:val="00DB71FA"/>
    <w:rsid w:val="00DC2500"/>
    <w:rsid w:val="00DC4F72"/>
    <w:rsid w:val="00DC7068"/>
    <w:rsid w:val="00DC77DC"/>
    <w:rsid w:val="00DD0453"/>
    <w:rsid w:val="00DD0C2C"/>
    <w:rsid w:val="00DD19DE"/>
    <w:rsid w:val="00DD28BC"/>
    <w:rsid w:val="00DE1780"/>
    <w:rsid w:val="00DE31F0"/>
    <w:rsid w:val="00DE3D1C"/>
    <w:rsid w:val="00DF538F"/>
    <w:rsid w:val="00E01C41"/>
    <w:rsid w:val="00E0227D"/>
    <w:rsid w:val="00E037A2"/>
    <w:rsid w:val="00E04B84"/>
    <w:rsid w:val="00E06466"/>
    <w:rsid w:val="00E06835"/>
    <w:rsid w:val="00E06FDA"/>
    <w:rsid w:val="00E07A32"/>
    <w:rsid w:val="00E160A5"/>
    <w:rsid w:val="00E16215"/>
    <w:rsid w:val="00E1713D"/>
    <w:rsid w:val="00E200FE"/>
    <w:rsid w:val="00E20A43"/>
    <w:rsid w:val="00E23898"/>
    <w:rsid w:val="00E2419B"/>
    <w:rsid w:val="00E24C22"/>
    <w:rsid w:val="00E274D6"/>
    <w:rsid w:val="00E30D1B"/>
    <w:rsid w:val="00E319F1"/>
    <w:rsid w:val="00E33CD2"/>
    <w:rsid w:val="00E40E90"/>
    <w:rsid w:val="00E45C7E"/>
    <w:rsid w:val="00E531EB"/>
    <w:rsid w:val="00E54874"/>
    <w:rsid w:val="00E54B6F"/>
    <w:rsid w:val="00E55ACA"/>
    <w:rsid w:val="00E57B74"/>
    <w:rsid w:val="00E600D4"/>
    <w:rsid w:val="00E61D37"/>
    <w:rsid w:val="00E65BC6"/>
    <w:rsid w:val="00E661FF"/>
    <w:rsid w:val="00E66518"/>
    <w:rsid w:val="00E726EB"/>
    <w:rsid w:val="00E72CF1"/>
    <w:rsid w:val="00E80B52"/>
    <w:rsid w:val="00E824C3"/>
    <w:rsid w:val="00E840B3"/>
    <w:rsid w:val="00E84908"/>
    <w:rsid w:val="00E84D10"/>
    <w:rsid w:val="00E8629F"/>
    <w:rsid w:val="00E91008"/>
    <w:rsid w:val="00E9374E"/>
    <w:rsid w:val="00E94F54"/>
    <w:rsid w:val="00E97AD5"/>
    <w:rsid w:val="00EA0E97"/>
    <w:rsid w:val="00EA1111"/>
    <w:rsid w:val="00EA3B4F"/>
    <w:rsid w:val="00EA3C24"/>
    <w:rsid w:val="00EA64F5"/>
    <w:rsid w:val="00EA73DF"/>
    <w:rsid w:val="00EB61AE"/>
    <w:rsid w:val="00EC322D"/>
    <w:rsid w:val="00EC45A6"/>
    <w:rsid w:val="00ED383A"/>
    <w:rsid w:val="00EE1080"/>
    <w:rsid w:val="00EE1DC2"/>
    <w:rsid w:val="00EE7B81"/>
    <w:rsid w:val="00EF060C"/>
    <w:rsid w:val="00EF1EC5"/>
    <w:rsid w:val="00EF4C88"/>
    <w:rsid w:val="00EF55EB"/>
    <w:rsid w:val="00F00DCC"/>
    <w:rsid w:val="00F0156F"/>
    <w:rsid w:val="00F01C82"/>
    <w:rsid w:val="00F041FD"/>
    <w:rsid w:val="00F05AC8"/>
    <w:rsid w:val="00F07167"/>
    <w:rsid w:val="00F07264"/>
    <w:rsid w:val="00F072D8"/>
    <w:rsid w:val="00F07CE0"/>
    <w:rsid w:val="00F1088D"/>
    <w:rsid w:val="00F115F5"/>
    <w:rsid w:val="00F13B16"/>
    <w:rsid w:val="00F13D05"/>
    <w:rsid w:val="00F1679D"/>
    <w:rsid w:val="00F1682C"/>
    <w:rsid w:val="00F20B91"/>
    <w:rsid w:val="00F21139"/>
    <w:rsid w:val="00F236AB"/>
    <w:rsid w:val="00F24B8B"/>
    <w:rsid w:val="00F30D2E"/>
    <w:rsid w:val="00F35516"/>
    <w:rsid w:val="00F35790"/>
    <w:rsid w:val="00F4136D"/>
    <w:rsid w:val="00F4212E"/>
    <w:rsid w:val="00F42C20"/>
    <w:rsid w:val="00F43CC0"/>
    <w:rsid w:val="00F43E34"/>
    <w:rsid w:val="00F53053"/>
    <w:rsid w:val="00F53FE2"/>
    <w:rsid w:val="00F56977"/>
    <w:rsid w:val="00F575FF"/>
    <w:rsid w:val="00F618EF"/>
    <w:rsid w:val="00F6455D"/>
    <w:rsid w:val="00F652BE"/>
    <w:rsid w:val="00F65582"/>
    <w:rsid w:val="00F66E75"/>
    <w:rsid w:val="00F77EB0"/>
    <w:rsid w:val="00F817D5"/>
    <w:rsid w:val="00F87CDD"/>
    <w:rsid w:val="00F91C1E"/>
    <w:rsid w:val="00F933F0"/>
    <w:rsid w:val="00F937A3"/>
    <w:rsid w:val="00F94715"/>
    <w:rsid w:val="00F962AF"/>
    <w:rsid w:val="00F96A3D"/>
    <w:rsid w:val="00FA115B"/>
    <w:rsid w:val="00FA4355"/>
    <w:rsid w:val="00FA4718"/>
    <w:rsid w:val="00FA5848"/>
    <w:rsid w:val="00FA620E"/>
    <w:rsid w:val="00FA6899"/>
    <w:rsid w:val="00FA73F9"/>
    <w:rsid w:val="00FA7F3D"/>
    <w:rsid w:val="00FB38D8"/>
    <w:rsid w:val="00FC051F"/>
    <w:rsid w:val="00FC06FF"/>
    <w:rsid w:val="00FC45F4"/>
    <w:rsid w:val="00FC69B4"/>
    <w:rsid w:val="00FC69C0"/>
    <w:rsid w:val="00FD0694"/>
    <w:rsid w:val="00FD25BE"/>
    <w:rsid w:val="00FD2E70"/>
    <w:rsid w:val="00FD7AA7"/>
    <w:rsid w:val="00FE4ECE"/>
    <w:rsid w:val="00FE535A"/>
    <w:rsid w:val="00FF1FCB"/>
    <w:rsid w:val="00FF52D4"/>
    <w:rsid w:val="00FF5C03"/>
    <w:rsid w:val="00FF6AA4"/>
    <w:rsid w:val="00FF6B09"/>
    <w:rsid w:val="097700EC"/>
    <w:rsid w:val="128B7E37"/>
    <w:rsid w:val="14D176D4"/>
    <w:rsid w:val="22D35BA2"/>
    <w:rsid w:val="246722C7"/>
    <w:rsid w:val="2E3F1C7B"/>
    <w:rsid w:val="3DD271E3"/>
    <w:rsid w:val="3DF60299"/>
    <w:rsid w:val="4CD30B2D"/>
    <w:rsid w:val="676F5B7A"/>
    <w:rsid w:val="67F50D09"/>
    <w:rsid w:val="713B4E71"/>
    <w:rsid w:val="72CC543A"/>
    <w:rsid w:val="77697AB9"/>
    <w:rsid w:val="7C387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9C0B8E"/>
  <w15:docId w15:val="{8F483719-D570-4700-AA8C-119857825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B0211"/>
    <w:pPr>
      <w:spacing w:after="180"/>
    </w:pPr>
    <w:rPr>
      <w:lang w:val="en-GB"/>
    </w:rPr>
  </w:style>
  <w:style w:type="paragraph" w:styleId="1">
    <w:name w:val="heading 1"/>
    <w:next w:val="a"/>
    <w:link w:val="10"/>
    <w:qFormat/>
    <w:rsid w:val="00482571"/>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0"/>
    <w:qFormat/>
    <w:rsid w:val="00482571"/>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rsid w:val="00482571"/>
    <w:pPr>
      <w:numPr>
        <w:ilvl w:val="2"/>
      </w:numPr>
      <w:spacing w:before="120"/>
      <w:outlineLvl w:val="2"/>
    </w:pPr>
  </w:style>
  <w:style w:type="paragraph" w:styleId="4">
    <w:name w:val="heading 4"/>
    <w:basedOn w:val="3"/>
    <w:next w:val="a"/>
    <w:link w:val="40"/>
    <w:qFormat/>
    <w:rsid w:val="00482571"/>
    <w:pPr>
      <w:numPr>
        <w:ilvl w:val="3"/>
      </w:numPr>
      <w:outlineLvl w:val="3"/>
    </w:pPr>
    <w:rPr>
      <w:sz w:val="24"/>
    </w:rPr>
  </w:style>
  <w:style w:type="paragraph" w:styleId="5">
    <w:name w:val="heading 5"/>
    <w:basedOn w:val="4"/>
    <w:next w:val="a"/>
    <w:link w:val="50"/>
    <w:qFormat/>
    <w:rsid w:val="00482571"/>
    <w:pPr>
      <w:numPr>
        <w:ilvl w:val="4"/>
      </w:numPr>
      <w:outlineLvl w:val="4"/>
    </w:pPr>
    <w:rPr>
      <w:sz w:val="22"/>
    </w:rPr>
  </w:style>
  <w:style w:type="paragraph" w:styleId="6">
    <w:name w:val="heading 6"/>
    <w:basedOn w:val="H6"/>
    <w:next w:val="a"/>
    <w:link w:val="60"/>
    <w:qFormat/>
    <w:rsid w:val="00482571"/>
    <w:pPr>
      <w:numPr>
        <w:ilvl w:val="5"/>
        <w:numId w:val="1"/>
      </w:numPr>
      <w:outlineLvl w:val="5"/>
    </w:pPr>
  </w:style>
  <w:style w:type="paragraph" w:styleId="7">
    <w:name w:val="heading 7"/>
    <w:basedOn w:val="H6"/>
    <w:next w:val="a"/>
    <w:link w:val="70"/>
    <w:qFormat/>
    <w:rsid w:val="00482571"/>
    <w:pPr>
      <w:numPr>
        <w:ilvl w:val="6"/>
        <w:numId w:val="1"/>
      </w:numPr>
      <w:outlineLvl w:val="6"/>
    </w:pPr>
  </w:style>
  <w:style w:type="paragraph" w:styleId="8">
    <w:name w:val="heading 8"/>
    <w:basedOn w:val="1"/>
    <w:next w:val="a"/>
    <w:link w:val="80"/>
    <w:qFormat/>
    <w:rsid w:val="00482571"/>
    <w:pPr>
      <w:numPr>
        <w:ilvl w:val="7"/>
      </w:numPr>
      <w:outlineLvl w:val="7"/>
    </w:pPr>
  </w:style>
  <w:style w:type="paragraph" w:styleId="9">
    <w:name w:val="heading 9"/>
    <w:basedOn w:val="8"/>
    <w:next w:val="a"/>
    <w:link w:val="90"/>
    <w:qFormat/>
    <w:rsid w:val="0048257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482571"/>
    <w:pPr>
      <w:numPr>
        <w:numId w:val="0"/>
      </w:numPr>
      <w:ind w:left="1985" w:hanging="1985"/>
      <w:outlineLvl w:val="9"/>
    </w:pPr>
    <w:rPr>
      <w:sz w:val="20"/>
    </w:rPr>
  </w:style>
  <w:style w:type="paragraph" w:styleId="31">
    <w:name w:val="List 3"/>
    <w:basedOn w:val="21"/>
    <w:qFormat/>
    <w:rsid w:val="00482571"/>
    <w:pPr>
      <w:ind w:left="1135"/>
    </w:pPr>
  </w:style>
  <w:style w:type="paragraph" w:styleId="21">
    <w:name w:val="List 2"/>
    <w:basedOn w:val="a3"/>
    <w:uiPriority w:val="99"/>
    <w:qFormat/>
    <w:rsid w:val="00482571"/>
    <w:pPr>
      <w:ind w:left="851"/>
    </w:pPr>
  </w:style>
  <w:style w:type="paragraph" w:styleId="a3">
    <w:name w:val="List"/>
    <w:basedOn w:val="a"/>
    <w:qFormat/>
    <w:rsid w:val="00482571"/>
    <w:pPr>
      <w:ind w:left="568" w:hanging="284"/>
    </w:pPr>
  </w:style>
  <w:style w:type="paragraph" w:styleId="71">
    <w:name w:val="toc 7"/>
    <w:basedOn w:val="61"/>
    <w:next w:val="a"/>
    <w:qFormat/>
    <w:rsid w:val="00482571"/>
    <w:pPr>
      <w:ind w:left="2268" w:hanging="2268"/>
    </w:pPr>
  </w:style>
  <w:style w:type="paragraph" w:styleId="61">
    <w:name w:val="toc 6"/>
    <w:basedOn w:val="51"/>
    <w:next w:val="a"/>
    <w:qFormat/>
    <w:rsid w:val="00482571"/>
    <w:pPr>
      <w:ind w:left="1985" w:hanging="1985"/>
    </w:pPr>
  </w:style>
  <w:style w:type="paragraph" w:styleId="51">
    <w:name w:val="toc 5"/>
    <w:basedOn w:val="41"/>
    <w:next w:val="a"/>
    <w:qFormat/>
    <w:rsid w:val="00482571"/>
    <w:pPr>
      <w:ind w:left="1701" w:hanging="1701"/>
    </w:pPr>
  </w:style>
  <w:style w:type="paragraph" w:styleId="41">
    <w:name w:val="toc 4"/>
    <w:basedOn w:val="32"/>
    <w:next w:val="a"/>
    <w:qFormat/>
    <w:rsid w:val="00482571"/>
    <w:pPr>
      <w:ind w:left="1418" w:hanging="1418"/>
    </w:pPr>
  </w:style>
  <w:style w:type="paragraph" w:styleId="32">
    <w:name w:val="toc 3"/>
    <w:basedOn w:val="22"/>
    <w:next w:val="a"/>
    <w:qFormat/>
    <w:rsid w:val="00482571"/>
    <w:pPr>
      <w:ind w:left="1134" w:hanging="1134"/>
    </w:pPr>
  </w:style>
  <w:style w:type="paragraph" w:styleId="22">
    <w:name w:val="toc 2"/>
    <w:basedOn w:val="11"/>
    <w:next w:val="a"/>
    <w:qFormat/>
    <w:rsid w:val="00482571"/>
    <w:pPr>
      <w:keepNext w:val="0"/>
      <w:spacing w:before="0"/>
      <w:ind w:left="851" w:hanging="851"/>
    </w:pPr>
    <w:rPr>
      <w:sz w:val="20"/>
    </w:rPr>
  </w:style>
  <w:style w:type="paragraph" w:styleId="11">
    <w:name w:val="toc 1"/>
    <w:next w:val="a"/>
    <w:qFormat/>
    <w:rsid w:val="00482571"/>
    <w:pPr>
      <w:keepNext/>
      <w:keepLines/>
      <w:widowControl w:val="0"/>
      <w:tabs>
        <w:tab w:val="right" w:leader="dot" w:pos="9639"/>
      </w:tabs>
      <w:spacing w:before="120"/>
      <w:ind w:left="567" w:right="425" w:hanging="567"/>
    </w:pPr>
    <w:rPr>
      <w:sz w:val="22"/>
      <w:lang w:val="en-GB"/>
    </w:rPr>
  </w:style>
  <w:style w:type="paragraph" w:styleId="23">
    <w:name w:val="List Number 2"/>
    <w:basedOn w:val="a4"/>
    <w:qFormat/>
    <w:rsid w:val="00482571"/>
    <w:pPr>
      <w:ind w:left="851"/>
    </w:pPr>
  </w:style>
  <w:style w:type="paragraph" w:styleId="a4">
    <w:name w:val="List Number"/>
    <w:basedOn w:val="a3"/>
    <w:qFormat/>
    <w:rsid w:val="00482571"/>
  </w:style>
  <w:style w:type="paragraph" w:styleId="42">
    <w:name w:val="List Bullet 4"/>
    <w:basedOn w:val="33"/>
    <w:qFormat/>
    <w:rsid w:val="00482571"/>
    <w:pPr>
      <w:ind w:left="1418"/>
    </w:pPr>
  </w:style>
  <w:style w:type="paragraph" w:styleId="33">
    <w:name w:val="List Bullet 3"/>
    <w:basedOn w:val="24"/>
    <w:qFormat/>
    <w:rsid w:val="00482571"/>
    <w:pPr>
      <w:ind w:left="1135"/>
    </w:pPr>
  </w:style>
  <w:style w:type="paragraph" w:styleId="24">
    <w:name w:val="List Bullet 2"/>
    <w:basedOn w:val="a5"/>
    <w:qFormat/>
    <w:rsid w:val="00482571"/>
    <w:pPr>
      <w:ind w:left="851"/>
    </w:pPr>
  </w:style>
  <w:style w:type="paragraph" w:styleId="a5">
    <w:name w:val="List Bullet"/>
    <w:basedOn w:val="a3"/>
    <w:qFormat/>
    <w:rsid w:val="00482571"/>
  </w:style>
  <w:style w:type="paragraph" w:styleId="a6">
    <w:name w:val="caption"/>
    <w:basedOn w:val="a"/>
    <w:next w:val="a"/>
    <w:link w:val="a7"/>
    <w:qFormat/>
    <w:rsid w:val="00482571"/>
    <w:pPr>
      <w:spacing w:before="120" w:after="120"/>
    </w:pPr>
    <w:rPr>
      <w:b/>
    </w:rPr>
  </w:style>
  <w:style w:type="paragraph" w:styleId="a8">
    <w:name w:val="Document Map"/>
    <w:basedOn w:val="a"/>
    <w:semiHidden/>
    <w:qFormat/>
    <w:rsid w:val="00482571"/>
    <w:pPr>
      <w:shd w:val="clear" w:color="auto" w:fill="000080"/>
    </w:pPr>
    <w:rPr>
      <w:rFonts w:ascii="Tahoma" w:hAnsi="Tahoma"/>
    </w:rPr>
  </w:style>
  <w:style w:type="paragraph" w:styleId="a9">
    <w:name w:val="annotation text"/>
    <w:basedOn w:val="a"/>
    <w:link w:val="aa"/>
    <w:uiPriority w:val="99"/>
    <w:qFormat/>
    <w:rsid w:val="00482571"/>
  </w:style>
  <w:style w:type="paragraph" w:styleId="ab">
    <w:name w:val="Body Text"/>
    <w:basedOn w:val="a"/>
    <w:link w:val="ac"/>
    <w:rsid w:val="00482571"/>
  </w:style>
  <w:style w:type="paragraph" w:styleId="ad">
    <w:name w:val="Plain Text"/>
    <w:basedOn w:val="a"/>
    <w:link w:val="ae"/>
    <w:uiPriority w:val="99"/>
    <w:rsid w:val="00482571"/>
    <w:rPr>
      <w:rFonts w:ascii="Courier New" w:hAnsi="Courier New"/>
      <w:lang w:val="nb-NO"/>
    </w:rPr>
  </w:style>
  <w:style w:type="paragraph" w:styleId="52">
    <w:name w:val="List Bullet 5"/>
    <w:basedOn w:val="42"/>
    <w:qFormat/>
    <w:rsid w:val="00482571"/>
    <w:pPr>
      <w:ind w:left="1702"/>
    </w:pPr>
  </w:style>
  <w:style w:type="paragraph" w:styleId="81">
    <w:name w:val="toc 8"/>
    <w:basedOn w:val="11"/>
    <w:next w:val="a"/>
    <w:qFormat/>
    <w:rsid w:val="00482571"/>
    <w:pPr>
      <w:spacing w:before="180"/>
      <w:ind w:left="2693" w:hanging="2693"/>
    </w:pPr>
    <w:rPr>
      <w:b/>
    </w:rPr>
  </w:style>
  <w:style w:type="paragraph" w:styleId="25">
    <w:name w:val="Body Text Indent 2"/>
    <w:basedOn w:val="a"/>
    <w:link w:val="26"/>
    <w:qFormat/>
    <w:rsid w:val="00482571"/>
    <w:pPr>
      <w:overflowPunct w:val="0"/>
      <w:autoSpaceDE w:val="0"/>
      <w:autoSpaceDN w:val="0"/>
      <w:adjustRightInd w:val="0"/>
      <w:ind w:left="284"/>
      <w:jc w:val="both"/>
      <w:textAlignment w:val="baseline"/>
    </w:pPr>
    <w:rPr>
      <w:rFonts w:ascii="Arial" w:eastAsia="游明朝" w:hAnsi="Arial"/>
      <w:sz w:val="22"/>
    </w:rPr>
  </w:style>
  <w:style w:type="paragraph" w:styleId="af">
    <w:name w:val="endnote text"/>
    <w:basedOn w:val="a"/>
    <w:link w:val="af0"/>
    <w:rsid w:val="00482571"/>
    <w:pPr>
      <w:overflowPunct w:val="0"/>
      <w:autoSpaceDE w:val="0"/>
      <w:autoSpaceDN w:val="0"/>
      <w:adjustRightInd w:val="0"/>
      <w:textAlignment w:val="baseline"/>
    </w:pPr>
    <w:rPr>
      <w:rFonts w:eastAsia="游明朝"/>
    </w:rPr>
  </w:style>
  <w:style w:type="paragraph" w:styleId="af1">
    <w:name w:val="Balloon Text"/>
    <w:basedOn w:val="a"/>
    <w:link w:val="af2"/>
    <w:rsid w:val="00482571"/>
    <w:pPr>
      <w:spacing w:after="0"/>
    </w:pPr>
    <w:rPr>
      <w:sz w:val="18"/>
      <w:szCs w:val="18"/>
    </w:rPr>
  </w:style>
  <w:style w:type="paragraph" w:styleId="af3">
    <w:name w:val="footer"/>
    <w:basedOn w:val="af4"/>
    <w:link w:val="af5"/>
    <w:qFormat/>
    <w:rsid w:val="00482571"/>
    <w:pPr>
      <w:jc w:val="center"/>
    </w:pPr>
    <w:rPr>
      <w:i/>
    </w:rPr>
  </w:style>
  <w:style w:type="paragraph" w:styleId="af4">
    <w:name w:val="header"/>
    <w:link w:val="af6"/>
    <w:qFormat/>
    <w:rsid w:val="00482571"/>
    <w:pPr>
      <w:widowControl w:val="0"/>
    </w:pPr>
    <w:rPr>
      <w:rFonts w:ascii="Arial" w:hAnsi="Arial"/>
      <w:b/>
      <w:sz w:val="18"/>
      <w:lang w:val="en-GB" w:eastAsia="sv-SE"/>
    </w:rPr>
  </w:style>
  <w:style w:type="paragraph" w:styleId="af7">
    <w:name w:val="index heading"/>
    <w:basedOn w:val="a"/>
    <w:next w:val="a"/>
    <w:semiHidden/>
    <w:qFormat/>
    <w:rsid w:val="00482571"/>
    <w:pPr>
      <w:pBdr>
        <w:top w:val="single" w:sz="12" w:space="0" w:color="auto"/>
      </w:pBdr>
      <w:spacing w:before="360" w:after="240"/>
    </w:pPr>
    <w:rPr>
      <w:b/>
      <w:i/>
      <w:sz w:val="26"/>
    </w:rPr>
  </w:style>
  <w:style w:type="paragraph" w:styleId="af8">
    <w:name w:val="footnote text"/>
    <w:basedOn w:val="a"/>
    <w:link w:val="af9"/>
    <w:semiHidden/>
    <w:qFormat/>
    <w:rsid w:val="00482571"/>
    <w:pPr>
      <w:keepLines/>
      <w:spacing w:after="0"/>
      <w:ind w:left="454" w:hanging="454"/>
    </w:pPr>
    <w:rPr>
      <w:sz w:val="16"/>
    </w:rPr>
  </w:style>
  <w:style w:type="paragraph" w:styleId="53">
    <w:name w:val="List 5"/>
    <w:basedOn w:val="43"/>
    <w:rsid w:val="00482571"/>
    <w:pPr>
      <w:ind w:left="1702"/>
    </w:pPr>
  </w:style>
  <w:style w:type="paragraph" w:styleId="43">
    <w:name w:val="List 4"/>
    <w:basedOn w:val="31"/>
    <w:qFormat/>
    <w:rsid w:val="00482571"/>
    <w:pPr>
      <w:ind w:left="1418"/>
    </w:pPr>
  </w:style>
  <w:style w:type="paragraph" w:styleId="91">
    <w:name w:val="toc 9"/>
    <w:basedOn w:val="81"/>
    <w:next w:val="a"/>
    <w:qFormat/>
    <w:rsid w:val="00482571"/>
    <w:pPr>
      <w:ind w:left="1418" w:hanging="1418"/>
    </w:pPr>
  </w:style>
  <w:style w:type="paragraph" w:styleId="Web">
    <w:name w:val="Normal (Web)"/>
    <w:basedOn w:val="a"/>
    <w:uiPriority w:val="99"/>
    <w:rsid w:val="00482571"/>
    <w:pPr>
      <w:spacing w:before="100" w:beforeAutospacing="1" w:after="100" w:afterAutospacing="1"/>
    </w:pPr>
    <w:rPr>
      <w:rFonts w:eastAsia="Arial Unicode MS"/>
      <w:sz w:val="24"/>
      <w:szCs w:val="24"/>
    </w:rPr>
  </w:style>
  <w:style w:type="paragraph" w:styleId="12">
    <w:name w:val="index 1"/>
    <w:basedOn w:val="a"/>
    <w:next w:val="a"/>
    <w:semiHidden/>
    <w:qFormat/>
    <w:rsid w:val="00482571"/>
    <w:pPr>
      <w:keepLines/>
      <w:spacing w:after="0"/>
    </w:pPr>
  </w:style>
  <w:style w:type="paragraph" w:styleId="27">
    <w:name w:val="index 2"/>
    <w:basedOn w:val="12"/>
    <w:next w:val="a"/>
    <w:semiHidden/>
    <w:qFormat/>
    <w:rsid w:val="00482571"/>
    <w:pPr>
      <w:ind w:left="284"/>
    </w:pPr>
  </w:style>
  <w:style w:type="paragraph" w:styleId="afa">
    <w:name w:val="annotation subject"/>
    <w:basedOn w:val="a9"/>
    <w:next w:val="a9"/>
    <w:link w:val="afb"/>
    <w:rsid w:val="00482571"/>
    <w:rPr>
      <w:b/>
      <w:bCs/>
    </w:rPr>
  </w:style>
  <w:style w:type="table" w:styleId="afc">
    <w:name w:val="Table Grid"/>
    <w:basedOn w:val="a1"/>
    <w:qFormat/>
    <w:rsid w:val="00482571"/>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ndnote reference"/>
    <w:rsid w:val="00482571"/>
    <w:rPr>
      <w:vertAlign w:val="superscript"/>
    </w:rPr>
  </w:style>
  <w:style w:type="character" w:styleId="afe">
    <w:name w:val="FollowedHyperlink"/>
    <w:qFormat/>
    <w:rsid w:val="00482571"/>
    <w:rPr>
      <w:color w:val="800080"/>
      <w:u w:val="single"/>
    </w:rPr>
  </w:style>
  <w:style w:type="character" w:styleId="aff">
    <w:name w:val="Emphasis"/>
    <w:qFormat/>
    <w:rsid w:val="00482571"/>
    <w:rPr>
      <w:i/>
      <w:iCs/>
    </w:rPr>
  </w:style>
  <w:style w:type="character" w:styleId="aff0">
    <w:name w:val="Hyperlink"/>
    <w:uiPriority w:val="99"/>
    <w:qFormat/>
    <w:rsid w:val="00482571"/>
    <w:rPr>
      <w:color w:val="0000FF"/>
      <w:u w:val="single"/>
    </w:rPr>
  </w:style>
  <w:style w:type="character" w:styleId="aff1">
    <w:name w:val="annotation reference"/>
    <w:semiHidden/>
    <w:qFormat/>
    <w:rsid w:val="00482571"/>
    <w:rPr>
      <w:sz w:val="16"/>
    </w:rPr>
  </w:style>
  <w:style w:type="character" w:styleId="aff2">
    <w:name w:val="footnote reference"/>
    <w:semiHidden/>
    <w:qFormat/>
    <w:rsid w:val="00482571"/>
    <w:rPr>
      <w:b/>
      <w:position w:val="6"/>
      <w:sz w:val="16"/>
    </w:rPr>
  </w:style>
  <w:style w:type="character" w:customStyle="1" w:styleId="af2">
    <w:name w:val="吹き出し (文字)"/>
    <w:link w:val="af1"/>
    <w:qFormat/>
    <w:rsid w:val="00482571"/>
    <w:rPr>
      <w:sz w:val="18"/>
      <w:szCs w:val="18"/>
      <w:lang w:val="en-GB" w:eastAsia="en-US"/>
    </w:rPr>
  </w:style>
  <w:style w:type="paragraph" w:customStyle="1" w:styleId="EQ">
    <w:name w:val="EQ"/>
    <w:basedOn w:val="a"/>
    <w:next w:val="a"/>
    <w:link w:val="EQChar"/>
    <w:qFormat/>
    <w:rsid w:val="00482571"/>
    <w:pPr>
      <w:keepLines/>
      <w:tabs>
        <w:tab w:val="center" w:pos="4536"/>
        <w:tab w:val="right" w:pos="9072"/>
      </w:tabs>
    </w:pPr>
  </w:style>
  <w:style w:type="character" w:customStyle="1" w:styleId="ZGSM">
    <w:name w:val="ZGSM"/>
    <w:qFormat/>
    <w:rsid w:val="00482571"/>
  </w:style>
  <w:style w:type="paragraph" w:customStyle="1" w:styleId="ZD">
    <w:name w:val="ZD"/>
    <w:qFormat/>
    <w:rsid w:val="00482571"/>
    <w:pPr>
      <w:framePr w:wrap="notBeside" w:vAnchor="page" w:hAnchor="margin" w:y="15764"/>
      <w:widowControl w:val="0"/>
    </w:pPr>
    <w:rPr>
      <w:rFonts w:ascii="Arial" w:hAnsi="Arial"/>
      <w:sz w:val="32"/>
      <w:lang w:val="en-GB"/>
    </w:rPr>
  </w:style>
  <w:style w:type="paragraph" w:customStyle="1" w:styleId="TT">
    <w:name w:val="TT"/>
    <w:basedOn w:val="1"/>
    <w:next w:val="a"/>
    <w:qFormat/>
    <w:rsid w:val="00482571"/>
    <w:pPr>
      <w:outlineLvl w:val="9"/>
    </w:pPr>
  </w:style>
  <w:style w:type="paragraph" w:customStyle="1" w:styleId="NF">
    <w:name w:val="NF"/>
    <w:basedOn w:val="NO"/>
    <w:rsid w:val="00482571"/>
    <w:pPr>
      <w:keepNext/>
      <w:spacing w:after="0"/>
    </w:pPr>
    <w:rPr>
      <w:rFonts w:ascii="Arial" w:hAnsi="Arial"/>
      <w:sz w:val="18"/>
    </w:rPr>
  </w:style>
  <w:style w:type="paragraph" w:customStyle="1" w:styleId="NO">
    <w:name w:val="NO"/>
    <w:basedOn w:val="a"/>
    <w:link w:val="NOChar"/>
    <w:qFormat/>
    <w:rsid w:val="00482571"/>
    <w:pPr>
      <w:keepLines/>
      <w:ind w:left="1135" w:hanging="851"/>
    </w:pPr>
    <w:rPr>
      <w:lang w:val="zh-CN"/>
    </w:rPr>
  </w:style>
  <w:style w:type="paragraph" w:customStyle="1" w:styleId="PL">
    <w:name w:val="PL"/>
    <w:link w:val="PLChar"/>
    <w:qFormat/>
    <w:rsid w:val="00482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482571"/>
    <w:pPr>
      <w:jc w:val="right"/>
    </w:pPr>
  </w:style>
  <w:style w:type="paragraph" w:customStyle="1" w:styleId="TAL">
    <w:name w:val="TAL"/>
    <w:basedOn w:val="a"/>
    <w:link w:val="TALChar"/>
    <w:qFormat/>
    <w:rsid w:val="00482571"/>
    <w:pPr>
      <w:keepNext/>
      <w:keepLines/>
      <w:spacing w:after="0"/>
    </w:pPr>
    <w:rPr>
      <w:rFonts w:ascii="Arial" w:hAnsi="Arial"/>
      <w:sz w:val="18"/>
      <w:lang w:val="zh-CN"/>
    </w:rPr>
  </w:style>
  <w:style w:type="paragraph" w:customStyle="1" w:styleId="TAH">
    <w:name w:val="TAH"/>
    <w:basedOn w:val="TAC"/>
    <w:link w:val="TAHCar"/>
    <w:qFormat/>
    <w:rsid w:val="00482571"/>
    <w:rPr>
      <w:b/>
    </w:rPr>
  </w:style>
  <w:style w:type="paragraph" w:customStyle="1" w:styleId="TAC">
    <w:name w:val="TAC"/>
    <w:basedOn w:val="TAL"/>
    <w:link w:val="TACChar"/>
    <w:qFormat/>
    <w:rsid w:val="00482571"/>
    <w:pPr>
      <w:jc w:val="center"/>
    </w:pPr>
  </w:style>
  <w:style w:type="paragraph" w:customStyle="1" w:styleId="LD">
    <w:name w:val="LD"/>
    <w:qFormat/>
    <w:rsid w:val="00482571"/>
    <w:pPr>
      <w:keepNext/>
      <w:keepLines/>
      <w:spacing w:line="180" w:lineRule="exact"/>
    </w:pPr>
    <w:rPr>
      <w:rFonts w:ascii="Courier New" w:hAnsi="Courier New"/>
      <w:lang w:val="en-GB"/>
    </w:rPr>
  </w:style>
  <w:style w:type="paragraph" w:customStyle="1" w:styleId="EX">
    <w:name w:val="EX"/>
    <w:basedOn w:val="a"/>
    <w:qFormat/>
    <w:rsid w:val="00482571"/>
    <w:pPr>
      <w:keepLines/>
      <w:ind w:left="1702" w:hanging="1418"/>
    </w:pPr>
  </w:style>
  <w:style w:type="paragraph" w:customStyle="1" w:styleId="FP">
    <w:name w:val="FP"/>
    <w:basedOn w:val="a"/>
    <w:qFormat/>
    <w:rsid w:val="00482571"/>
    <w:pPr>
      <w:spacing w:after="0"/>
    </w:pPr>
  </w:style>
  <w:style w:type="paragraph" w:customStyle="1" w:styleId="NW">
    <w:name w:val="NW"/>
    <w:basedOn w:val="NO"/>
    <w:rsid w:val="00482571"/>
    <w:pPr>
      <w:spacing w:after="0"/>
    </w:pPr>
  </w:style>
  <w:style w:type="paragraph" w:customStyle="1" w:styleId="EW">
    <w:name w:val="EW"/>
    <w:basedOn w:val="EX"/>
    <w:qFormat/>
    <w:rsid w:val="00482571"/>
    <w:pPr>
      <w:spacing w:after="0"/>
    </w:pPr>
  </w:style>
  <w:style w:type="paragraph" w:customStyle="1" w:styleId="B1">
    <w:name w:val="B1"/>
    <w:basedOn w:val="a3"/>
    <w:link w:val="B1Char"/>
    <w:qFormat/>
    <w:rsid w:val="00482571"/>
  </w:style>
  <w:style w:type="paragraph" w:customStyle="1" w:styleId="EditorsNote">
    <w:name w:val="Editor's Note"/>
    <w:basedOn w:val="NO"/>
    <w:qFormat/>
    <w:rsid w:val="00482571"/>
    <w:rPr>
      <w:color w:val="FF0000"/>
    </w:rPr>
  </w:style>
  <w:style w:type="paragraph" w:customStyle="1" w:styleId="TH">
    <w:name w:val="TH"/>
    <w:basedOn w:val="a"/>
    <w:link w:val="THChar"/>
    <w:qFormat/>
    <w:rsid w:val="00482571"/>
    <w:pPr>
      <w:keepNext/>
      <w:keepLines/>
      <w:spacing w:before="60"/>
      <w:jc w:val="center"/>
    </w:pPr>
    <w:rPr>
      <w:rFonts w:ascii="Arial" w:hAnsi="Arial"/>
      <w:b/>
      <w:lang w:val="zh-CN"/>
    </w:rPr>
  </w:style>
  <w:style w:type="paragraph" w:customStyle="1" w:styleId="ZA">
    <w:name w:val="ZA"/>
    <w:qFormat/>
    <w:rsid w:val="00482571"/>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482571"/>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rsid w:val="00482571"/>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rsid w:val="00482571"/>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rsid w:val="00482571"/>
    <w:pPr>
      <w:ind w:left="851" w:hanging="851"/>
    </w:pPr>
  </w:style>
  <w:style w:type="paragraph" w:customStyle="1" w:styleId="ZH">
    <w:name w:val="ZH"/>
    <w:qFormat/>
    <w:rsid w:val="00482571"/>
    <w:pPr>
      <w:framePr w:wrap="notBeside" w:vAnchor="page" w:hAnchor="margin" w:xAlign="center" w:y="6805"/>
      <w:widowControl w:val="0"/>
    </w:pPr>
    <w:rPr>
      <w:rFonts w:ascii="Arial" w:hAnsi="Arial"/>
      <w:lang w:val="en-GB"/>
    </w:rPr>
  </w:style>
  <w:style w:type="paragraph" w:customStyle="1" w:styleId="TF">
    <w:name w:val="TF"/>
    <w:basedOn w:val="TH"/>
    <w:qFormat/>
    <w:rsid w:val="00482571"/>
    <w:pPr>
      <w:keepNext w:val="0"/>
      <w:spacing w:before="0" w:after="240"/>
    </w:pPr>
  </w:style>
  <w:style w:type="paragraph" w:customStyle="1" w:styleId="ZG">
    <w:name w:val="ZG"/>
    <w:qFormat/>
    <w:rsid w:val="00482571"/>
    <w:pPr>
      <w:framePr w:wrap="notBeside" w:vAnchor="page" w:hAnchor="margin" w:xAlign="right" w:y="6805"/>
      <w:widowControl w:val="0"/>
      <w:jc w:val="right"/>
    </w:pPr>
    <w:rPr>
      <w:rFonts w:ascii="Arial" w:hAnsi="Arial"/>
      <w:lang w:val="en-GB"/>
    </w:rPr>
  </w:style>
  <w:style w:type="paragraph" w:customStyle="1" w:styleId="B2">
    <w:name w:val="B2"/>
    <w:basedOn w:val="21"/>
    <w:qFormat/>
    <w:rsid w:val="00482571"/>
  </w:style>
  <w:style w:type="paragraph" w:customStyle="1" w:styleId="B3">
    <w:name w:val="B3"/>
    <w:basedOn w:val="31"/>
    <w:qFormat/>
    <w:rsid w:val="00482571"/>
  </w:style>
  <w:style w:type="paragraph" w:customStyle="1" w:styleId="B4">
    <w:name w:val="B4"/>
    <w:basedOn w:val="43"/>
    <w:qFormat/>
    <w:rsid w:val="00482571"/>
  </w:style>
  <w:style w:type="paragraph" w:customStyle="1" w:styleId="B5">
    <w:name w:val="B5"/>
    <w:basedOn w:val="53"/>
    <w:qFormat/>
    <w:rsid w:val="00482571"/>
  </w:style>
  <w:style w:type="paragraph" w:customStyle="1" w:styleId="ZTD">
    <w:name w:val="ZTD"/>
    <w:basedOn w:val="ZB"/>
    <w:qFormat/>
    <w:rsid w:val="00482571"/>
    <w:pPr>
      <w:framePr w:hRule="auto" w:wrap="notBeside" w:y="852"/>
    </w:pPr>
    <w:rPr>
      <w:i w:val="0"/>
      <w:sz w:val="40"/>
    </w:rPr>
  </w:style>
  <w:style w:type="paragraph" w:customStyle="1" w:styleId="ZV">
    <w:name w:val="ZV"/>
    <w:basedOn w:val="ZU"/>
    <w:qFormat/>
    <w:rsid w:val="00482571"/>
    <w:pPr>
      <w:framePr w:wrap="notBeside" w:y="16161"/>
    </w:pPr>
  </w:style>
  <w:style w:type="paragraph" w:customStyle="1" w:styleId="INDENT1">
    <w:name w:val="INDENT1"/>
    <w:basedOn w:val="a"/>
    <w:qFormat/>
    <w:rsid w:val="00482571"/>
    <w:pPr>
      <w:ind w:left="851"/>
    </w:pPr>
  </w:style>
  <w:style w:type="paragraph" w:customStyle="1" w:styleId="INDENT2">
    <w:name w:val="INDENT2"/>
    <w:basedOn w:val="a"/>
    <w:qFormat/>
    <w:rsid w:val="00482571"/>
    <w:pPr>
      <w:ind w:left="1135" w:hanging="284"/>
    </w:pPr>
  </w:style>
  <w:style w:type="paragraph" w:customStyle="1" w:styleId="INDENT3">
    <w:name w:val="INDENT3"/>
    <w:basedOn w:val="a"/>
    <w:qFormat/>
    <w:rsid w:val="00482571"/>
    <w:pPr>
      <w:ind w:left="1701" w:hanging="567"/>
    </w:pPr>
  </w:style>
  <w:style w:type="paragraph" w:customStyle="1" w:styleId="FigureTitle">
    <w:name w:val="Figure_Title"/>
    <w:basedOn w:val="a"/>
    <w:next w:val="a"/>
    <w:rsid w:val="004825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482571"/>
    <w:pPr>
      <w:keepNext/>
      <w:keepLines/>
    </w:pPr>
    <w:rPr>
      <w:b/>
    </w:rPr>
  </w:style>
  <w:style w:type="paragraph" w:customStyle="1" w:styleId="enumlev2">
    <w:name w:val="enumlev2"/>
    <w:basedOn w:val="a"/>
    <w:qFormat/>
    <w:rsid w:val="004825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482571"/>
    <w:pPr>
      <w:keepNext/>
      <w:keepLines/>
      <w:spacing w:before="240"/>
      <w:ind w:left="1418"/>
    </w:pPr>
    <w:rPr>
      <w:rFonts w:ascii="Arial" w:hAnsi="Arial"/>
      <w:b/>
      <w:sz w:val="36"/>
      <w:lang w:val="en-US"/>
    </w:rPr>
  </w:style>
  <w:style w:type="paragraph" w:customStyle="1" w:styleId="TAJ">
    <w:name w:val="TAJ"/>
    <w:basedOn w:val="TH"/>
    <w:qFormat/>
    <w:rsid w:val="00482571"/>
  </w:style>
  <w:style w:type="paragraph" w:customStyle="1" w:styleId="Guidance">
    <w:name w:val="Guidance"/>
    <w:basedOn w:val="a"/>
    <w:link w:val="GuidanceChar"/>
    <w:qFormat/>
    <w:rsid w:val="00482571"/>
    <w:rPr>
      <w:i/>
      <w:color w:val="0000FF"/>
      <w:lang w:val="zh-CN"/>
    </w:rPr>
  </w:style>
  <w:style w:type="character" w:customStyle="1" w:styleId="TALChar">
    <w:name w:val="TAL Char"/>
    <w:link w:val="TAL"/>
    <w:qFormat/>
    <w:rsid w:val="00482571"/>
    <w:rPr>
      <w:rFonts w:ascii="Arial" w:hAnsi="Arial"/>
      <w:sz w:val="18"/>
      <w:lang w:eastAsia="en-US"/>
    </w:rPr>
  </w:style>
  <w:style w:type="character" w:customStyle="1" w:styleId="THChar">
    <w:name w:val="TH Char"/>
    <w:link w:val="TH"/>
    <w:qFormat/>
    <w:rsid w:val="00482571"/>
    <w:rPr>
      <w:rFonts w:ascii="Arial" w:hAnsi="Arial"/>
      <w:b/>
      <w:lang w:eastAsia="en-US"/>
    </w:rPr>
  </w:style>
  <w:style w:type="character" w:customStyle="1" w:styleId="TAHCar">
    <w:name w:val="TAH Car"/>
    <w:link w:val="TAH"/>
    <w:qFormat/>
    <w:rsid w:val="00482571"/>
    <w:rPr>
      <w:rFonts w:ascii="Arial" w:hAnsi="Arial"/>
      <w:b/>
      <w:sz w:val="18"/>
      <w:lang w:eastAsia="en-US"/>
    </w:rPr>
  </w:style>
  <w:style w:type="character" w:customStyle="1" w:styleId="NOChar">
    <w:name w:val="NO Char"/>
    <w:link w:val="NO"/>
    <w:qFormat/>
    <w:rsid w:val="00482571"/>
    <w:rPr>
      <w:lang w:eastAsia="en-US"/>
    </w:rPr>
  </w:style>
  <w:style w:type="character" w:customStyle="1" w:styleId="20">
    <w:name w:val="見出し 2 (文字)"/>
    <w:link w:val="2"/>
    <w:rsid w:val="00482571"/>
    <w:rPr>
      <w:rFonts w:ascii="Arial" w:hAnsi="Arial"/>
      <w:sz w:val="28"/>
      <w:szCs w:val="18"/>
      <w:lang w:eastAsia="zh-CN"/>
    </w:rPr>
  </w:style>
  <w:style w:type="character" w:customStyle="1" w:styleId="GuidanceChar">
    <w:name w:val="Guidance Char"/>
    <w:link w:val="Guidance"/>
    <w:rsid w:val="00482571"/>
    <w:rPr>
      <w:i/>
      <w:color w:val="0000FF"/>
      <w:lang w:eastAsia="en-US"/>
    </w:rPr>
  </w:style>
  <w:style w:type="character" w:customStyle="1" w:styleId="10">
    <w:name w:val="見出し 1 (文字)"/>
    <w:link w:val="1"/>
    <w:rsid w:val="00482571"/>
    <w:rPr>
      <w:rFonts w:ascii="Arial" w:hAnsi="Arial"/>
      <w:sz w:val="36"/>
      <w:lang w:eastAsia="en-US" w:bidi="ar-SA"/>
    </w:rPr>
  </w:style>
  <w:style w:type="character" w:customStyle="1" w:styleId="af6">
    <w:name w:val="ヘッダー (文字)"/>
    <w:link w:val="af4"/>
    <w:qFormat/>
    <w:rsid w:val="00482571"/>
    <w:rPr>
      <w:rFonts w:ascii="Arial" w:hAnsi="Arial"/>
      <w:b/>
      <w:sz w:val="18"/>
      <w:lang w:val="en-GB" w:bidi="ar-SA"/>
    </w:rPr>
  </w:style>
  <w:style w:type="character" w:customStyle="1" w:styleId="aa">
    <w:name w:val="コメント文字列 (文字)"/>
    <w:link w:val="a9"/>
    <w:uiPriority w:val="99"/>
    <w:qFormat/>
    <w:rsid w:val="00482571"/>
    <w:rPr>
      <w:lang w:val="en-GB" w:eastAsia="en-US"/>
    </w:rPr>
  </w:style>
  <w:style w:type="character" w:customStyle="1" w:styleId="Char">
    <w:name w:val="批注主题 Char"/>
    <w:basedOn w:val="aa"/>
    <w:rsid w:val="00482571"/>
    <w:rPr>
      <w:lang w:val="en-GB" w:eastAsia="en-US"/>
    </w:rPr>
  </w:style>
  <w:style w:type="paragraph" w:customStyle="1" w:styleId="Revision1">
    <w:name w:val="Revision1"/>
    <w:hidden/>
    <w:uiPriority w:val="99"/>
    <w:semiHidden/>
    <w:rsid w:val="00482571"/>
    <w:rPr>
      <w:lang w:val="en-GB"/>
    </w:rPr>
  </w:style>
  <w:style w:type="character" w:customStyle="1" w:styleId="TACChar">
    <w:name w:val="TAC Char"/>
    <w:link w:val="TAC"/>
    <w:qFormat/>
    <w:rsid w:val="00482571"/>
    <w:rPr>
      <w:rFonts w:ascii="Arial" w:hAnsi="Arial"/>
      <w:sz w:val="18"/>
      <w:lang w:val="zh-CN"/>
    </w:rPr>
  </w:style>
  <w:style w:type="paragraph" w:customStyle="1" w:styleId="210">
    <w:name w:val="中等深浅网格 21"/>
    <w:uiPriority w:val="1"/>
    <w:qFormat/>
    <w:rsid w:val="00482571"/>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482571"/>
    <w:rPr>
      <w:rFonts w:ascii="Arial" w:hAnsi="Arial"/>
      <w:sz w:val="18"/>
      <w:lang w:val="zh-CN"/>
    </w:rPr>
  </w:style>
  <w:style w:type="paragraph" w:customStyle="1" w:styleId="Heading3Underrubrik2H3">
    <w:name w:val="Heading 3.Underrubrik2.H3"/>
    <w:basedOn w:val="a"/>
    <w:next w:val="a"/>
    <w:qFormat/>
    <w:rsid w:val="00482571"/>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482571"/>
    <w:rPr>
      <w:rFonts w:ascii="Arial" w:hAnsi="Arial" w:cs="Arial"/>
      <w:sz w:val="18"/>
      <w:szCs w:val="18"/>
      <w:lang w:val="en-GB"/>
    </w:rPr>
  </w:style>
  <w:style w:type="paragraph" w:customStyle="1" w:styleId="CRCoverPage">
    <w:name w:val="CR Cover Page"/>
    <w:link w:val="CRCoverPageChar"/>
    <w:qFormat/>
    <w:rsid w:val="00482571"/>
    <w:pPr>
      <w:spacing w:after="120"/>
    </w:pPr>
    <w:rPr>
      <w:rFonts w:ascii="Arial" w:hAnsi="Arial"/>
      <w:lang w:val="en-GB"/>
    </w:rPr>
  </w:style>
  <w:style w:type="character" w:customStyle="1" w:styleId="80">
    <w:name w:val="見出し 8 (文字)"/>
    <w:link w:val="8"/>
    <w:qFormat/>
    <w:rsid w:val="00482571"/>
    <w:rPr>
      <w:rFonts w:ascii="Arial" w:hAnsi="Arial"/>
      <w:sz w:val="36"/>
      <w:lang w:val="sv-SE"/>
    </w:rPr>
  </w:style>
  <w:style w:type="character" w:customStyle="1" w:styleId="CRCoverPageChar">
    <w:name w:val="CR Cover Page Char"/>
    <w:link w:val="CRCoverPage"/>
    <w:rsid w:val="00482571"/>
    <w:rPr>
      <w:rFonts w:ascii="Arial" w:hAnsi="Arial"/>
      <w:lang w:val="en-GB"/>
    </w:rPr>
  </w:style>
  <w:style w:type="character" w:customStyle="1" w:styleId="B1Char">
    <w:name w:val="B1 Char"/>
    <w:link w:val="B1"/>
    <w:rsid w:val="00482571"/>
    <w:rPr>
      <w:lang w:val="en-GB"/>
    </w:rPr>
  </w:style>
  <w:style w:type="character" w:customStyle="1" w:styleId="a7">
    <w:name w:val="図表番号 (文字)"/>
    <w:link w:val="a6"/>
    <w:qFormat/>
    <w:rsid w:val="00482571"/>
    <w:rPr>
      <w:b/>
      <w:lang w:val="en-GB"/>
    </w:rPr>
  </w:style>
  <w:style w:type="character" w:customStyle="1" w:styleId="30">
    <w:name w:val="見出し 3 (文字)"/>
    <w:link w:val="3"/>
    <w:qFormat/>
    <w:rsid w:val="00482571"/>
    <w:rPr>
      <w:rFonts w:ascii="Arial" w:hAnsi="Arial"/>
      <w:sz w:val="28"/>
      <w:lang w:eastAsia="en-US"/>
    </w:rPr>
  </w:style>
  <w:style w:type="character" w:customStyle="1" w:styleId="ac">
    <w:name w:val="本文 (文字)"/>
    <w:link w:val="ab"/>
    <w:qFormat/>
    <w:rsid w:val="00482571"/>
    <w:rPr>
      <w:lang w:val="en-GB"/>
    </w:rPr>
  </w:style>
  <w:style w:type="paragraph" w:customStyle="1" w:styleId="3GPPNormalText">
    <w:name w:val="3GPP Normal Text"/>
    <w:basedOn w:val="ab"/>
    <w:link w:val="3GPPNormalTextChar"/>
    <w:qFormat/>
    <w:rsid w:val="00482571"/>
    <w:pPr>
      <w:spacing w:after="120"/>
      <w:ind w:left="1440" w:hanging="1440"/>
      <w:jc w:val="both"/>
    </w:pPr>
    <w:rPr>
      <w:rFonts w:eastAsia="ＭＳ 明朝"/>
      <w:sz w:val="22"/>
      <w:szCs w:val="24"/>
      <w:lang w:val="zh-CN" w:eastAsia="zh-CN"/>
    </w:rPr>
  </w:style>
  <w:style w:type="character" w:customStyle="1" w:styleId="3GPPNormalTextChar">
    <w:name w:val="3GPP Normal Text Char"/>
    <w:link w:val="3GPPNormalText"/>
    <w:qFormat/>
    <w:rsid w:val="00482571"/>
    <w:rPr>
      <w:rFonts w:eastAsia="ＭＳ 明朝"/>
      <w:sz w:val="22"/>
      <w:szCs w:val="24"/>
      <w:lang w:val="zh-CN" w:eastAsia="zh-CN"/>
    </w:rPr>
  </w:style>
  <w:style w:type="character" w:customStyle="1" w:styleId="CaptionChar1">
    <w:name w:val="Caption Char1"/>
    <w:qFormat/>
    <w:rsid w:val="00482571"/>
    <w:rPr>
      <w:rFonts w:eastAsia="Times New Roman"/>
      <w:b/>
      <w:lang w:val="en-GB" w:eastAsia="en-US"/>
    </w:rPr>
  </w:style>
  <w:style w:type="character" w:customStyle="1" w:styleId="ae">
    <w:name w:val="書式なし (文字)"/>
    <w:link w:val="ad"/>
    <w:uiPriority w:val="99"/>
    <w:qFormat/>
    <w:rsid w:val="00482571"/>
    <w:rPr>
      <w:rFonts w:ascii="Courier New" w:hAnsi="Courier New"/>
      <w:lang w:val="nb-NO" w:eastAsia="en-US"/>
    </w:rPr>
  </w:style>
  <w:style w:type="paragraph" w:styleId="aff3">
    <w:name w:val="No Spacing"/>
    <w:uiPriority w:val="1"/>
    <w:qFormat/>
    <w:rsid w:val="00482571"/>
    <w:pPr>
      <w:overflowPunct w:val="0"/>
      <w:autoSpaceDE w:val="0"/>
      <w:autoSpaceDN w:val="0"/>
      <w:adjustRightInd w:val="0"/>
    </w:pPr>
    <w:rPr>
      <w:rFonts w:eastAsia="ＭＳ 明朝"/>
      <w:lang w:val="en-GB" w:eastAsia="ja-JP"/>
    </w:rPr>
  </w:style>
  <w:style w:type="character" w:customStyle="1" w:styleId="afb">
    <w:name w:val="コメント内容 (文字)"/>
    <w:link w:val="afa"/>
    <w:uiPriority w:val="99"/>
    <w:qFormat/>
    <w:rsid w:val="00482571"/>
    <w:rPr>
      <w:b/>
      <w:bCs/>
      <w:lang w:val="en-GB" w:eastAsia="en-US"/>
    </w:rPr>
  </w:style>
  <w:style w:type="character" w:customStyle="1" w:styleId="SubtleReference1">
    <w:name w:val="Subtle Reference1"/>
    <w:uiPriority w:val="31"/>
    <w:qFormat/>
    <w:rsid w:val="00482571"/>
    <w:rPr>
      <w:smallCaps/>
      <w:color w:val="C0504D"/>
      <w:u w:val="single"/>
    </w:rPr>
  </w:style>
  <w:style w:type="paragraph" w:customStyle="1" w:styleId="aff4">
    <w:name w:val="样式 页眉"/>
    <w:basedOn w:val="af4"/>
    <w:link w:val="Char0"/>
    <w:qFormat/>
    <w:rsid w:val="00482571"/>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qFormat/>
    <w:rsid w:val="00482571"/>
    <w:rPr>
      <w:rFonts w:ascii="Arial" w:eastAsia="Arial" w:hAnsi="Arial"/>
      <w:b/>
      <w:bCs/>
      <w:sz w:val="22"/>
      <w:lang w:val="en-GB" w:eastAsia="en-US"/>
    </w:rPr>
  </w:style>
  <w:style w:type="character" w:customStyle="1" w:styleId="af5">
    <w:name w:val="フッター (文字)"/>
    <w:link w:val="af3"/>
    <w:uiPriority w:val="99"/>
    <w:qFormat/>
    <w:rsid w:val="00482571"/>
    <w:rPr>
      <w:rFonts w:ascii="Arial" w:hAnsi="Arial"/>
      <w:b/>
      <w:i/>
      <w:sz w:val="18"/>
      <w:lang w:val="en-GB"/>
    </w:rPr>
  </w:style>
  <w:style w:type="paragraph" w:customStyle="1" w:styleId="MediumGrid21">
    <w:name w:val="Medium Grid 21"/>
    <w:uiPriority w:val="1"/>
    <w:qFormat/>
    <w:rsid w:val="00482571"/>
    <w:pPr>
      <w:overflowPunct w:val="0"/>
      <w:autoSpaceDE w:val="0"/>
      <w:autoSpaceDN w:val="0"/>
      <w:adjustRightInd w:val="0"/>
      <w:textAlignment w:val="baseline"/>
    </w:pPr>
    <w:rPr>
      <w:rFonts w:eastAsia="ＭＳ 明朝"/>
      <w:lang w:val="en-GB" w:eastAsia="ja-JP"/>
    </w:rPr>
  </w:style>
  <w:style w:type="character" w:customStyle="1" w:styleId="40">
    <w:name w:val="見出し 4 (文字)"/>
    <w:basedOn w:val="a0"/>
    <w:link w:val="4"/>
    <w:qFormat/>
    <w:rsid w:val="00482571"/>
    <w:rPr>
      <w:rFonts w:ascii="Arial" w:hAnsi="Arial"/>
      <w:sz w:val="24"/>
      <w:lang w:eastAsia="en-US"/>
    </w:rPr>
  </w:style>
  <w:style w:type="character" w:customStyle="1" w:styleId="50">
    <w:name w:val="見出し 5 (文字)"/>
    <w:basedOn w:val="a0"/>
    <w:link w:val="5"/>
    <w:qFormat/>
    <w:rsid w:val="00482571"/>
    <w:rPr>
      <w:rFonts w:ascii="Arial" w:hAnsi="Arial"/>
      <w:sz w:val="22"/>
      <w:lang w:eastAsia="en-US"/>
    </w:rPr>
  </w:style>
  <w:style w:type="character" w:customStyle="1" w:styleId="60">
    <w:name w:val="見出し 6 (文字)"/>
    <w:basedOn w:val="a0"/>
    <w:link w:val="6"/>
    <w:rsid w:val="00482571"/>
    <w:rPr>
      <w:rFonts w:ascii="Arial" w:hAnsi="Arial"/>
      <w:lang w:eastAsia="en-US"/>
    </w:rPr>
  </w:style>
  <w:style w:type="character" w:customStyle="1" w:styleId="70">
    <w:name w:val="見出し 7 (文字)"/>
    <w:basedOn w:val="a0"/>
    <w:link w:val="7"/>
    <w:qFormat/>
    <w:rsid w:val="00482571"/>
    <w:rPr>
      <w:rFonts w:ascii="Arial" w:hAnsi="Arial"/>
      <w:lang w:eastAsia="en-US"/>
    </w:rPr>
  </w:style>
  <w:style w:type="character" w:customStyle="1" w:styleId="90">
    <w:name w:val="見出し 9 (文字)"/>
    <w:basedOn w:val="a0"/>
    <w:link w:val="9"/>
    <w:qFormat/>
    <w:rsid w:val="00482571"/>
    <w:rPr>
      <w:rFonts w:ascii="Arial" w:hAnsi="Arial"/>
      <w:sz w:val="36"/>
      <w:lang w:eastAsia="en-US"/>
    </w:rPr>
  </w:style>
  <w:style w:type="paragraph" w:customStyle="1" w:styleId="Heading">
    <w:name w:val="Heading"/>
    <w:basedOn w:val="a"/>
    <w:rsid w:val="00482571"/>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26">
    <w:name w:val="本文インデント 2 (文字)"/>
    <w:basedOn w:val="a0"/>
    <w:link w:val="25"/>
    <w:qFormat/>
    <w:rsid w:val="00482571"/>
    <w:rPr>
      <w:rFonts w:ascii="Arial" w:eastAsia="游明朝" w:hAnsi="Arial"/>
      <w:sz w:val="22"/>
      <w:lang w:val="en-GB" w:eastAsia="en-US"/>
    </w:rPr>
  </w:style>
  <w:style w:type="paragraph" w:customStyle="1" w:styleId="HE">
    <w:name w:val="HE"/>
    <w:basedOn w:val="a"/>
    <w:qFormat/>
    <w:rsid w:val="00482571"/>
    <w:pPr>
      <w:overflowPunct w:val="0"/>
      <w:autoSpaceDE w:val="0"/>
      <w:autoSpaceDN w:val="0"/>
      <w:adjustRightInd w:val="0"/>
      <w:textAlignment w:val="baseline"/>
    </w:pPr>
    <w:rPr>
      <w:rFonts w:ascii="Arial" w:eastAsia="游明朝" w:hAnsi="Arial"/>
      <w:b/>
    </w:rPr>
  </w:style>
  <w:style w:type="character" w:customStyle="1" w:styleId="af0">
    <w:name w:val="文末脚注文字列 (文字)"/>
    <w:basedOn w:val="a0"/>
    <w:link w:val="af"/>
    <w:qFormat/>
    <w:rsid w:val="00482571"/>
    <w:rPr>
      <w:rFonts w:eastAsia="游明朝"/>
      <w:lang w:val="en-GB" w:eastAsia="en-US"/>
    </w:rPr>
  </w:style>
  <w:style w:type="character" w:customStyle="1" w:styleId="af9">
    <w:name w:val="脚注文字列 (文字)"/>
    <w:basedOn w:val="a0"/>
    <w:link w:val="af8"/>
    <w:semiHidden/>
    <w:qFormat/>
    <w:rsid w:val="00482571"/>
    <w:rPr>
      <w:sz w:val="16"/>
      <w:lang w:val="en-GB" w:eastAsia="en-US"/>
    </w:rPr>
  </w:style>
  <w:style w:type="paragraph" w:customStyle="1" w:styleId="tah0">
    <w:name w:val="tah"/>
    <w:basedOn w:val="a"/>
    <w:qFormat/>
    <w:rsid w:val="00482571"/>
    <w:pPr>
      <w:spacing w:before="100" w:beforeAutospacing="1" w:after="100" w:afterAutospacing="1"/>
    </w:pPr>
    <w:rPr>
      <w:rFonts w:eastAsia="Calibri"/>
      <w:sz w:val="24"/>
      <w:szCs w:val="24"/>
      <w:lang w:val="en-US"/>
    </w:rPr>
  </w:style>
  <w:style w:type="paragraph" w:customStyle="1" w:styleId="tal0">
    <w:name w:val="tal"/>
    <w:basedOn w:val="a"/>
    <w:qFormat/>
    <w:rsid w:val="00482571"/>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482571"/>
    <w:rPr>
      <w:color w:val="808080"/>
      <w:shd w:val="clear" w:color="auto" w:fill="E6E6E6"/>
    </w:rPr>
  </w:style>
  <w:style w:type="character" w:customStyle="1" w:styleId="H6Char">
    <w:name w:val="H6 Char"/>
    <w:link w:val="H6"/>
    <w:qFormat/>
    <w:rsid w:val="00482571"/>
    <w:rPr>
      <w:rFonts w:ascii="Arial" w:hAnsi="Arial"/>
      <w:lang w:eastAsia="en-US"/>
    </w:rPr>
  </w:style>
  <w:style w:type="paragraph" w:styleId="aff5">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
    <w:basedOn w:val="a"/>
    <w:link w:val="aff6"/>
    <w:uiPriority w:val="34"/>
    <w:qFormat/>
    <w:rsid w:val="00482571"/>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482571"/>
    <w:rPr>
      <w:lang w:val="en-GB" w:eastAsia="en-US"/>
    </w:rPr>
  </w:style>
  <w:style w:type="character" w:customStyle="1" w:styleId="PLChar">
    <w:name w:val="PL Char"/>
    <w:link w:val="PL"/>
    <w:qFormat/>
    <w:rsid w:val="00482571"/>
    <w:rPr>
      <w:rFonts w:ascii="Courier New" w:hAnsi="Courier New"/>
      <w:sz w:val="16"/>
      <w:lang w:val="en-GB" w:eastAsia="en-US"/>
    </w:rPr>
  </w:style>
  <w:style w:type="character" w:customStyle="1" w:styleId="aff6">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
    <w:link w:val="aff5"/>
    <w:uiPriority w:val="34"/>
    <w:qFormat/>
    <w:locked/>
    <w:rsid w:val="00482571"/>
    <w:rPr>
      <w:rFonts w:eastAsia="ＭＳ 明朝"/>
      <w:lang w:val="en-GB" w:eastAsia="en-US"/>
    </w:rPr>
  </w:style>
  <w:style w:type="character" w:customStyle="1" w:styleId="UnresolvedMention2">
    <w:name w:val="Unresolved Mention2"/>
    <w:basedOn w:val="a0"/>
    <w:uiPriority w:val="99"/>
    <w:semiHidden/>
    <w:unhideWhenUsed/>
    <w:qFormat/>
    <w:rsid w:val="00482571"/>
    <w:rPr>
      <w:color w:val="605E5C"/>
      <w:shd w:val="clear" w:color="auto" w:fill="E1DFDD"/>
    </w:rPr>
  </w:style>
  <w:style w:type="character" w:customStyle="1" w:styleId="13">
    <w:name w:val="未解決のメンション1"/>
    <w:basedOn w:val="a0"/>
    <w:uiPriority w:val="99"/>
    <w:semiHidden/>
    <w:unhideWhenUsed/>
    <w:rsid w:val="00257293"/>
    <w:rPr>
      <w:color w:val="605E5C"/>
      <w:shd w:val="clear" w:color="auto" w:fill="E1DFDD"/>
    </w:rPr>
  </w:style>
  <w:style w:type="paragraph" w:styleId="aff7">
    <w:name w:val="Revision"/>
    <w:hidden/>
    <w:uiPriority w:val="99"/>
    <w:semiHidden/>
    <w:rsid w:val="0074407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4355F9-6DEF-425B-B4D9-CCFBB67A4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27</Pages>
  <Words>7277</Words>
  <Characters>41484</Characters>
  <Application>Microsoft Office Word</Application>
  <DocSecurity>0</DocSecurity>
  <Lines>345</Lines>
  <Paragraphs>97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DOCOMO, Yuta Oguma</cp:lastModifiedBy>
  <cp:revision>38</cp:revision>
  <cp:lastPrinted>2019-04-25T01:09:00Z</cp:lastPrinted>
  <dcterms:created xsi:type="dcterms:W3CDTF">2022-10-13T08:53:00Z</dcterms:created>
  <dcterms:modified xsi:type="dcterms:W3CDTF">2022-10-13T11:06:00Z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(3)GLrOXdC/7XqSlqbVjZeButynUPtA22lcEm1UouCKI1g5ExrTZaxmasGLZsK5Ys91wZ4jsKWe 9Sons3dbnTNbSAiw2B0iXzG1PRkUTxNoUa+Q08epsraaQe5p4yE3imO11gmOFvYOC9FS5iHP v4C3EMe/e3AxYUnIqm7ZyC6GjelS45jPRGsRQvE5KO8voZ3/iCsF4MuBMJpAbISkJmgVXQju 2PrRUeEZYUZ1A5P6d0</vt:lpwstr>
  </property>
  <property fmtid="{D5CDD505-2E9C-101B-9397-08002B2CF9AE}" pid="10" name="_2015_ms_pID_7253431">
    <vt:lpwstr>lS3TP6PUnXUCwve/FqGoF/QpX/eaNm99Ix9W4vom2EmkT3HPT62gjL 70wT9JMchGMbKB5BMaq+HpTS+aDzJMtIP63LpVFZszGJ32qBisGUEri1pHnawH/Mi+mH+MFW g6009Mx3g1sqtfAvv6FelqrmBE8dMfjceNbJtPcsj8CGtGQTYOU6vWKpesW+JgX8vFj51nRy CTOczI5aP/qky4sAbaFZXPzXcaf7PhwjnBUB</vt:lpwstr>
  </property>
  <property fmtid="{D5CDD505-2E9C-101B-9397-08002B2CF9AE}" pid="11" name="_2015_ms_pID_7253432">
    <vt:lpwstr>lQ==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1665393631</vt:lpwstr>
  </property>
  <property fmtid="{D5CDD505-2E9C-101B-9397-08002B2CF9AE}" pid="16" name="fileWhereFroms">
    <vt:lpwstr>PpjeLB1gRN0lwrPqMaCTkvAQvnmmcGaKYlUoi6XMb4/LqCfINJ5DMIkFdhiwQc9U2xuRxQ4TP9uaTjGrlhKuEsZS3pKpEbisHR/VnQrXliI8zLUqeAphaZ42FoUICpVVeWsluWv/KFRH+M8oeV2dtfypd1AlsMjyybcVEjKz7rvn9rbjL+BTdbCX0Xn9Aqp2dGqouivr7IdAtI1V2Pz3+vsksnAd+e6TrUYI0S/DD78N5VU3j0MXxLt/mmFxY4I</vt:lpwstr>
  </property>
  <property fmtid="{D5CDD505-2E9C-101B-9397-08002B2CF9AE}" pid="17" name="KSOProductBuildVer">
    <vt:lpwstr>2052-11.8.2.10393</vt:lpwstr>
  </property>
</Properties>
</file>